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314EF7" w14:textId="77777777" w:rsidR="00000000" w:rsidRDefault="00DE1C47">
      <w:pPr>
        <w:pStyle w:val="ZA"/>
        <w:framePr w:wrap="notBeside"/>
      </w:pPr>
      <w:bookmarkStart w:id="0" w:name="page1"/>
      <w:r>
        <w:rPr>
          <w:sz w:val="64"/>
        </w:rPr>
        <w:t xml:space="preserve">3GPP TS </w:t>
      </w:r>
      <w:r>
        <w:rPr>
          <w:rFonts w:eastAsia="SimSun" w:hint="eastAsia"/>
          <w:sz w:val="64"/>
          <w:lang w:val="en-US" w:eastAsia="zh-CN"/>
        </w:rPr>
        <w:t>38</w:t>
      </w:r>
      <w:r>
        <w:rPr>
          <w:sz w:val="64"/>
        </w:rPr>
        <w:t>.</w:t>
      </w:r>
      <w:r>
        <w:rPr>
          <w:rFonts w:eastAsia="SimSun" w:hint="eastAsia"/>
          <w:sz w:val="64"/>
          <w:lang w:val="en-US" w:eastAsia="zh-CN"/>
        </w:rPr>
        <w:t>113</w:t>
      </w:r>
      <w:r>
        <w:rPr>
          <w:sz w:val="64"/>
        </w:rPr>
        <w:t xml:space="preserve"> </w:t>
      </w:r>
      <w:r>
        <w:t>V</w:t>
      </w:r>
      <w:r>
        <w:rPr>
          <w:rFonts w:eastAsia="SimSun" w:hint="eastAsia"/>
          <w:lang w:val="en-US" w:eastAsia="zh-CN"/>
        </w:rPr>
        <w:t>0</w:t>
      </w:r>
      <w:r>
        <w:t>.</w:t>
      </w:r>
      <w:r>
        <w:rPr>
          <w:rFonts w:eastAsia="SimSun" w:hint="eastAsia"/>
          <w:lang w:val="en-US" w:eastAsia="zh-CN"/>
        </w:rPr>
        <w:t>0</w:t>
      </w:r>
      <w:r>
        <w:t>.</w:t>
      </w:r>
      <w:r>
        <w:rPr>
          <w:rFonts w:eastAsia="SimSun" w:hint="eastAsia"/>
          <w:lang w:val="en-US" w:eastAsia="zh-CN"/>
        </w:rPr>
        <w:t>1</w:t>
      </w:r>
      <w:r>
        <w:t xml:space="preserve"> </w:t>
      </w:r>
      <w:r>
        <w:rPr>
          <w:sz w:val="32"/>
        </w:rPr>
        <w:t>(</w:t>
      </w:r>
      <w:r>
        <w:rPr>
          <w:rFonts w:eastAsia="SimSun" w:hint="eastAsia"/>
          <w:sz w:val="32"/>
          <w:lang w:val="en-US" w:eastAsia="zh-CN"/>
        </w:rPr>
        <w:t>2017</w:t>
      </w:r>
      <w:r>
        <w:rPr>
          <w:sz w:val="32"/>
        </w:rPr>
        <w:t>-</w:t>
      </w:r>
      <w:r>
        <w:rPr>
          <w:rFonts w:eastAsia="SimSun" w:hint="eastAsia"/>
          <w:sz w:val="32"/>
          <w:lang w:val="en-US" w:eastAsia="zh-CN"/>
        </w:rPr>
        <w:t>10</w:t>
      </w:r>
      <w:r>
        <w:rPr>
          <w:sz w:val="32"/>
        </w:rPr>
        <w:t>)</w:t>
      </w:r>
    </w:p>
    <w:p w14:paraId="45AF470D" w14:textId="77777777" w:rsidR="00000000" w:rsidRDefault="00DE1C47">
      <w:pPr>
        <w:pStyle w:val="ZB"/>
        <w:framePr w:wrap="notBeside"/>
      </w:pPr>
      <w:r>
        <w:t>Technical Specification</w:t>
      </w:r>
    </w:p>
    <w:p w14:paraId="70459829" w14:textId="77777777" w:rsidR="00000000" w:rsidRDefault="00DE1C47">
      <w:pPr>
        <w:pStyle w:val="ZT"/>
        <w:framePr w:wrap="notBeside"/>
      </w:pPr>
      <w:r>
        <w:t>3rd Generation Partnership Project;</w:t>
      </w:r>
    </w:p>
    <w:p w14:paraId="38EB3FF3" w14:textId="77777777" w:rsidR="00000000" w:rsidRDefault="00DE1C47">
      <w:pPr>
        <w:pStyle w:val="ZT"/>
        <w:framePr w:wrap="notBeside"/>
      </w:pPr>
      <w:r>
        <w:t>Technical Specification Group Radio Access Network;</w:t>
      </w:r>
    </w:p>
    <w:p w14:paraId="34012C36" w14:textId="77777777" w:rsidR="00000000" w:rsidRDefault="00DE1C47">
      <w:pPr>
        <w:pStyle w:val="ZT"/>
        <w:framePr w:wrap="notBeside"/>
      </w:pPr>
      <w:r>
        <w:rPr>
          <w:rFonts w:eastAsia="SimSun" w:hint="eastAsia"/>
          <w:lang w:val="en-US" w:eastAsia="zh-CN"/>
        </w:rPr>
        <w:t>NR</w:t>
      </w:r>
      <w:r>
        <w:t>;</w:t>
      </w:r>
    </w:p>
    <w:p w14:paraId="2C09F2C7" w14:textId="77777777" w:rsidR="00000000" w:rsidRDefault="00DE1C47">
      <w:pPr>
        <w:pStyle w:val="ZT"/>
        <w:framePr w:wrap="notBeside"/>
        <w:rPr>
          <w:szCs w:val="22"/>
        </w:rPr>
      </w:pPr>
      <w:r>
        <w:t>Base Station (BS)</w:t>
      </w:r>
      <w:r>
        <w:rPr>
          <w:szCs w:val="22"/>
        </w:rPr>
        <w:t xml:space="preserve"> </w:t>
      </w:r>
      <w:r w:rsidR="0062696D">
        <w:rPr>
          <w:szCs w:val="22"/>
        </w:rPr>
        <w:t xml:space="preserve"> Electrom</w:t>
      </w:r>
      <w:r>
        <w:rPr>
          <w:szCs w:val="22"/>
        </w:rPr>
        <w:t>agnetic Compatibility (EMC)</w:t>
      </w:r>
    </w:p>
    <w:p w14:paraId="14B389FF" w14:textId="77777777" w:rsidR="00000000" w:rsidRDefault="00DE1C47">
      <w:pPr>
        <w:pStyle w:val="ZT"/>
        <w:framePr w:wrap="notBeside"/>
        <w:rPr>
          <w:i/>
          <w:sz w:val="28"/>
        </w:rPr>
      </w:pPr>
      <w:r>
        <w:t>(</w:t>
      </w:r>
      <w:r>
        <w:rPr>
          <w:rStyle w:val="ZGSM"/>
        </w:rPr>
        <w:t>Release 15</w:t>
      </w:r>
      <w:r>
        <w:rPr>
          <w:rStyle w:val="ZGSM"/>
        </w:rPr>
        <w:t xml:space="preserve"> </w:t>
      </w:r>
      <w:r>
        <w:rPr>
          <w:rStyle w:val="ZGSM"/>
        </w:rPr>
        <w:tab/>
      </w:r>
      <w:r>
        <w:t>)</w:t>
      </w:r>
    </w:p>
    <w:p w14:paraId="46C1BCF9" w14:textId="77777777" w:rsidR="00000000" w:rsidRDefault="00DE1C47">
      <w:pPr>
        <w:pStyle w:val="ZU"/>
        <w:framePr w:h="4929" w:hRule="exact" w:wrap="notBeside"/>
        <w:tabs>
          <w:tab w:val="right" w:pos="10206"/>
        </w:tabs>
        <w:jc w:val="left"/>
      </w:pPr>
      <w:r>
        <w:rPr>
          <w:color w:val="0000FF"/>
        </w:rPr>
        <w:tab/>
      </w:r>
    </w:p>
    <w:p w14:paraId="117B8549" w14:textId="77777777" w:rsidR="00000000" w:rsidRDefault="00DE1C47">
      <w:pPr>
        <w:pStyle w:val="ZU"/>
        <w:framePr w:h="4929" w:hRule="exact" w:wrap="notBeside"/>
        <w:tabs>
          <w:tab w:val="right" w:pos="10206"/>
        </w:tabs>
        <w:jc w:val="left"/>
      </w:pPr>
      <w:r>
        <w:rPr>
          <w:color w:val="0000FF"/>
        </w:rPr>
        <w:tab/>
      </w:r>
      <w:r>
        <w:rPr>
          <w:color w:val="0000FF"/>
        </w:rPr>
        <w:tab/>
      </w:r>
    </w:p>
    <w:p w14:paraId="4AB4F96A" w14:textId="77777777" w:rsidR="00000000" w:rsidRDefault="00DE1C47">
      <w:pPr>
        <w:pStyle w:val="ZU"/>
        <w:framePr w:h="4929" w:hRule="exact" w:wrap="notBeside"/>
        <w:tabs>
          <w:tab w:val="right" w:pos="10206"/>
        </w:tabs>
        <w:jc w:val="left"/>
      </w:pPr>
      <w:r>
        <w:rPr>
          <w:i/>
        </w:rPr>
        <w:t xml:space="preserve">  </w:t>
      </w:r>
      <w:r w:rsidR="00EF2469">
        <w:rPr>
          <w:i/>
          <w:noProof/>
        </w:rPr>
        <w:drawing>
          <wp:inline distT="0" distB="0" distL="0" distR="0" wp14:anchorId="37AB925A" wp14:editId="4C1A46E9">
            <wp:extent cx="1209675" cy="838200"/>
            <wp:effectExtent l="0" t="0" r="0" b="0"/>
            <wp:docPr id="1" name="图片 12"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descr="5G-logo_175px"/>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r>
        <w:rPr>
          <w:color w:val="0000FF"/>
        </w:rPr>
        <w:tab/>
      </w:r>
      <w:r w:rsidR="00EF2469">
        <w:rPr>
          <w:noProof/>
        </w:rPr>
        <w:drawing>
          <wp:inline distT="0" distB="0" distL="0" distR="0" wp14:anchorId="271F25AC" wp14:editId="70F506D5">
            <wp:extent cx="1628775" cy="952500"/>
            <wp:effectExtent l="0" t="0" r="0" b="0"/>
            <wp:docPr id="2" name="图片 1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descr="3GPP-logo_we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1BD144AE" w14:textId="77777777" w:rsidR="00000000" w:rsidRDefault="00DE1C47">
      <w:pPr>
        <w:pStyle w:val="ZU"/>
        <w:framePr w:h="4929" w:hRule="exact" w:wrap="notBeside"/>
        <w:tabs>
          <w:tab w:val="right" w:pos="10206"/>
        </w:tabs>
        <w:jc w:val="left"/>
      </w:pPr>
    </w:p>
    <w:p w14:paraId="464493A3" w14:textId="77777777" w:rsidR="00000000" w:rsidRDefault="00DE1C47">
      <w:pPr>
        <w:framePr w:h="1377" w:hRule="exact" w:wrap="notBeside" w:vAnchor="page" w:hAnchor="margin" w:y="15305"/>
        <w:rPr>
          <w:sz w:val="16"/>
        </w:rPr>
      </w:pPr>
      <w:r>
        <w:rPr>
          <w:sz w:val="16"/>
        </w:rPr>
        <w:t>The present document has b</w:t>
      </w:r>
      <w:r>
        <w:rPr>
          <w:sz w:val="16"/>
        </w:rPr>
        <w:t>een developed within the 3rd Generation Partnership Project (3GPP</w:t>
      </w:r>
      <w:r>
        <w:rPr>
          <w:sz w:val="16"/>
          <w:vertAlign w:val="superscript"/>
        </w:rPr>
        <w:t xml:space="preserve"> TM</w:t>
      </w:r>
      <w:r>
        <w:rPr>
          <w:sz w:val="16"/>
        </w:rPr>
        <w:t>) and may be further elab</w:t>
      </w:r>
      <w:r w:rsidR="0062696D">
        <w:rPr>
          <w:sz w:val="16"/>
        </w:rPr>
        <w:t>orated for the purposes of 3GPP</w:t>
      </w:r>
      <w:r>
        <w:rPr>
          <w:sz w:val="16"/>
        </w:rPr>
        <w:t>.</w:t>
      </w:r>
      <w:r>
        <w:rPr>
          <w:sz w:val="16"/>
        </w:rPr>
        <w:br/>
      </w:r>
      <w:r>
        <w:rPr>
          <w:sz w:val="16"/>
        </w:rPr>
        <w:t>The present document has not been subject to any approval process by the 3GPP</w:t>
      </w:r>
      <w:r>
        <w:rPr>
          <w:sz w:val="16"/>
          <w:vertAlign w:val="superscript"/>
        </w:rPr>
        <w:t xml:space="preserve"> </w:t>
      </w:r>
      <w:r>
        <w:rPr>
          <w:sz w:val="16"/>
        </w:rPr>
        <w:t>Organizational Partners and shall not be implemente</w:t>
      </w:r>
      <w:r>
        <w:rPr>
          <w:sz w:val="16"/>
        </w:rPr>
        <w:t>d.</w:t>
      </w:r>
      <w:r>
        <w:rPr>
          <w:sz w:val="16"/>
        </w:rPr>
        <w:br/>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r>
      <w:r>
        <w:rPr>
          <w:sz w:val="16"/>
        </w:rPr>
        <w:t>Specifications and Reports for implementation of the 3GPP</w:t>
      </w:r>
      <w:r>
        <w:rPr>
          <w:sz w:val="16"/>
          <w:vertAlign w:val="superscript"/>
        </w:rPr>
        <w:t xml:space="preserve"> TM</w:t>
      </w:r>
      <w:r>
        <w:rPr>
          <w:sz w:val="16"/>
        </w:rPr>
        <w:t xml:space="preserve"> system should be obtained via th</w:t>
      </w:r>
      <w:r>
        <w:rPr>
          <w:sz w:val="16"/>
        </w:rPr>
        <w:t>e 3GPP Organizational Partners' Publications Offices.</w:t>
      </w:r>
    </w:p>
    <w:p w14:paraId="4FE0B88B" w14:textId="77777777" w:rsidR="00000000" w:rsidRDefault="00DE1C47">
      <w:pPr>
        <w:pStyle w:val="ZV"/>
        <w:framePr w:wrap="notBeside"/>
      </w:pPr>
    </w:p>
    <w:p w14:paraId="7B148EA6" w14:textId="77777777" w:rsidR="00000000" w:rsidRDefault="00DE1C47"/>
    <w:bookmarkEnd w:id="0"/>
    <w:p w14:paraId="5EB1748F" w14:textId="77777777" w:rsidR="00000000" w:rsidRDefault="00DE1C47">
      <w:pPr>
        <w:sectPr w:rsidR="00000000">
          <w:footnotePr>
            <w:numRestart w:val="eachSect"/>
          </w:footnotePr>
          <w:pgSz w:w="11907" w:h="16840"/>
          <w:pgMar w:top="2268" w:right="851" w:bottom="10773" w:left="851" w:header="0" w:footer="0" w:gutter="0"/>
          <w:cols w:space="720"/>
        </w:sectPr>
      </w:pPr>
    </w:p>
    <w:p w14:paraId="58D16E56" w14:textId="77777777" w:rsidR="00000000" w:rsidRDefault="00DE1C47">
      <w:pPr>
        <w:pStyle w:val="Guidance"/>
      </w:pPr>
      <w:bookmarkStart w:id="1" w:name="page2"/>
    </w:p>
    <w:p w14:paraId="7582B1A8" w14:textId="77777777" w:rsidR="00000000" w:rsidRDefault="00DE1C47">
      <w:pPr>
        <w:pStyle w:val="Guidance"/>
      </w:pPr>
      <w:r>
        <w:br/>
      </w:r>
    </w:p>
    <w:p w14:paraId="31E660C2" w14:textId="77777777" w:rsidR="00000000" w:rsidRDefault="00DE1C47">
      <w:pPr>
        <w:pStyle w:val="Guidance"/>
      </w:pPr>
    </w:p>
    <w:p w14:paraId="6E1ACD83" w14:textId="77777777" w:rsidR="00000000" w:rsidRDefault="00DE1C47">
      <w:pPr>
        <w:pStyle w:val="Guidance"/>
      </w:pPr>
    </w:p>
    <w:p w14:paraId="154B0F08" w14:textId="77777777" w:rsidR="00000000" w:rsidRDefault="00DE1C47">
      <w:pPr>
        <w:pStyle w:val="FP"/>
        <w:framePr w:wrap="notBeside" w:hAnchor="margin" w:y="1419"/>
        <w:pBdr>
          <w:bottom w:val="single" w:sz="6" w:space="1" w:color="auto"/>
        </w:pBdr>
        <w:spacing w:before="240"/>
        <w:ind w:left="2835" w:right="2835"/>
        <w:jc w:val="center"/>
      </w:pPr>
      <w:r>
        <w:t>Keywords</w:t>
      </w:r>
    </w:p>
    <w:p w14:paraId="7B8C63DE" w14:textId="77777777" w:rsidR="00000000" w:rsidRDefault="00DE1C47">
      <w:pPr>
        <w:pStyle w:val="FP"/>
        <w:framePr w:wrap="notBeside" w:hAnchor="margin" w:y="1419"/>
        <w:ind w:left="2835" w:right="2835"/>
        <w:jc w:val="center"/>
        <w:rPr>
          <w:rFonts w:ascii="Arial" w:hAnsi="Arial"/>
          <w:sz w:val="18"/>
        </w:rPr>
      </w:pPr>
      <w:del w:id="2" w:author="Luis Guillermo Martinez Ballesteros" w:date="2017-10-02T11:36:00Z">
        <w:r w:rsidDel="00FF2BCB">
          <w:rPr>
            <w:rFonts w:ascii="Arial" w:hAnsi="Arial"/>
            <w:sz w:val="18"/>
          </w:rPr>
          <w:delText>&lt;keyword[, keyword, …]&gt;</w:delText>
        </w:r>
      </w:del>
      <w:ins w:id="3" w:author="Luis Guillermo Martinez Ballesteros" w:date="2017-10-02T11:36:00Z">
        <w:r w:rsidR="00FF2BCB">
          <w:rPr>
            <w:rFonts w:ascii="Arial" w:hAnsi="Arial"/>
            <w:sz w:val="18"/>
          </w:rPr>
          <w:t>NR, Base Station, EMC</w:t>
        </w:r>
      </w:ins>
    </w:p>
    <w:p w14:paraId="53E0442B" w14:textId="77777777" w:rsidR="00000000" w:rsidRDefault="00DE1C47"/>
    <w:p w14:paraId="5DA3FDA9" w14:textId="77777777" w:rsidR="00000000" w:rsidRDefault="00DE1C47">
      <w:pPr>
        <w:pStyle w:val="Guidance"/>
      </w:pPr>
    </w:p>
    <w:p w14:paraId="774726A4" w14:textId="77777777" w:rsidR="00000000" w:rsidRDefault="00DE1C47"/>
    <w:p w14:paraId="7FA25125" w14:textId="77777777" w:rsidR="00000000" w:rsidRDefault="00DE1C47">
      <w:pPr>
        <w:pStyle w:val="FP"/>
        <w:framePr w:wrap="notBeside" w:hAnchor="margin" w:yAlign="center"/>
        <w:spacing w:after="240"/>
        <w:ind w:left="2835" w:right="2835"/>
        <w:jc w:val="center"/>
        <w:rPr>
          <w:rFonts w:ascii="Arial" w:hAnsi="Arial"/>
          <w:b/>
          <w:i/>
        </w:rPr>
      </w:pPr>
      <w:r>
        <w:rPr>
          <w:rFonts w:ascii="Arial" w:hAnsi="Arial"/>
          <w:b/>
          <w:i/>
        </w:rPr>
        <w:t>3GPP</w:t>
      </w:r>
    </w:p>
    <w:p w14:paraId="110FE41E" w14:textId="77777777" w:rsidR="00000000" w:rsidRDefault="00DE1C47">
      <w:pPr>
        <w:pStyle w:val="FP"/>
        <w:framePr w:wrap="notBeside" w:hAnchor="margin" w:yAlign="center"/>
        <w:pBdr>
          <w:bottom w:val="single" w:sz="6" w:space="1" w:color="auto"/>
        </w:pBdr>
        <w:ind w:left="2835" w:right="2835"/>
        <w:jc w:val="center"/>
      </w:pPr>
      <w:r>
        <w:t>Postal address</w:t>
      </w:r>
    </w:p>
    <w:p w14:paraId="29AF0720" w14:textId="77777777" w:rsidR="00000000" w:rsidRDefault="00DE1C47">
      <w:pPr>
        <w:pStyle w:val="FP"/>
        <w:framePr w:wrap="notBeside" w:hAnchor="margin" w:yAlign="center"/>
        <w:ind w:left="2835" w:right="2835"/>
        <w:jc w:val="center"/>
        <w:rPr>
          <w:rFonts w:ascii="Arial" w:hAnsi="Arial"/>
          <w:sz w:val="18"/>
        </w:rPr>
      </w:pPr>
    </w:p>
    <w:p w14:paraId="3AB12141" w14:textId="77777777" w:rsidR="00000000" w:rsidRDefault="00DE1C47">
      <w:pPr>
        <w:pStyle w:val="FP"/>
        <w:framePr w:wrap="notBeside" w:hAnchor="margin" w:yAlign="center"/>
        <w:pBdr>
          <w:bottom w:val="single" w:sz="6" w:space="1" w:color="auto"/>
        </w:pBdr>
        <w:spacing w:before="240"/>
        <w:ind w:left="2835" w:right="2835"/>
        <w:jc w:val="center"/>
      </w:pPr>
      <w:r>
        <w:t>3GPP support office address</w:t>
      </w:r>
    </w:p>
    <w:p w14:paraId="38559128" w14:textId="77777777" w:rsidR="00000000" w:rsidRDefault="00DE1C47">
      <w:pPr>
        <w:pStyle w:val="FP"/>
        <w:framePr w:wrap="notBeside" w:hAnchor="margin" w:yAlign="center"/>
        <w:ind w:left="2835" w:right="2835"/>
        <w:jc w:val="center"/>
        <w:rPr>
          <w:rFonts w:ascii="Arial" w:hAnsi="Arial"/>
          <w:sz w:val="18"/>
        </w:rPr>
      </w:pPr>
      <w:r>
        <w:rPr>
          <w:rFonts w:ascii="Arial" w:hAnsi="Arial"/>
          <w:sz w:val="18"/>
        </w:rPr>
        <w:t>650 Route des Lucioles - Sophia Antipolis</w:t>
      </w:r>
    </w:p>
    <w:p w14:paraId="45AE7D81" w14:textId="77777777" w:rsidR="00000000" w:rsidRDefault="00DE1C47">
      <w:pPr>
        <w:pStyle w:val="FP"/>
        <w:framePr w:wrap="notBeside" w:hAnchor="margin" w:yAlign="center"/>
        <w:ind w:left="2835" w:right="2835"/>
        <w:jc w:val="center"/>
        <w:rPr>
          <w:rFonts w:ascii="Arial" w:hAnsi="Arial"/>
          <w:sz w:val="18"/>
        </w:rPr>
      </w:pPr>
      <w:r>
        <w:rPr>
          <w:rFonts w:ascii="Arial" w:hAnsi="Arial"/>
          <w:sz w:val="18"/>
        </w:rPr>
        <w:t>Valbonne - FRANCE</w:t>
      </w:r>
    </w:p>
    <w:p w14:paraId="52118CC3" w14:textId="77777777" w:rsidR="00000000" w:rsidRDefault="00DE1C47">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0651F8F3" w14:textId="77777777" w:rsidR="00000000" w:rsidRDefault="00DE1C47">
      <w:pPr>
        <w:pStyle w:val="FP"/>
        <w:framePr w:wrap="notBeside" w:hAnchor="margin" w:yAlign="center"/>
        <w:pBdr>
          <w:bottom w:val="single" w:sz="6" w:space="1" w:color="auto"/>
        </w:pBdr>
        <w:spacing w:before="240"/>
        <w:ind w:left="2835" w:right="2835"/>
        <w:jc w:val="center"/>
      </w:pPr>
      <w:r>
        <w:t>In</w:t>
      </w:r>
      <w:r>
        <w:t>ternet</w:t>
      </w:r>
    </w:p>
    <w:p w14:paraId="11C8292B" w14:textId="77777777" w:rsidR="00000000" w:rsidRDefault="00DE1C47">
      <w:pPr>
        <w:pStyle w:val="FP"/>
        <w:framePr w:wrap="notBeside" w:hAnchor="margin" w:yAlign="center"/>
        <w:ind w:left="2835" w:right="2835"/>
        <w:jc w:val="center"/>
        <w:rPr>
          <w:rFonts w:ascii="Arial" w:hAnsi="Arial"/>
          <w:sz w:val="18"/>
        </w:rPr>
      </w:pPr>
      <w:r>
        <w:rPr>
          <w:rFonts w:ascii="Arial" w:hAnsi="Arial"/>
          <w:sz w:val="18"/>
        </w:rPr>
        <w:t>http://www.3gpp.org</w:t>
      </w:r>
    </w:p>
    <w:p w14:paraId="46E01483" w14:textId="77777777" w:rsidR="00000000" w:rsidRDefault="00DE1C47"/>
    <w:p w14:paraId="1D7FC0C8" w14:textId="77777777" w:rsidR="00000000" w:rsidRDefault="00DE1C47">
      <w:pPr>
        <w:pStyle w:val="FP"/>
        <w:framePr w:h="3057" w:hRule="exact" w:wrap="notBeside" w:vAnchor="page" w:hAnchor="margin" w:y="12605"/>
        <w:pBdr>
          <w:bottom w:val="single" w:sz="6" w:space="1" w:color="auto"/>
        </w:pBdr>
        <w:spacing w:after="240"/>
        <w:jc w:val="center"/>
        <w:rPr>
          <w:rFonts w:ascii="Arial" w:hAnsi="Arial"/>
          <w:b/>
          <w:i/>
          <w:lang w:val="sv-SE" w:eastAsia="sv-SE"/>
        </w:rPr>
      </w:pPr>
      <w:r>
        <w:rPr>
          <w:rFonts w:ascii="Arial" w:hAnsi="Arial"/>
          <w:b/>
          <w:i/>
          <w:lang w:val="sv-SE" w:eastAsia="sv-SE"/>
        </w:rPr>
        <w:t>Copyright Notification</w:t>
      </w:r>
    </w:p>
    <w:p w14:paraId="49136E4E" w14:textId="77777777" w:rsidR="00000000" w:rsidRDefault="00DE1C47">
      <w:pPr>
        <w:pStyle w:val="FP"/>
        <w:framePr w:h="3057" w:hRule="exact" w:wrap="notBeside" w:vAnchor="page" w:hAnchor="margin" w:y="12605"/>
        <w:jc w:val="center"/>
        <w:rPr>
          <w:lang w:val="sv-SE" w:eastAsia="sv-SE"/>
        </w:rPr>
      </w:pPr>
      <w:r>
        <w:rPr>
          <w:lang w:val="sv-SE" w:eastAsia="sv-SE"/>
        </w:rPr>
        <w:t>No part may be reproduced except as authorized by written permission.</w:t>
      </w:r>
      <w:r>
        <w:rPr>
          <w:lang w:val="sv-SE" w:eastAsia="sv-SE"/>
        </w:rPr>
        <w:br/>
      </w:r>
      <w:r>
        <w:rPr>
          <w:lang w:val="sv-SE" w:eastAsia="sv-SE"/>
        </w:rPr>
        <w:t>The copyright and the foregoing restriction extend to reproduction in all media.</w:t>
      </w:r>
    </w:p>
    <w:p w14:paraId="097B8247" w14:textId="77777777" w:rsidR="00000000" w:rsidRDefault="00DE1C47">
      <w:pPr>
        <w:pStyle w:val="FP"/>
        <w:framePr w:h="3057" w:hRule="exact" w:wrap="notBeside" w:vAnchor="page" w:hAnchor="margin" w:y="12605"/>
        <w:jc w:val="center"/>
        <w:rPr>
          <w:lang w:val="sv-SE" w:eastAsia="sv-SE"/>
        </w:rPr>
      </w:pPr>
    </w:p>
    <w:p w14:paraId="62418C66" w14:textId="77777777" w:rsidR="00000000" w:rsidRDefault="00DE1C47">
      <w:pPr>
        <w:pStyle w:val="FP"/>
        <w:framePr w:h="3057" w:hRule="exact" w:wrap="notBeside" w:vAnchor="page" w:hAnchor="margin" w:y="12605"/>
        <w:jc w:val="center"/>
        <w:rPr>
          <w:sz w:val="18"/>
          <w:lang w:val="sv-SE" w:eastAsia="sv-SE"/>
        </w:rPr>
      </w:pPr>
      <w:r>
        <w:rPr>
          <w:sz w:val="18"/>
          <w:lang w:val="sv-SE" w:eastAsia="sv-SE"/>
        </w:rPr>
        <w:t>© 2017, 3GPP Organizational Partners (ARIB, ATIS, CCS</w:t>
      </w:r>
      <w:r>
        <w:rPr>
          <w:sz w:val="18"/>
          <w:lang w:val="sv-SE" w:eastAsia="sv-SE"/>
        </w:rPr>
        <w:t>A, ETSI, TSDSI, TTA, TTC).</w:t>
      </w:r>
      <w:bookmarkStart w:id="4" w:name="copyrightaddon"/>
      <w:bookmarkEnd w:id="4"/>
    </w:p>
    <w:p w14:paraId="07B3FE26" w14:textId="77777777" w:rsidR="00000000" w:rsidRDefault="00DE1C47">
      <w:pPr>
        <w:pStyle w:val="FP"/>
        <w:framePr w:h="3057" w:hRule="exact" w:wrap="notBeside" w:vAnchor="page" w:hAnchor="margin" w:y="12605"/>
        <w:jc w:val="center"/>
        <w:rPr>
          <w:sz w:val="18"/>
          <w:lang w:val="sv-SE" w:eastAsia="sv-SE"/>
        </w:rPr>
      </w:pPr>
      <w:r>
        <w:rPr>
          <w:sz w:val="18"/>
          <w:lang w:val="sv-SE" w:eastAsia="sv-SE"/>
        </w:rPr>
        <w:t>All rights reserved.</w:t>
      </w:r>
    </w:p>
    <w:p w14:paraId="1F29AA29" w14:textId="77777777" w:rsidR="00000000" w:rsidRDefault="00DE1C47">
      <w:pPr>
        <w:pStyle w:val="FP"/>
        <w:framePr w:h="3057" w:hRule="exact" w:wrap="notBeside" w:vAnchor="page" w:hAnchor="margin" w:y="12605"/>
        <w:rPr>
          <w:sz w:val="18"/>
          <w:lang w:val="sv-SE" w:eastAsia="sv-SE"/>
        </w:rPr>
      </w:pPr>
    </w:p>
    <w:p w14:paraId="1C719CC5" w14:textId="77777777" w:rsidR="00000000" w:rsidRDefault="00DE1C47">
      <w:pPr>
        <w:pStyle w:val="FP"/>
        <w:framePr w:h="3057" w:hRule="exact" w:wrap="notBeside" w:vAnchor="page" w:hAnchor="margin" w:y="12605"/>
        <w:rPr>
          <w:sz w:val="18"/>
          <w:lang w:val="sv-SE" w:eastAsia="sv-SE"/>
        </w:rPr>
      </w:pPr>
      <w:r>
        <w:rPr>
          <w:sz w:val="18"/>
          <w:lang w:val="sv-SE" w:eastAsia="sv-SE"/>
        </w:rPr>
        <w:t>UMTS™ is a Trade Mark of ETSI registered for the benefit of its members</w:t>
      </w:r>
    </w:p>
    <w:p w14:paraId="4D97FC0B" w14:textId="77777777" w:rsidR="00000000" w:rsidRDefault="00DE1C47">
      <w:pPr>
        <w:pStyle w:val="FP"/>
        <w:framePr w:h="3057" w:hRule="exact" w:wrap="notBeside" w:vAnchor="page" w:hAnchor="margin" w:y="12605"/>
        <w:rPr>
          <w:sz w:val="18"/>
          <w:lang w:val="sv-SE" w:eastAsia="sv-SE"/>
        </w:rPr>
      </w:pPr>
      <w:r>
        <w:rPr>
          <w:sz w:val="18"/>
          <w:lang w:val="sv-SE" w:eastAsia="sv-SE"/>
        </w:rPr>
        <w:t>3GPP™ is a Trade Mark of ETSI registered for the benefit of its Members and of the 3GPP Organizational Partners</w:t>
      </w:r>
      <w:r>
        <w:rPr>
          <w:sz w:val="18"/>
          <w:lang w:val="sv-SE" w:eastAsia="sv-SE"/>
        </w:rPr>
        <w:br/>
      </w:r>
      <w:r>
        <w:rPr>
          <w:sz w:val="18"/>
          <w:lang w:val="sv-SE" w:eastAsia="sv-SE"/>
        </w:rPr>
        <w:t>LTE™ is a Trade Mark of</w:t>
      </w:r>
      <w:r>
        <w:rPr>
          <w:sz w:val="18"/>
          <w:lang w:val="sv-SE" w:eastAsia="sv-SE"/>
        </w:rPr>
        <w:t xml:space="preserve"> ETSI registered for the benefit of its Members and of the 3GPP Organizational Partners</w:t>
      </w:r>
    </w:p>
    <w:p w14:paraId="5AAD20F7" w14:textId="77777777" w:rsidR="00000000" w:rsidRDefault="00DE1C47">
      <w:pPr>
        <w:pStyle w:val="FP"/>
        <w:framePr w:h="3057" w:hRule="exact" w:wrap="notBeside" w:vAnchor="page" w:hAnchor="margin" w:y="12605"/>
        <w:rPr>
          <w:sz w:val="18"/>
          <w:lang w:val="sv-SE" w:eastAsia="sv-SE"/>
        </w:rPr>
      </w:pPr>
      <w:r>
        <w:rPr>
          <w:sz w:val="18"/>
          <w:lang w:val="sv-SE" w:eastAsia="sv-SE"/>
        </w:rPr>
        <w:t>GSM® and the GSM logo are registered and owned by the GSM Association</w:t>
      </w:r>
    </w:p>
    <w:bookmarkEnd w:id="1"/>
    <w:p w14:paraId="3ED67DF2" w14:textId="77777777" w:rsidR="00000000" w:rsidRDefault="00DE1C47">
      <w:pPr>
        <w:pStyle w:val="TT"/>
      </w:pPr>
      <w:r>
        <w:br w:type="page"/>
      </w:r>
      <w:r>
        <w:lastRenderedPageBreak/>
        <w:t>Contents</w:t>
      </w:r>
    </w:p>
    <w:p w14:paraId="57F86D16" w14:textId="4AD6512B" w:rsidR="00917816" w:rsidRDefault="00DE1C47">
      <w:pPr>
        <w:pStyle w:val="TOC1"/>
        <w:rPr>
          <w:ins w:id="5" w:author="Luis Guillermo Martinez Ballesteros" w:date="2017-10-02T16:07:00Z"/>
          <w:rFonts w:asciiTheme="minorHAnsi" w:eastAsiaTheme="minorEastAsia" w:hAnsiTheme="minorHAnsi" w:cstheme="minorBidi"/>
          <w:noProof/>
          <w:szCs w:val="22"/>
          <w:lang w:val="sv-SE" w:eastAsia="sv-SE"/>
        </w:rPr>
      </w:pPr>
      <w:r>
        <w:fldChar w:fldCharType="begin"/>
      </w:r>
      <w:r>
        <w:instrText xml:space="preserve"> TOC \o "1-9" </w:instrText>
      </w:r>
      <w:r>
        <w:fldChar w:fldCharType="separate"/>
      </w:r>
      <w:ins w:id="6" w:author="Luis Guillermo Martinez Ballesteros" w:date="2017-10-02T16:07:00Z">
        <w:r w:rsidR="00917816">
          <w:rPr>
            <w:noProof/>
          </w:rPr>
          <w:t>Foreword</w:t>
        </w:r>
        <w:r w:rsidR="00917816">
          <w:rPr>
            <w:noProof/>
          </w:rPr>
          <w:tab/>
        </w:r>
        <w:r w:rsidR="00917816">
          <w:rPr>
            <w:noProof/>
          </w:rPr>
          <w:fldChar w:fldCharType="begin"/>
        </w:r>
        <w:r w:rsidR="00917816">
          <w:rPr>
            <w:noProof/>
          </w:rPr>
          <w:instrText xml:space="preserve"> PAGEREF _Toc494723777 \h </w:instrText>
        </w:r>
        <w:r w:rsidR="00917816">
          <w:rPr>
            <w:noProof/>
          </w:rPr>
        </w:r>
      </w:ins>
      <w:r w:rsidR="00917816">
        <w:rPr>
          <w:noProof/>
        </w:rPr>
        <w:fldChar w:fldCharType="separate"/>
      </w:r>
      <w:ins w:id="7" w:author="Luis Guillermo Martinez Ballesteros" w:date="2017-10-02T16:07:00Z">
        <w:r w:rsidR="00917816">
          <w:rPr>
            <w:noProof/>
          </w:rPr>
          <w:t>7</w:t>
        </w:r>
        <w:r w:rsidR="00917816">
          <w:rPr>
            <w:noProof/>
          </w:rPr>
          <w:fldChar w:fldCharType="end"/>
        </w:r>
      </w:ins>
    </w:p>
    <w:p w14:paraId="707DD95A" w14:textId="3BBEC7AD" w:rsidR="00917816" w:rsidRDefault="00917816">
      <w:pPr>
        <w:pStyle w:val="TOC1"/>
        <w:rPr>
          <w:ins w:id="8" w:author="Luis Guillermo Martinez Ballesteros" w:date="2017-10-02T16:07:00Z"/>
          <w:rFonts w:asciiTheme="minorHAnsi" w:eastAsiaTheme="minorEastAsia" w:hAnsiTheme="minorHAnsi" w:cstheme="minorBidi"/>
          <w:noProof/>
          <w:szCs w:val="22"/>
          <w:lang w:val="sv-SE" w:eastAsia="sv-SE"/>
        </w:rPr>
      </w:pPr>
      <w:ins w:id="9" w:author="Luis Guillermo Martinez Ballesteros" w:date="2017-10-02T16:07:00Z">
        <w:r>
          <w:rPr>
            <w:noProof/>
          </w:rPr>
          <w:t>1</w:t>
        </w:r>
        <w:r>
          <w:rPr>
            <w:rFonts w:asciiTheme="minorHAnsi" w:eastAsiaTheme="minorEastAsia" w:hAnsiTheme="minorHAnsi" w:cstheme="minorBidi"/>
            <w:noProof/>
            <w:szCs w:val="22"/>
            <w:lang w:val="sv-SE" w:eastAsia="sv-SE"/>
          </w:rPr>
          <w:tab/>
        </w:r>
        <w:r>
          <w:rPr>
            <w:noProof/>
          </w:rPr>
          <w:t>Scope</w:t>
        </w:r>
        <w:r>
          <w:rPr>
            <w:noProof/>
          </w:rPr>
          <w:tab/>
        </w:r>
        <w:r>
          <w:rPr>
            <w:noProof/>
          </w:rPr>
          <w:fldChar w:fldCharType="begin"/>
        </w:r>
        <w:r>
          <w:rPr>
            <w:noProof/>
          </w:rPr>
          <w:instrText xml:space="preserve"> PAGEREF _Toc494723778 \h </w:instrText>
        </w:r>
        <w:r>
          <w:rPr>
            <w:noProof/>
          </w:rPr>
        </w:r>
      </w:ins>
      <w:r>
        <w:rPr>
          <w:noProof/>
        </w:rPr>
        <w:fldChar w:fldCharType="separate"/>
      </w:r>
      <w:ins w:id="10" w:author="Luis Guillermo Martinez Ballesteros" w:date="2017-10-02T16:07:00Z">
        <w:r>
          <w:rPr>
            <w:noProof/>
          </w:rPr>
          <w:t>8</w:t>
        </w:r>
        <w:r>
          <w:rPr>
            <w:noProof/>
          </w:rPr>
          <w:fldChar w:fldCharType="end"/>
        </w:r>
      </w:ins>
    </w:p>
    <w:p w14:paraId="27085545" w14:textId="206773CE" w:rsidR="00917816" w:rsidRDefault="00917816">
      <w:pPr>
        <w:pStyle w:val="TOC1"/>
        <w:rPr>
          <w:ins w:id="11" w:author="Luis Guillermo Martinez Ballesteros" w:date="2017-10-02T16:07:00Z"/>
          <w:rFonts w:asciiTheme="minorHAnsi" w:eastAsiaTheme="minorEastAsia" w:hAnsiTheme="minorHAnsi" w:cstheme="minorBidi"/>
          <w:noProof/>
          <w:szCs w:val="22"/>
          <w:lang w:val="sv-SE" w:eastAsia="sv-SE"/>
        </w:rPr>
      </w:pPr>
      <w:ins w:id="12" w:author="Luis Guillermo Martinez Ballesteros" w:date="2017-10-02T16:07:00Z">
        <w:r>
          <w:rPr>
            <w:noProof/>
          </w:rPr>
          <w:t>2</w:t>
        </w:r>
        <w:r>
          <w:rPr>
            <w:rFonts w:asciiTheme="minorHAnsi" w:eastAsiaTheme="minorEastAsia" w:hAnsiTheme="minorHAnsi" w:cstheme="minorBidi"/>
            <w:noProof/>
            <w:szCs w:val="22"/>
            <w:lang w:val="sv-SE" w:eastAsia="sv-SE"/>
          </w:rPr>
          <w:tab/>
        </w:r>
        <w:r>
          <w:rPr>
            <w:noProof/>
          </w:rPr>
          <w:t>References</w:t>
        </w:r>
        <w:r>
          <w:rPr>
            <w:noProof/>
          </w:rPr>
          <w:tab/>
        </w:r>
        <w:r>
          <w:rPr>
            <w:noProof/>
          </w:rPr>
          <w:fldChar w:fldCharType="begin"/>
        </w:r>
        <w:r>
          <w:rPr>
            <w:noProof/>
          </w:rPr>
          <w:instrText xml:space="preserve"> PAGEREF _Toc494723779 \h </w:instrText>
        </w:r>
        <w:r>
          <w:rPr>
            <w:noProof/>
          </w:rPr>
        </w:r>
      </w:ins>
      <w:r>
        <w:rPr>
          <w:noProof/>
        </w:rPr>
        <w:fldChar w:fldCharType="separate"/>
      </w:r>
      <w:ins w:id="13" w:author="Luis Guillermo Martinez Ballesteros" w:date="2017-10-02T16:07:00Z">
        <w:r>
          <w:rPr>
            <w:noProof/>
          </w:rPr>
          <w:t>8</w:t>
        </w:r>
        <w:r>
          <w:rPr>
            <w:noProof/>
          </w:rPr>
          <w:fldChar w:fldCharType="end"/>
        </w:r>
      </w:ins>
    </w:p>
    <w:p w14:paraId="05BC1069" w14:textId="2AD23A52" w:rsidR="00917816" w:rsidRDefault="00917816">
      <w:pPr>
        <w:pStyle w:val="TOC1"/>
        <w:rPr>
          <w:ins w:id="14" w:author="Luis Guillermo Martinez Ballesteros" w:date="2017-10-02T16:07:00Z"/>
          <w:rFonts w:asciiTheme="minorHAnsi" w:eastAsiaTheme="minorEastAsia" w:hAnsiTheme="minorHAnsi" w:cstheme="minorBidi"/>
          <w:noProof/>
          <w:szCs w:val="22"/>
          <w:lang w:val="sv-SE" w:eastAsia="sv-SE"/>
        </w:rPr>
      </w:pPr>
      <w:ins w:id="15" w:author="Luis Guillermo Martinez Ballesteros" w:date="2017-10-02T16:07:00Z">
        <w:r>
          <w:rPr>
            <w:noProof/>
          </w:rPr>
          <w:t>3</w:t>
        </w:r>
        <w:r>
          <w:rPr>
            <w:rFonts w:asciiTheme="minorHAnsi" w:eastAsiaTheme="minorEastAsia" w:hAnsiTheme="minorHAnsi" w:cstheme="minorBidi"/>
            <w:noProof/>
            <w:szCs w:val="22"/>
            <w:lang w:val="sv-SE" w:eastAsia="sv-SE"/>
          </w:rPr>
          <w:tab/>
        </w:r>
        <w:r>
          <w:rPr>
            <w:noProof/>
          </w:rPr>
          <w:t>Definitions, symbols and abbreviations</w:t>
        </w:r>
        <w:r>
          <w:rPr>
            <w:noProof/>
          </w:rPr>
          <w:tab/>
        </w:r>
        <w:r>
          <w:rPr>
            <w:noProof/>
          </w:rPr>
          <w:fldChar w:fldCharType="begin"/>
        </w:r>
        <w:r>
          <w:rPr>
            <w:noProof/>
          </w:rPr>
          <w:instrText xml:space="preserve"> PAGEREF _Toc494723780 \h </w:instrText>
        </w:r>
        <w:r>
          <w:rPr>
            <w:noProof/>
          </w:rPr>
        </w:r>
      </w:ins>
      <w:r>
        <w:rPr>
          <w:noProof/>
        </w:rPr>
        <w:fldChar w:fldCharType="separate"/>
      </w:r>
      <w:ins w:id="16" w:author="Luis Guillermo Martinez Ballesteros" w:date="2017-10-02T16:07:00Z">
        <w:r>
          <w:rPr>
            <w:noProof/>
          </w:rPr>
          <w:t>10</w:t>
        </w:r>
        <w:r>
          <w:rPr>
            <w:noProof/>
          </w:rPr>
          <w:fldChar w:fldCharType="end"/>
        </w:r>
      </w:ins>
    </w:p>
    <w:p w14:paraId="1ACE458B" w14:textId="402B4C59" w:rsidR="00917816" w:rsidRDefault="00917816">
      <w:pPr>
        <w:pStyle w:val="TOC2"/>
        <w:rPr>
          <w:ins w:id="17" w:author="Luis Guillermo Martinez Ballesteros" w:date="2017-10-02T16:07:00Z"/>
          <w:rFonts w:asciiTheme="minorHAnsi" w:eastAsiaTheme="minorEastAsia" w:hAnsiTheme="minorHAnsi" w:cstheme="minorBidi"/>
          <w:noProof/>
          <w:sz w:val="22"/>
          <w:szCs w:val="22"/>
          <w:lang w:val="sv-SE" w:eastAsia="sv-SE"/>
        </w:rPr>
      </w:pPr>
      <w:ins w:id="18" w:author="Luis Guillermo Martinez Ballesteros" w:date="2017-10-02T16:07:00Z">
        <w:r>
          <w:rPr>
            <w:noProof/>
          </w:rPr>
          <w:t>3.1</w:t>
        </w:r>
        <w:r>
          <w:rPr>
            <w:rFonts w:asciiTheme="minorHAnsi" w:eastAsiaTheme="minorEastAsia" w:hAnsiTheme="minorHAnsi" w:cstheme="minorBidi"/>
            <w:noProof/>
            <w:sz w:val="22"/>
            <w:szCs w:val="22"/>
            <w:lang w:val="sv-SE" w:eastAsia="sv-SE"/>
          </w:rPr>
          <w:tab/>
        </w:r>
        <w:r>
          <w:rPr>
            <w:noProof/>
          </w:rPr>
          <w:t>Definitions</w:t>
        </w:r>
        <w:r>
          <w:rPr>
            <w:noProof/>
          </w:rPr>
          <w:tab/>
        </w:r>
        <w:r>
          <w:rPr>
            <w:noProof/>
          </w:rPr>
          <w:fldChar w:fldCharType="begin"/>
        </w:r>
        <w:r>
          <w:rPr>
            <w:noProof/>
          </w:rPr>
          <w:instrText xml:space="preserve"> PAGEREF _Toc494723781 \h </w:instrText>
        </w:r>
        <w:r>
          <w:rPr>
            <w:noProof/>
          </w:rPr>
        </w:r>
      </w:ins>
      <w:r>
        <w:rPr>
          <w:noProof/>
        </w:rPr>
        <w:fldChar w:fldCharType="separate"/>
      </w:r>
      <w:ins w:id="19" w:author="Luis Guillermo Martinez Ballesteros" w:date="2017-10-02T16:07:00Z">
        <w:r>
          <w:rPr>
            <w:noProof/>
          </w:rPr>
          <w:t>10</w:t>
        </w:r>
        <w:r>
          <w:rPr>
            <w:noProof/>
          </w:rPr>
          <w:fldChar w:fldCharType="end"/>
        </w:r>
      </w:ins>
    </w:p>
    <w:p w14:paraId="764E9E37" w14:textId="42773DC6" w:rsidR="00917816" w:rsidRDefault="00917816">
      <w:pPr>
        <w:pStyle w:val="TOC2"/>
        <w:rPr>
          <w:ins w:id="20" w:author="Luis Guillermo Martinez Ballesteros" w:date="2017-10-02T16:07:00Z"/>
          <w:rFonts w:asciiTheme="minorHAnsi" w:eastAsiaTheme="minorEastAsia" w:hAnsiTheme="minorHAnsi" w:cstheme="minorBidi"/>
          <w:noProof/>
          <w:sz w:val="22"/>
          <w:szCs w:val="22"/>
          <w:lang w:val="sv-SE" w:eastAsia="sv-SE"/>
        </w:rPr>
      </w:pPr>
      <w:ins w:id="21" w:author="Luis Guillermo Martinez Ballesteros" w:date="2017-10-02T16:07:00Z">
        <w:r>
          <w:rPr>
            <w:noProof/>
          </w:rPr>
          <w:t>3.2</w:t>
        </w:r>
        <w:r>
          <w:rPr>
            <w:rFonts w:asciiTheme="minorHAnsi" w:eastAsiaTheme="minorEastAsia" w:hAnsiTheme="minorHAnsi" w:cstheme="minorBidi"/>
            <w:noProof/>
            <w:sz w:val="22"/>
            <w:szCs w:val="22"/>
            <w:lang w:val="sv-SE" w:eastAsia="sv-SE"/>
          </w:rPr>
          <w:tab/>
        </w:r>
        <w:r>
          <w:rPr>
            <w:noProof/>
          </w:rPr>
          <w:t>Symbols</w:t>
        </w:r>
        <w:r>
          <w:rPr>
            <w:noProof/>
          </w:rPr>
          <w:tab/>
        </w:r>
        <w:r>
          <w:rPr>
            <w:noProof/>
          </w:rPr>
          <w:fldChar w:fldCharType="begin"/>
        </w:r>
        <w:r>
          <w:rPr>
            <w:noProof/>
          </w:rPr>
          <w:instrText xml:space="preserve"> PAGEREF _Toc494723782 \h </w:instrText>
        </w:r>
        <w:r>
          <w:rPr>
            <w:noProof/>
          </w:rPr>
        </w:r>
      </w:ins>
      <w:r>
        <w:rPr>
          <w:noProof/>
        </w:rPr>
        <w:fldChar w:fldCharType="separate"/>
      </w:r>
      <w:ins w:id="22" w:author="Luis Guillermo Martinez Ballesteros" w:date="2017-10-02T16:07:00Z">
        <w:r>
          <w:rPr>
            <w:noProof/>
          </w:rPr>
          <w:t>12</w:t>
        </w:r>
        <w:r>
          <w:rPr>
            <w:noProof/>
          </w:rPr>
          <w:fldChar w:fldCharType="end"/>
        </w:r>
      </w:ins>
    </w:p>
    <w:p w14:paraId="41189114" w14:textId="06F5094B" w:rsidR="00917816" w:rsidRDefault="00917816">
      <w:pPr>
        <w:pStyle w:val="TOC2"/>
        <w:rPr>
          <w:ins w:id="23" w:author="Luis Guillermo Martinez Ballesteros" w:date="2017-10-02T16:07:00Z"/>
          <w:rFonts w:asciiTheme="minorHAnsi" w:eastAsiaTheme="minorEastAsia" w:hAnsiTheme="minorHAnsi" w:cstheme="minorBidi"/>
          <w:noProof/>
          <w:sz w:val="22"/>
          <w:szCs w:val="22"/>
          <w:lang w:val="sv-SE" w:eastAsia="sv-SE"/>
        </w:rPr>
      </w:pPr>
      <w:ins w:id="24" w:author="Luis Guillermo Martinez Ballesteros" w:date="2017-10-02T16:07:00Z">
        <w:r>
          <w:rPr>
            <w:noProof/>
          </w:rPr>
          <w:t>3.3</w:t>
        </w:r>
        <w:r>
          <w:rPr>
            <w:rFonts w:asciiTheme="minorHAnsi" w:eastAsiaTheme="minorEastAsia" w:hAnsiTheme="minorHAnsi" w:cstheme="minorBidi"/>
            <w:noProof/>
            <w:sz w:val="22"/>
            <w:szCs w:val="22"/>
            <w:lang w:val="sv-SE" w:eastAsia="sv-SE"/>
          </w:rPr>
          <w:tab/>
        </w:r>
        <w:r>
          <w:rPr>
            <w:noProof/>
          </w:rPr>
          <w:t>Abbreviations</w:t>
        </w:r>
        <w:r>
          <w:rPr>
            <w:noProof/>
          </w:rPr>
          <w:tab/>
        </w:r>
        <w:r>
          <w:rPr>
            <w:noProof/>
          </w:rPr>
          <w:fldChar w:fldCharType="begin"/>
        </w:r>
        <w:r>
          <w:rPr>
            <w:noProof/>
          </w:rPr>
          <w:instrText xml:space="preserve"> PAGEREF _Toc494723783 \h </w:instrText>
        </w:r>
        <w:r>
          <w:rPr>
            <w:noProof/>
          </w:rPr>
        </w:r>
      </w:ins>
      <w:r>
        <w:rPr>
          <w:noProof/>
        </w:rPr>
        <w:fldChar w:fldCharType="separate"/>
      </w:r>
      <w:ins w:id="25" w:author="Luis Guillermo Martinez Ballesteros" w:date="2017-10-02T16:07:00Z">
        <w:r>
          <w:rPr>
            <w:noProof/>
          </w:rPr>
          <w:t>12</w:t>
        </w:r>
        <w:r>
          <w:rPr>
            <w:noProof/>
          </w:rPr>
          <w:fldChar w:fldCharType="end"/>
        </w:r>
      </w:ins>
    </w:p>
    <w:p w14:paraId="668271B9" w14:textId="52507495" w:rsidR="00917816" w:rsidRDefault="00917816">
      <w:pPr>
        <w:pStyle w:val="TOC1"/>
        <w:rPr>
          <w:ins w:id="26" w:author="Luis Guillermo Martinez Ballesteros" w:date="2017-10-02T16:07:00Z"/>
          <w:rFonts w:asciiTheme="minorHAnsi" w:eastAsiaTheme="minorEastAsia" w:hAnsiTheme="minorHAnsi" w:cstheme="minorBidi"/>
          <w:noProof/>
          <w:szCs w:val="22"/>
          <w:lang w:val="sv-SE" w:eastAsia="sv-SE"/>
        </w:rPr>
      </w:pPr>
      <w:ins w:id="27" w:author="Luis Guillermo Martinez Ballesteros" w:date="2017-10-02T16:07:00Z">
        <w:r>
          <w:rPr>
            <w:noProof/>
          </w:rPr>
          <w:t>4</w:t>
        </w:r>
        <w:r>
          <w:rPr>
            <w:rFonts w:asciiTheme="minorHAnsi" w:eastAsiaTheme="minorEastAsia" w:hAnsiTheme="minorHAnsi" w:cstheme="minorBidi"/>
            <w:noProof/>
            <w:szCs w:val="22"/>
            <w:lang w:val="sv-SE" w:eastAsia="sv-SE"/>
          </w:rPr>
          <w:tab/>
        </w:r>
        <w:r w:rsidRPr="00DE2999">
          <w:rPr>
            <w:noProof/>
            <w:lang w:val="en-US" w:eastAsia="zh-CN"/>
          </w:rPr>
          <w:t>Test conditions</w:t>
        </w:r>
        <w:r>
          <w:rPr>
            <w:noProof/>
          </w:rPr>
          <w:tab/>
        </w:r>
        <w:r>
          <w:rPr>
            <w:noProof/>
          </w:rPr>
          <w:fldChar w:fldCharType="begin"/>
        </w:r>
        <w:r>
          <w:rPr>
            <w:noProof/>
          </w:rPr>
          <w:instrText xml:space="preserve"> PAGEREF _Toc494723784 \h </w:instrText>
        </w:r>
        <w:r>
          <w:rPr>
            <w:noProof/>
          </w:rPr>
        </w:r>
      </w:ins>
      <w:r>
        <w:rPr>
          <w:noProof/>
        </w:rPr>
        <w:fldChar w:fldCharType="separate"/>
      </w:r>
      <w:ins w:id="28" w:author="Luis Guillermo Martinez Ballesteros" w:date="2017-10-02T16:07:00Z">
        <w:r>
          <w:rPr>
            <w:noProof/>
          </w:rPr>
          <w:t>13</w:t>
        </w:r>
        <w:r>
          <w:rPr>
            <w:noProof/>
          </w:rPr>
          <w:fldChar w:fldCharType="end"/>
        </w:r>
      </w:ins>
    </w:p>
    <w:p w14:paraId="3551AEA8" w14:textId="02912336" w:rsidR="00917816" w:rsidRDefault="00917816">
      <w:pPr>
        <w:pStyle w:val="TOC2"/>
        <w:rPr>
          <w:ins w:id="29" w:author="Luis Guillermo Martinez Ballesteros" w:date="2017-10-02T16:07:00Z"/>
          <w:rFonts w:asciiTheme="minorHAnsi" w:eastAsiaTheme="minorEastAsia" w:hAnsiTheme="minorHAnsi" w:cstheme="minorBidi"/>
          <w:noProof/>
          <w:sz w:val="22"/>
          <w:szCs w:val="22"/>
          <w:lang w:val="sv-SE" w:eastAsia="sv-SE"/>
        </w:rPr>
      </w:pPr>
      <w:ins w:id="30" w:author="Luis Guillermo Martinez Ballesteros" w:date="2017-10-02T16:07:00Z">
        <w:r>
          <w:rPr>
            <w:noProof/>
          </w:rPr>
          <w:t>4.1</w:t>
        </w:r>
        <w:r>
          <w:rPr>
            <w:rFonts w:asciiTheme="minorHAnsi" w:eastAsiaTheme="minorEastAsia" w:hAnsiTheme="minorHAnsi" w:cstheme="minorBidi"/>
            <w:noProof/>
            <w:sz w:val="22"/>
            <w:szCs w:val="22"/>
            <w:lang w:val="sv-SE" w:eastAsia="sv-SE"/>
          </w:rPr>
          <w:tab/>
        </w:r>
        <w:r w:rsidRPr="00DE2999">
          <w:rPr>
            <w:noProof/>
            <w:lang w:val="en-US" w:eastAsia="zh-CN"/>
          </w:rPr>
          <w:t>General</w:t>
        </w:r>
        <w:r>
          <w:rPr>
            <w:noProof/>
          </w:rPr>
          <w:tab/>
        </w:r>
        <w:r>
          <w:rPr>
            <w:noProof/>
          </w:rPr>
          <w:fldChar w:fldCharType="begin"/>
        </w:r>
        <w:r>
          <w:rPr>
            <w:noProof/>
          </w:rPr>
          <w:instrText xml:space="preserve"> PAGEREF _Toc494723785 \h </w:instrText>
        </w:r>
        <w:r>
          <w:rPr>
            <w:noProof/>
          </w:rPr>
        </w:r>
      </w:ins>
      <w:r>
        <w:rPr>
          <w:noProof/>
        </w:rPr>
        <w:fldChar w:fldCharType="separate"/>
      </w:r>
      <w:ins w:id="31" w:author="Luis Guillermo Martinez Ballesteros" w:date="2017-10-02T16:07:00Z">
        <w:r>
          <w:rPr>
            <w:noProof/>
          </w:rPr>
          <w:t>13</w:t>
        </w:r>
        <w:r>
          <w:rPr>
            <w:noProof/>
          </w:rPr>
          <w:fldChar w:fldCharType="end"/>
        </w:r>
      </w:ins>
    </w:p>
    <w:p w14:paraId="19A644D1" w14:textId="764E2973" w:rsidR="00917816" w:rsidRDefault="00917816">
      <w:pPr>
        <w:pStyle w:val="TOC2"/>
        <w:rPr>
          <w:ins w:id="32" w:author="Luis Guillermo Martinez Ballesteros" w:date="2017-10-02T16:07:00Z"/>
          <w:rFonts w:asciiTheme="minorHAnsi" w:eastAsiaTheme="minorEastAsia" w:hAnsiTheme="minorHAnsi" w:cstheme="minorBidi"/>
          <w:noProof/>
          <w:sz w:val="22"/>
          <w:szCs w:val="22"/>
          <w:lang w:val="sv-SE" w:eastAsia="sv-SE"/>
        </w:rPr>
      </w:pPr>
      <w:ins w:id="33" w:author="Luis Guillermo Martinez Ballesteros" w:date="2017-10-02T16:07:00Z">
        <w:r>
          <w:rPr>
            <w:noProof/>
          </w:rPr>
          <w:t>4.2</w:t>
        </w:r>
        <w:r>
          <w:rPr>
            <w:rFonts w:asciiTheme="minorHAnsi" w:eastAsiaTheme="minorEastAsia" w:hAnsiTheme="minorHAnsi" w:cstheme="minorBidi"/>
            <w:noProof/>
            <w:sz w:val="22"/>
            <w:szCs w:val="22"/>
            <w:lang w:val="sv-SE" w:eastAsia="sv-SE"/>
          </w:rPr>
          <w:tab/>
        </w:r>
        <w:r>
          <w:rPr>
            <w:noProof/>
          </w:rPr>
          <w:t>Arrangements for establishing a communication link</w:t>
        </w:r>
        <w:r>
          <w:rPr>
            <w:noProof/>
          </w:rPr>
          <w:tab/>
        </w:r>
        <w:r>
          <w:rPr>
            <w:noProof/>
          </w:rPr>
          <w:fldChar w:fldCharType="begin"/>
        </w:r>
        <w:r>
          <w:rPr>
            <w:noProof/>
          </w:rPr>
          <w:instrText xml:space="preserve"> PAGEREF _Toc494723786 \h </w:instrText>
        </w:r>
        <w:r>
          <w:rPr>
            <w:noProof/>
          </w:rPr>
        </w:r>
      </w:ins>
      <w:r>
        <w:rPr>
          <w:noProof/>
        </w:rPr>
        <w:fldChar w:fldCharType="separate"/>
      </w:r>
      <w:ins w:id="34" w:author="Luis Guillermo Martinez Ballesteros" w:date="2017-10-02T16:07:00Z">
        <w:r>
          <w:rPr>
            <w:noProof/>
          </w:rPr>
          <w:t>13</w:t>
        </w:r>
        <w:r>
          <w:rPr>
            <w:noProof/>
          </w:rPr>
          <w:fldChar w:fldCharType="end"/>
        </w:r>
      </w:ins>
    </w:p>
    <w:p w14:paraId="1AAABAFA" w14:textId="153B6A8E" w:rsidR="00917816" w:rsidRDefault="00917816">
      <w:pPr>
        <w:pStyle w:val="TOC2"/>
        <w:rPr>
          <w:ins w:id="35" w:author="Luis Guillermo Martinez Ballesteros" w:date="2017-10-02T16:07:00Z"/>
          <w:rFonts w:asciiTheme="minorHAnsi" w:eastAsiaTheme="minorEastAsia" w:hAnsiTheme="minorHAnsi" w:cstheme="minorBidi"/>
          <w:noProof/>
          <w:sz w:val="22"/>
          <w:szCs w:val="22"/>
          <w:lang w:val="sv-SE" w:eastAsia="sv-SE"/>
        </w:rPr>
      </w:pPr>
      <w:ins w:id="36" w:author="Luis Guillermo Martinez Ballesteros" w:date="2017-10-02T16:07:00Z">
        <w:r>
          <w:rPr>
            <w:noProof/>
          </w:rPr>
          <w:t>4.</w:t>
        </w:r>
        <w:r w:rsidRPr="00DE2999">
          <w:rPr>
            <w:rFonts w:eastAsia="SimSun"/>
            <w:noProof/>
            <w:lang w:val="en-US" w:eastAsia="zh-CN"/>
          </w:rPr>
          <w:t>3</w:t>
        </w:r>
        <w:r>
          <w:rPr>
            <w:rFonts w:asciiTheme="minorHAnsi" w:eastAsiaTheme="minorEastAsia" w:hAnsiTheme="minorHAnsi" w:cstheme="minorBidi"/>
            <w:noProof/>
            <w:sz w:val="22"/>
            <w:szCs w:val="22"/>
            <w:lang w:val="sv-SE" w:eastAsia="sv-SE"/>
          </w:rPr>
          <w:tab/>
        </w:r>
        <w:r>
          <w:rPr>
            <w:noProof/>
          </w:rPr>
          <w:t>Narrow band responses on receivers</w:t>
        </w:r>
        <w:r>
          <w:rPr>
            <w:noProof/>
          </w:rPr>
          <w:tab/>
        </w:r>
        <w:r>
          <w:rPr>
            <w:noProof/>
          </w:rPr>
          <w:fldChar w:fldCharType="begin"/>
        </w:r>
        <w:r>
          <w:rPr>
            <w:noProof/>
          </w:rPr>
          <w:instrText xml:space="preserve"> PAGEREF _Toc494723787 \h </w:instrText>
        </w:r>
        <w:r>
          <w:rPr>
            <w:noProof/>
          </w:rPr>
        </w:r>
      </w:ins>
      <w:r>
        <w:rPr>
          <w:noProof/>
        </w:rPr>
        <w:fldChar w:fldCharType="separate"/>
      </w:r>
      <w:ins w:id="37" w:author="Luis Guillermo Martinez Ballesteros" w:date="2017-10-02T16:07:00Z">
        <w:r>
          <w:rPr>
            <w:noProof/>
          </w:rPr>
          <w:t>13</w:t>
        </w:r>
        <w:r>
          <w:rPr>
            <w:noProof/>
          </w:rPr>
          <w:fldChar w:fldCharType="end"/>
        </w:r>
      </w:ins>
    </w:p>
    <w:p w14:paraId="22D3D360" w14:textId="798A82BA" w:rsidR="00917816" w:rsidRDefault="00917816">
      <w:pPr>
        <w:pStyle w:val="TOC2"/>
        <w:rPr>
          <w:ins w:id="38" w:author="Luis Guillermo Martinez Ballesteros" w:date="2017-10-02T16:07:00Z"/>
          <w:rFonts w:asciiTheme="minorHAnsi" w:eastAsiaTheme="minorEastAsia" w:hAnsiTheme="minorHAnsi" w:cstheme="minorBidi"/>
          <w:noProof/>
          <w:sz w:val="22"/>
          <w:szCs w:val="22"/>
          <w:lang w:val="sv-SE" w:eastAsia="sv-SE"/>
        </w:rPr>
      </w:pPr>
      <w:ins w:id="39" w:author="Luis Guillermo Martinez Ballesteros" w:date="2017-10-02T16:07:00Z">
        <w:r>
          <w:rPr>
            <w:noProof/>
          </w:rPr>
          <w:t>4.</w:t>
        </w:r>
        <w:r w:rsidRPr="00DE2999">
          <w:rPr>
            <w:rFonts w:eastAsia="SimSun"/>
            <w:noProof/>
            <w:lang w:val="en-US" w:eastAsia="zh-CN"/>
          </w:rPr>
          <w:t>4</w:t>
        </w:r>
        <w:r>
          <w:rPr>
            <w:rFonts w:asciiTheme="minorHAnsi" w:eastAsiaTheme="minorEastAsia" w:hAnsiTheme="minorHAnsi" w:cstheme="minorBidi"/>
            <w:noProof/>
            <w:sz w:val="22"/>
            <w:szCs w:val="22"/>
            <w:lang w:val="sv-SE" w:eastAsia="sv-SE"/>
          </w:rPr>
          <w:tab/>
        </w:r>
        <w:r>
          <w:rPr>
            <w:noProof/>
          </w:rPr>
          <w:t>Exclusion bands</w:t>
        </w:r>
        <w:r>
          <w:rPr>
            <w:noProof/>
          </w:rPr>
          <w:tab/>
        </w:r>
        <w:r>
          <w:rPr>
            <w:noProof/>
          </w:rPr>
          <w:fldChar w:fldCharType="begin"/>
        </w:r>
        <w:r>
          <w:rPr>
            <w:noProof/>
          </w:rPr>
          <w:instrText xml:space="preserve"> PAGEREF _Toc494723788 \h </w:instrText>
        </w:r>
        <w:r>
          <w:rPr>
            <w:noProof/>
          </w:rPr>
        </w:r>
      </w:ins>
      <w:r>
        <w:rPr>
          <w:noProof/>
        </w:rPr>
        <w:fldChar w:fldCharType="separate"/>
      </w:r>
      <w:ins w:id="40" w:author="Luis Guillermo Martinez Ballesteros" w:date="2017-10-02T16:07:00Z">
        <w:r>
          <w:rPr>
            <w:noProof/>
          </w:rPr>
          <w:t>14</w:t>
        </w:r>
        <w:r>
          <w:rPr>
            <w:noProof/>
          </w:rPr>
          <w:fldChar w:fldCharType="end"/>
        </w:r>
      </w:ins>
    </w:p>
    <w:p w14:paraId="3360D973" w14:textId="13DC076E" w:rsidR="00917816" w:rsidRDefault="00917816">
      <w:pPr>
        <w:pStyle w:val="TOC2"/>
        <w:rPr>
          <w:ins w:id="41" w:author="Luis Guillermo Martinez Ballesteros" w:date="2017-10-02T16:07:00Z"/>
          <w:rFonts w:asciiTheme="minorHAnsi" w:eastAsiaTheme="minorEastAsia" w:hAnsiTheme="minorHAnsi" w:cstheme="minorBidi"/>
          <w:noProof/>
          <w:sz w:val="22"/>
          <w:szCs w:val="22"/>
          <w:lang w:val="sv-SE" w:eastAsia="sv-SE"/>
        </w:rPr>
      </w:pPr>
      <w:ins w:id="42" w:author="Luis Guillermo Martinez Ballesteros" w:date="2017-10-02T16:07:00Z">
        <w:r>
          <w:rPr>
            <w:noProof/>
          </w:rPr>
          <w:t>4.4.1 Transmitter exclusion band</w:t>
        </w:r>
        <w:r>
          <w:rPr>
            <w:noProof/>
          </w:rPr>
          <w:tab/>
        </w:r>
        <w:r>
          <w:rPr>
            <w:noProof/>
          </w:rPr>
          <w:fldChar w:fldCharType="begin"/>
        </w:r>
        <w:r>
          <w:rPr>
            <w:noProof/>
          </w:rPr>
          <w:instrText xml:space="preserve"> PAGEREF _Toc494723789 \h </w:instrText>
        </w:r>
        <w:r>
          <w:rPr>
            <w:noProof/>
          </w:rPr>
        </w:r>
      </w:ins>
      <w:r>
        <w:rPr>
          <w:noProof/>
        </w:rPr>
        <w:fldChar w:fldCharType="separate"/>
      </w:r>
      <w:ins w:id="43" w:author="Luis Guillermo Martinez Ballesteros" w:date="2017-10-02T16:07:00Z">
        <w:r>
          <w:rPr>
            <w:noProof/>
          </w:rPr>
          <w:t>14</w:t>
        </w:r>
        <w:r>
          <w:rPr>
            <w:noProof/>
          </w:rPr>
          <w:fldChar w:fldCharType="end"/>
        </w:r>
      </w:ins>
    </w:p>
    <w:p w14:paraId="2582E6DF" w14:textId="3C3FEB98" w:rsidR="00917816" w:rsidRDefault="00917816">
      <w:pPr>
        <w:pStyle w:val="TOC2"/>
        <w:rPr>
          <w:ins w:id="44" w:author="Luis Guillermo Martinez Ballesteros" w:date="2017-10-02T16:07:00Z"/>
          <w:rFonts w:asciiTheme="minorHAnsi" w:eastAsiaTheme="minorEastAsia" w:hAnsiTheme="minorHAnsi" w:cstheme="minorBidi"/>
          <w:noProof/>
          <w:sz w:val="22"/>
          <w:szCs w:val="22"/>
          <w:lang w:val="sv-SE" w:eastAsia="sv-SE"/>
        </w:rPr>
      </w:pPr>
      <w:ins w:id="45" w:author="Luis Guillermo Martinez Ballesteros" w:date="2017-10-02T16:07:00Z">
        <w:r w:rsidRPr="00DE2999">
          <w:rPr>
            <w:noProof/>
          </w:rPr>
          <w:t>For testing of radiated immunity there shall be no transmitter exclusion band.</w:t>
        </w:r>
        <w:r>
          <w:rPr>
            <w:noProof/>
          </w:rPr>
          <w:tab/>
        </w:r>
        <w:r>
          <w:rPr>
            <w:noProof/>
          </w:rPr>
          <w:fldChar w:fldCharType="begin"/>
        </w:r>
        <w:r>
          <w:rPr>
            <w:noProof/>
          </w:rPr>
          <w:instrText xml:space="preserve"> PAGEREF _Toc494723790 \h </w:instrText>
        </w:r>
        <w:r>
          <w:rPr>
            <w:noProof/>
          </w:rPr>
        </w:r>
      </w:ins>
      <w:r>
        <w:rPr>
          <w:noProof/>
        </w:rPr>
        <w:fldChar w:fldCharType="separate"/>
      </w:r>
      <w:ins w:id="46" w:author="Luis Guillermo Martinez Ballesteros" w:date="2017-10-02T16:07:00Z">
        <w:r>
          <w:rPr>
            <w:noProof/>
          </w:rPr>
          <w:t>14</w:t>
        </w:r>
        <w:r>
          <w:rPr>
            <w:noProof/>
          </w:rPr>
          <w:fldChar w:fldCharType="end"/>
        </w:r>
      </w:ins>
    </w:p>
    <w:p w14:paraId="29DFC78A" w14:textId="17E10E98" w:rsidR="00917816" w:rsidRDefault="00917816">
      <w:pPr>
        <w:pStyle w:val="TOC2"/>
        <w:rPr>
          <w:ins w:id="47" w:author="Luis Guillermo Martinez Ballesteros" w:date="2017-10-02T16:07:00Z"/>
          <w:rFonts w:asciiTheme="minorHAnsi" w:eastAsiaTheme="minorEastAsia" w:hAnsiTheme="minorHAnsi" w:cstheme="minorBidi"/>
          <w:noProof/>
          <w:sz w:val="22"/>
          <w:szCs w:val="22"/>
          <w:lang w:val="sv-SE" w:eastAsia="sv-SE"/>
        </w:rPr>
      </w:pPr>
      <w:ins w:id="48" w:author="Luis Guillermo Martinez Ballesteros" w:date="2017-10-02T16:07:00Z">
        <w:r w:rsidRPr="00DE2999">
          <w:rPr>
            <w:noProof/>
          </w:rPr>
          <w:t>The receiver exclusion band for Base Stations is the band of frequencies over which no tests of radiated immunity of a receiver are made. Extends from the lower frequency of the Base Station receive band minus 20 MHz to the upper frequency of the Base Station receive band plus 20 MHz. The exclusion bands for NR operating bands are as set in Tables X and Y respectively.</w:t>
        </w:r>
        <w:r>
          <w:rPr>
            <w:noProof/>
          </w:rPr>
          <w:tab/>
        </w:r>
        <w:r>
          <w:rPr>
            <w:noProof/>
          </w:rPr>
          <w:fldChar w:fldCharType="begin"/>
        </w:r>
        <w:r>
          <w:rPr>
            <w:noProof/>
          </w:rPr>
          <w:instrText xml:space="preserve"> PAGEREF _Toc494723791 \h </w:instrText>
        </w:r>
        <w:r>
          <w:rPr>
            <w:noProof/>
          </w:rPr>
        </w:r>
      </w:ins>
      <w:r>
        <w:rPr>
          <w:noProof/>
        </w:rPr>
        <w:fldChar w:fldCharType="separate"/>
      </w:r>
      <w:ins w:id="49" w:author="Luis Guillermo Martinez Ballesteros" w:date="2017-10-02T16:07:00Z">
        <w:r>
          <w:rPr>
            <w:noProof/>
          </w:rPr>
          <w:t>14</w:t>
        </w:r>
        <w:r>
          <w:rPr>
            <w:noProof/>
          </w:rPr>
          <w:fldChar w:fldCharType="end"/>
        </w:r>
      </w:ins>
    </w:p>
    <w:p w14:paraId="08F6BA66" w14:textId="583313B8" w:rsidR="00917816" w:rsidRDefault="00917816">
      <w:pPr>
        <w:pStyle w:val="TOC2"/>
        <w:rPr>
          <w:ins w:id="50" w:author="Luis Guillermo Martinez Ballesteros" w:date="2017-10-02T16:07:00Z"/>
          <w:rFonts w:asciiTheme="minorHAnsi" w:eastAsiaTheme="minorEastAsia" w:hAnsiTheme="minorHAnsi" w:cstheme="minorBidi"/>
          <w:noProof/>
          <w:sz w:val="22"/>
          <w:szCs w:val="22"/>
          <w:lang w:val="sv-SE" w:eastAsia="sv-SE"/>
        </w:rPr>
      </w:pPr>
      <w:ins w:id="51" w:author="Luis Guillermo Martinez Ballesteros" w:date="2017-10-02T16:07:00Z">
        <w:r w:rsidRPr="00DE2999">
          <w:rPr>
            <w:noProof/>
          </w:rPr>
          <w:t>For BS capable of multi-band operation, the total receiver exclusion band shall be the combination of the exclusion bands for each operating band supported by the BS.</w:t>
        </w:r>
        <w:r>
          <w:rPr>
            <w:noProof/>
          </w:rPr>
          <w:tab/>
        </w:r>
        <w:r>
          <w:rPr>
            <w:noProof/>
          </w:rPr>
          <w:fldChar w:fldCharType="begin"/>
        </w:r>
        <w:r>
          <w:rPr>
            <w:noProof/>
          </w:rPr>
          <w:instrText xml:space="preserve"> PAGEREF _Toc494723792 \h </w:instrText>
        </w:r>
        <w:r>
          <w:rPr>
            <w:noProof/>
          </w:rPr>
        </w:r>
      </w:ins>
      <w:r>
        <w:rPr>
          <w:noProof/>
        </w:rPr>
        <w:fldChar w:fldCharType="separate"/>
      </w:r>
      <w:ins w:id="52" w:author="Luis Guillermo Martinez Ballesteros" w:date="2017-10-02T16:07:00Z">
        <w:r>
          <w:rPr>
            <w:noProof/>
          </w:rPr>
          <w:t>14</w:t>
        </w:r>
        <w:r>
          <w:rPr>
            <w:noProof/>
          </w:rPr>
          <w:fldChar w:fldCharType="end"/>
        </w:r>
      </w:ins>
    </w:p>
    <w:p w14:paraId="7C59968B" w14:textId="38E24CA2" w:rsidR="00917816" w:rsidRDefault="00917816">
      <w:pPr>
        <w:pStyle w:val="TOC2"/>
        <w:rPr>
          <w:ins w:id="53" w:author="Luis Guillermo Martinez Ballesteros" w:date="2017-10-02T16:07:00Z"/>
          <w:rFonts w:asciiTheme="minorHAnsi" w:eastAsiaTheme="minorEastAsia" w:hAnsiTheme="minorHAnsi" w:cstheme="minorBidi"/>
          <w:noProof/>
          <w:sz w:val="22"/>
          <w:szCs w:val="22"/>
          <w:lang w:val="sv-SE" w:eastAsia="sv-SE"/>
        </w:rPr>
      </w:pPr>
      <w:ins w:id="54" w:author="Luis Guillermo Martinez Ballesteros" w:date="2017-10-02T16:07:00Z">
        <w:r w:rsidRPr="00DE2999">
          <w:rPr>
            <w:noProof/>
          </w:rPr>
          <w:t>Table structure TBD</w:t>
        </w:r>
        <w:r>
          <w:rPr>
            <w:noProof/>
          </w:rPr>
          <w:tab/>
        </w:r>
        <w:r>
          <w:rPr>
            <w:noProof/>
          </w:rPr>
          <w:fldChar w:fldCharType="begin"/>
        </w:r>
        <w:r>
          <w:rPr>
            <w:noProof/>
          </w:rPr>
          <w:instrText xml:space="preserve"> PAGEREF _Toc494723793 \h </w:instrText>
        </w:r>
        <w:r>
          <w:rPr>
            <w:noProof/>
          </w:rPr>
        </w:r>
      </w:ins>
      <w:r>
        <w:rPr>
          <w:noProof/>
        </w:rPr>
        <w:fldChar w:fldCharType="separate"/>
      </w:r>
      <w:ins w:id="55" w:author="Luis Guillermo Martinez Ballesteros" w:date="2017-10-02T16:07:00Z">
        <w:r>
          <w:rPr>
            <w:noProof/>
          </w:rPr>
          <w:t>14</w:t>
        </w:r>
        <w:r>
          <w:rPr>
            <w:noProof/>
          </w:rPr>
          <w:fldChar w:fldCharType="end"/>
        </w:r>
      </w:ins>
    </w:p>
    <w:p w14:paraId="13F15B3E" w14:textId="2D312584" w:rsidR="00917816" w:rsidRDefault="00917816">
      <w:pPr>
        <w:pStyle w:val="TOC2"/>
        <w:rPr>
          <w:ins w:id="56" w:author="Luis Guillermo Martinez Ballesteros" w:date="2017-10-02T16:07:00Z"/>
          <w:rFonts w:asciiTheme="minorHAnsi" w:eastAsiaTheme="minorEastAsia" w:hAnsiTheme="minorHAnsi" w:cstheme="minorBidi"/>
          <w:noProof/>
          <w:sz w:val="22"/>
          <w:szCs w:val="22"/>
          <w:lang w:val="sv-SE" w:eastAsia="sv-SE"/>
        </w:rPr>
      </w:pPr>
      <w:ins w:id="57" w:author="Luis Guillermo Martinez Ballesteros" w:date="2017-10-02T16:07:00Z">
        <w:r>
          <w:rPr>
            <w:noProof/>
          </w:rPr>
          <w:t>4.</w:t>
        </w:r>
        <w:r w:rsidRPr="00DE2999">
          <w:rPr>
            <w:rFonts w:eastAsia="SimSun"/>
            <w:noProof/>
            <w:lang w:val="en-US" w:eastAsia="zh-CN"/>
          </w:rPr>
          <w:t>5</w:t>
        </w:r>
        <w:r>
          <w:rPr>
            <w:rFonts w:asciiTheme="minorHAnsi" w:eastAsiaTheme="minorEastAsia" w:hAnsiTheme="minorHAnsi" w:cstheme="minorBidi"/>
            <w:noProof/>
            <w:sz w:val="22"/>
            <w:szCs w:val="22"/>
            <w:lang w:val="sv-SE" w:eastAsia="sv-SE"/>
          </w:rPr>
          <w:tab/>
        </w:r>
        <w:r>
          <w:rPr>
            <w:noProof/>
          </w:rPr>
          <w:t>BS test configurations</w:t>
        </w:r>
        <w:r>
          <w:rPr>
            <w:noProof/>
          </w:rPr>
          <w:tab/>
        </w:r>
        <w:r>
          <w:rPr>
            <w:noProof/>
          </w:rPr>
          <w:fldChar w:fldCharType="begin"/>
        </w:r>
        <w:r>
          <w:rPr>
            <w:noProof/>
          </w:rPr>
          <w:instrText xml:space="preserve"> PAGEREF _Toc494723794 \h </w:instrText>
        </w:r>
        <w:r>
          <w:rPr>
            <w:noProof/>
          </w:rPr>
        </w:r>
      </w:ins>
      <w:r>
        <w:rPr>
          <w:noProof/>
        </w:rPr>
        <w:fldChar w:fldCharType="separate"/>
      </w:r>
      <w:ins w:id="58" w:author="Luis Guillermo Martinez Ballesteros" w:date="2017-10-02T16:07:00Z">
        <w:r>
          <w:rPr>
            <w:noProof/>
          </w:rPr>
          <w:t>14</w:t>
        </w:r>
        <w:r>
          <w:rPr>
            <w:noProof/>
          </w:rPr>
          <w:fldChar w:fldCharType="end"/>
        </w:r>
      </w:ins>
    </w:p>
    <w:p w14:paraId="2D462008" w14:textId="1386AF94" w:rsidR="00917816" w:rsidRDefault="00917816">
      <w:pPr>
        <w:pStyle w:val="TOC2"/>
        <w:rPr>
          <w:ins w:id="59" w:author="Luis Guillermo Martinez Ballesteros" w:date="2017-10-02T16:07:00Z"/>
          <w:rFonts w:asciiTheme="minorHAnsi" w:eastAsiaTheme="minorEastAsia" w:hAnsiTheme="minorHAnsi" w:cstheme="minorBidi"/>
          <w:noProof/>
          <w:sz w:val="22"/>
          <w:szCs w:val="22"/>
          <w:lang w:val="sv-SE" w:eastAsia="sv-SE"/>
        </w:rPr>
      </w:pPr>
      <w:ins w:id="60" w:author="Luis Guillermo Martinez Ballesteros" w:date="2017-10-02T16:07:00Z">
        <w:r w:rsidRPr="00DE2999">
          <w:rPr>
            <w:noProof/>
          </w:rPr>
          <w:t>The present clause defines the BS test configurations that shall be used for demonstrating conformance. This is specified in Table XX for NR Base Stations with antenna connectors and Table XX for NR Base Stations without antenna connectors or without TAB connectors.</w:t>
        </w:r>
        <w:r>
          <w:rPr>
            <w:noProof/>
          </w:rPr>
          <w:tab/>
        </w:r>
        <w:r>
          <w:rPr>
            <w:noProof/>
          </w:rPr>
          <w:fldChar w:fldCharType="begin"/>
        </w:r>
        <w:r>
          <w:rPr>
            <w:noProof/>
          </w:rPr>
          <w:instrText xml:space="preserve"> PAGEREF _Toc494723795 \h </w:instrText>
        </w:r>
        <w:r>
          <w:rPr>
            <w:noProof/>
          </w:rPr>
        </w:r>
      </w:ins>
      <w:r>
        <w:rPr>
          <w:noProof/>
        </w:rPr>
        <w:fldChar w:fldCharType="separate"/>
      </w:r>
      <w:ins w:id="61" w:author="Luis Guillermo Martinez Ballesteros" w:date="2017-10-02T16:07:00Z">
        <w:r>
          <w:rPr>
            <w:noProof/>
          </w:rPr>
          <w:t>14</w:t>
        </w:r>
        <w:r>
          <w:rPr>
            <w:noProof/>
          </w:rPr>
          <w:fldChar w:fldCharType="end"/>
        </w:r>
      </w:ins>
    </w:p>
    <w:p w14:paraId="7647A9D2" w14:textId="39FF0613" w:rsidR="00917816" w:rsidRDefault="00917816">
      <w:pPr>
        <w:pStyle w:val="TOC2"/>
        <w:rPr>
          <w:ins w:id="62" w:author="Luis Guillermo Martinez Ballesteros" w:date="2017-10-02T16:07:00Z"/>
          <w:rFonts w:asciiTheme="minorHAnsi" w:eastAsiaTheme="minorEastAsia" w:hAnsiTheme="minorHAnsi" w:cstheme="minorBidi"/>
          <w:noProof/>
          <w:sz w:val="22"/>
          <w:szCs w:val="22"/>
          <w:lang w:val="sv-SE" w:eastAsia="sv-SE"/>
        </w:rPr>
      </w:pPr>
      <w:ins w:id="63" w:author="Luis Guillermo Martinez Ballesteros" w:date="2017-10-02T16:07:00Z">
        <w:r w:rsidRPr="00DE2999">
          <w:rPr>
            <w:noProof/>
          </w:rPr>
          <w:t>The test configurations apply according to subclause X of TS 38.141-1 [X] for NR Base Stations with antenna connectors and or TAB connectors. For NR Base Stations without antenna connectors the test configurations apply according to subclause X of  TS 38.141-2 [X].</w:t>
        </w:r>
        <w:r>
          <w:rPr>
            <w:noProof/>
          </w:rPr>
          <w:tab/>
        </w:r>
        <w:r>
          <w:rPr>
            <w:noProof/>
          </w:rPr>
          <w:fldChar w:fldCharType="begin"/>
        </w:r>
        <w:r>
          <w:rPr>
            <w:noProof/>
          </w:rPr>
          <w:instrText xml:space="preserve"> PAGEREF _Toc494723796 \h </w:instrText>
        </w:r>
        <w:r>
          <w:rPr>
            <w:noProof/>
          </w:rPr>
        </w:r>
      </w:ins>
      <w:r>
        <w:rPr>
          <w:noProof/>
        </w:rPr>
        <w:fldChar w:fldCharType="separate"/>
      </w:r>
      <w:ins w:id="64" w:author="Luis Guillermo Martinez Ballesteros" w:date="2017-10-02T16:07:00Z">
        <w:r>
          <w:rPr>
            <w:noProof/>
          </w:rPr>
          <w:t>14</w:t>
        </w:r>
        <w:r>
          <w:rPr>
            <w:noProof/>
          </w:rPr>
          <w:fldChar w:fldCharType="end"/>
        </w:r>
      </w:ins>
    </w:p>
    <w:p w14:paraId="364AD21A" w14:textId="40095F5C" w:rsidR="00917816" w:rsidRDefault="00917816">
      <w:pPr>
        <w:pStyle w:val="TOC2"/>
        <w:rPr>
          <w:ins w:id="65" w:author="Luis Guillermo Martinez Ballesteros" w:date="2017-10-02T16:07:00Z"/>
          <w:rFonts w:asciiTheme="minorHAnsi" w:eastAsiaTheme="minorEastAsia" w:hAnsiTheme="minorHAnsi" w:cstheme="minorBidi"/>
          <w:noProof/>
          <w:sz w:val="22"/>
          <w:szCs w:val="22"/>
          <w:lang w:val="sv-SE" w:eastAsia="sv-SE"/>
        </w:rPr>
      </w:pPr>
      <w:ins w:id="66" w:author="Luis Guillermo Martinez Ballesteros" w:date="2017-10-02T16:07:00Z">
        <w:r w:rsidRPr="00DE2999">
          <w:rPr>
            <w:noProof/>
          </w:rPr>
          <w:t>The test configurations (TCx) are defined in TS 38.141-1[X], subclause X for NR Base Stations with antenna connectors.</w:t>
        </w:r>
        <w:r>
          <w:rPr>
            <w:noProof/>
          </w:rPr>
          <w:tab/>
        </w:r>
        <w:r>
          <w:rPr>
            <w:noProof/>
          </w:rPr>
          <w:fldChar w:fldCharType="begin"/>
        </w:r>
        <w:r>
          <w:rPr>
            <w:noProof/>
          </w:rPr>
          <w:instrText xml:space="preserve"> PAGEREF _Toc494723797 \h </w:instrText>
        </w:r>
        <w:r>
          <w:rPr>
            <w:noProof/>
          </w:rPr>
        </w:r>
      </w:ins>
      <w:r>
        <w:rPr>
          <w:noProof/>
        </w:rPr>
        <w:fldChar w:fldCharType="separate"/>
      </w:r>
      <w:ins w:id="67" w:author="Luis Guillermo Martinez Ballesteros" w:date="2017-10-02T16:07:00Z">
        <w:r>
          <w:rPr>
            <w:noProof/>
          </w:rPr>
          <w:t>14</w:t>
        </w:r>
        <w:r>
          <w:rPr>
            <w:noProof/>
          </w:rPr>
          <w:fldChar w:fldCharType="end"/>
        </w:r>
      </w:ins>
    </w:p>
    <w:p w14:paraId="6F6B102D" w14:textId="1226F601" w:rsidR="00917816" w:rsidRDefault="00917816">
      <w:pPr>
        <w:pStyle w:val="TOC1"/>
        <w:rPr>
          <w:ins w:id="68" w:author="Luis Guillermo Martinez Ballesteros" w:date="2017-10-02T16:07:00Z"/>
          <w:rFonts w:asciiTheme="minorHAnsi" w:eastAsiaTheme="minorEastAsia" w:hAnsiTheme="minorHAnsi" w:cstheme="minorBidi"/>
          <w:noProof/>
          <w:szCs w:val="22"/>
          <w:lang w:val="sv-SE" w:eastAsia="sv-SE"/>
        </w:rPr>
      </w:pPr>
      <w:ins w:id="69" w:author="Luis Guillermo Martinez Ballesteros" w:date="2017-10-02T16:07:00Z">
        <w:r w:rsidRPr="00DE2999">
          <w:rPr>
            <w:rFonts w:eastAsia="SimSun"/>
            <w:noProof/>
            <w:lang w:val="en-US" w:eastAsia="zh-CN"/>
          </w:rPr>
          <w:t>5</w:t>
        </w:r>
        <w:r>
          <w:rPr>
            <w:rFonts w:asciiTheme="minorHAnsi" w:eastAsiaTheme="minorEastAsia" w:hAnsiTheme="minorHAnsi" w:cstheme="minorBidi"/>
            <w:noProof/>
            <w:szCs w:val="22"/>
            <w:lang w:val="sv-SE" w:eastAsia="sv-SE"/>
          </w:rPr>
          <w:tab/>
        </w:r>
        <w:r>
          <w:rPr>
            <w:noProof/>
          </w:rPr>
          <w:t>Performance assessment</w:t>
        </w:r>
        <w:r>
          <w:rPr>
            <w:noProof/>
          </w:rPr>
          <w:tab/>
        </w:r>
        <w:r>
          <w:rPr>
            <w:noProof/>
          </w:rPr>
          <w:fldChar w:fldCharType="begin"/>
        </w:r>
        <w:r>
          <w:rPr>
            <w:noProof/>
          </w:rPr>
          <w:instrText xml:space="preserve"> PAGEREF _Toc494723798 \h </w:instrText>
        </w:r>
        <w:r>
          <w:rPr>
            <w:noProof/>
          </w:rPr>
        </w:r>
      </w:ins>
      <w:r>
        <w:rPr>
          <w:noProof/>
        </w:rPr>
        <w:fldChar w:fldCharType="separate"/>
      </w:r>
      <w:ins w:id="70" w:author="Luis Guillermo Martinez Ballesteros" w:date="2017-10-02T16:07:00Z">
        <w:r>
          <w:rPr>
            <w:noProof/>
          </w:rPr>
          <w:t>14</w:t>
        </w:r>
        <w:r>
          <w:rPr>
            <w:noProof/>
          </w:rPr>
          <w:fldChar w:fldCharType="end"/>
        </w:r>
      </w:ins>
    </w:p>
    <w:p w14:paraId="79587B4A" w14:textId="609D9426" w:rsidR="00917816" w:rsidRDefault="00917816">
      <w:pPr>
        <w:pStyle w:val="TOC2"/>
        <w:rPr>
          <w:ins w:id="71" w:author="Luis Guillermo Martinez Ballesteros" w:date="2017-10-02T16:07:00Z"/>
          <w:rFonts w:asciiTheme="minorHAnsi" w:eastAsiaTheme="minorEastAsia" w:hAnsiTheme="minorHAnsi" w:cstheme="minorBidi"/>
          <w:noProof/>
          <w:sz w:val="22"/>
          <w:szCs w:val="22"/>
          <w:lang w:val="sv-SE" w:eastAsia="sv-SE"/>
        </w:rPr>
      </w:pPr>
      <w:ins w:id="72" w:author="Luis Guillermo Martinez Ballesteros" w:date="2017-10-02T16:07:00Z">
        <w:r w:rsidRPr="00DE2999">
          <w:rPr>
            <w:rFonts w:eastAsia="SimSun"/>
            <w:noProof/>
            <w:lang w:val="en-US" w:eastAsia="zh-CN"/>
          </w:rPr>
          <w:t>5</w:t>
        </w:r>
        <w:r>
          <w:rPr>
            <w:noProof/>
          </w:rPr>
          <w:t>.1</w:t>
        </w:r>
        <w:r>
          <w:rPr>
            <w:rFonts w:asciiTheme="minorHAnsi" w:eastAsiaTheme="minorEastAsia" w:hAnsiTheme="minorHAnsi" w:cstheme="minorBidi"/>
            <w:noProof/>
            <w:sz w:val="22"/>
            <w:szCs w:val="22"/>
            <w:lang w:val="sv-SE" w:eastAsia="sv-SE"/>
          </w:rPr>
          <w:tab/>
        </w:r>
        <w:r w:rsidRPr="00DE2999">
          <w:rPr>
            <w:noProof/>
            <w:lang w:val="en-US" w:eastAsia="zh-CN"/>
          </w:rPr>
          <w:t>General</w:t>
        </w:r>
        <w:r>
          <w:rPr>
            <w:noProof/>
          </w:rPr>
          <w:tab/>
        </w:r>
        <w:r>
          <w:rPr>
            <w:noProof/>
          </w:rPr>
          <w:fldChar w:fldCharType="begin"/>
        </w:r>
        <w:r>
          <w:rPr>
            <w:noProof/>
          </w:rPr>
          <w:instrText xml:space="preserve"> PAGEREF _Toc494723799 \h </w:instrText>
        </w:r>
        <w:r>
          <w:rPr>
            <w:noProof/>
          </w:rPr>
        </w:r>
      </w:ins>
      <w:r>
        <w:rPr>
          <w:noProof/>
        </w:rPr>
        <w:fldChar w:fldCharType="separate"/>
      </w:r>
      <w:ins w:id="73" w:author="Luis Guillermo Martinez Ballesteros" w:date="2017-10-02T16:07:00Z">
        <w:r>
          <w:rPr>
            <w:noProof/>
          </w:rPr>
          <w:t>14</w:t>
        </w:r>
        <w:r>
          <w:rPr>
            <w:noProof/>
          </w:rPr>
          <w:fldChar w:fldCharType="end"/>
        </w:r>
      </w:ins>
    </w:p>
    <w:p w14:paraId="527ECA48" w14:textId="298B369D" w:rsidR="00917816" w:rsidRDefault="00917816">
      <w:pPr>
        <w:pStyle w:val="TOC2"/>
        <w:rPr>
          <w:ins w:id="74" w:author="Luis Guillermo Martinez Ballesteros" w:date="2017-10-02T16:07:00Z"/>
          <w:rFonts w:asciiTheme="minorHAnsi" w:eastAsiaTheme="minorEastAsia" w:hAnsiTheme="minorHAnsi" w:cstheme="minorBidi"/>
          <w:noProof/>
          <w:sz w:val="22"/>
          <w:szCs w:val="22"/>
          <w:lang w:val="sv-SE" w:eastAsia="sv-SE"/>
        </w:rPr>
      </w:pPr>
      <w:ins w:id="75" w:author="Luis Guillermo Martinez Ballesteros" w:date="2017-10-02T16:07:00Z">
        <w:r w:rsidRPr="00DE2999">
          <w:rPr>
            <w:rFonts w:eastAsia="SimSun"/>
            <w:noProof/>
            <w:lang w:val="en-US" w:eastAsia="zh-CN"/>
          </w:rPr>
          <w:t>5</w:t>
        </w:r>
        <w:r>
          <w:rPr>
            <w:noProof/>
          </w:rPr>
          <w:t>.2</w:t>
        </w:r>
        <w:r>
          <w:rPr>
            <w:rFonts w:asciiTheme="minorHAnsi" w:eastAsiaTheme="minorEastAsia" w:hAnsiTheme="minorHAnsi" w:cstheme="minorBidi"/>
            <w:noProof/>
            <w:sz w:val="22"/>
            <w:szCs w:val="22"/>
            <w:lang w:val="sv-SE" w:eastAsia="sv-SE"/>
          </w:rPr>
          <w:tab/>
        </w:r>
        <w:r>
          <w:rPr>
            <w:noProof/>
          </w:rPr>
          <w:t>Assessment of throughput in Downlink</w:t>
        </w:r>
        <w:r>
          <w:rPr>
            <w:noProof/>
          </w:rPr>
          <w:tab/>
        </w:r>
        <w:r>
          <w:rPr>
            <w:noProof/>
          </w:rPr>
          <w:fldChar w:fldCharType="begin"/>
        </w:r>
        <w:r>
          <w:rPr>
            <w:noProof/>
          </w:rPr>
          <w:instrText xml:space="preserve"> PAGEREF _Toc494723800 \h </w:instrText>
        </w:r>
        <w:r>
          <w:rPr>
            <w:noProof/>
          </w:rPr>
        </w:r>
      </w:ins>
      <w:r>
        <w:rPr>
          <w:noProof/>
        </w:rPr>
        <w:fldChar w:fldCharType="separate"/>
      </w:r>
      <w:ins w:id="76" w:author="Luis Guillermo Martinez Ballesteros" w:date="2017-10-02T16:07:00Z">
        <w:r>
          <w:rPr>
            <w:noProof/>
          </w:rPr>
          <w:t>15</w:t>
        </w:r>
        <w:r>
          <w:rPr>
            <w:noProof/>
          </w:rPr>
          <w:fldChar w:fldCharType="end"/>
        </w:r>
      </w:ins>
    </w:p>
    <w:p w14:paraId="6523047F" w14:textId="363D5E8F" w:rsidR="00917816" w:rsidRDefault="00917816">
      <w:pPr>
        <w:pStyle w:val="TOC2"/>
        <w:rPr>
          <w:ins w:id="77" w:author="Luis Guillermo Martinez Ballesteros" w:date="2017-10-02T16:07:00Z"/>
          <w:rFonts w:asciiTheme="minorHAnsi" w:eastAsiaTheme="minorEastAsia" w:hAnsiTheme="minorHAnsi" w:cstheme="minorBidi"/>
          <w:noProof/>
          <w:sz w:val="22"/>
          <w:szCs w:val="22"/>
          <w:lang w:val="sv-SE" w:eastAsia="sv-SE"/>
        </w:rPr>
      </w:pPr>
      <w:ins w:id="78" w:author="Luis Guillermo Martinez Ballesteros" w:date="2017-10-02T16:07:00Z">
        <w:r w:rsidRPr="00DE2999">
          <w:rPr>
            <w:noProof/>
          </w:rPr>
          <w:t>Detailed text TBD</w:t>
        </w:r>
        <w:r>
          <w:rPr>
            <w:noProof/>
          </w:rPr>
          <w:tab/>
        </w:r>
        <w:r>
          <w:rPr>
            <w:noProof/>
          </w:rPr>
          <w:fldChar w:fldCharType="begin"/>
        </w:r>
        <w:r>
          <w:rPr>
            <w:noProof/>
          </w:rPr>
          <w:instrText xml:space="preserve"> PAGEREF _Toc494723801 \h </w:instrText>
        </w:r>
        <w:r>
          <w:rPr>
            <w:noProof/>
          </w:rPr>
        </w:r>
      </w:ins>
      <w:r>
        <w:rPr>
          <w:noProof/>
        </w:rPr>
        <w:fldChar w:fldCharType="separate"/>
      </w:r>
      <w:ins w:id="79" w:author="Luis Guillermo Martinez Ballesteros" w:date="2017-10-02T16:07:00Z">
        <w:r>
          <w:rPr>
            <w:noProof/>
          </w:rPr>
          <w:t>15</w:t>
        </w:r>
        <w:r>
          <w:rPr>
            <w:noProof/>
          </w:rPr>
          <w:fldChar w:fldCharType="end"/>
        </w:r>
      </w:ins>
    </w:p>
    <w:p w14:paraId="0B705BE6" w14:textId="1AC23090" w:rsidR="00917816" w:rsidRDefault="00917816">
      <w:pPr>
        <w:pStyle w:val="TOC2"/>
        <w:rPr>
          <w:ins w:id="80" w:author="Luis Guillermo Martinez Ballesteros" w:date="2017-10-02T16:07:00Z"/>
          <w:rFonts w:asciiTheme="minorHAnsi" w:eastAsiaTheme="minorEastAsia" w:hAnsiTheme="minorHAnsi" w:cstheme="minorBidi"/>
          <w:noProof/>
          <w:sz w:val="22"/>
          <w:szCs w:val="22"/>
          <w:lang w:val="sv-SE" w:eastAsia="sv-SE"/>
        </w:rPr>
      </w:pPr>
      <w:ins w:id="81" w:author="Luis Guillermo Martinez Ballesteros" w:date="2017-10-02T16:07:00Z">
        <w:r w:rsidRPr="00DE2999">
          <w:rPr>
            <w:rFonts w:eastAsia="SimSun"/>
            <w:noProof/>
            <w:lang w:val="en-US" w:eastAsia="zh-CN"/>
          </w:rPr>
          <w:t>5</w:t>
        </w:r>
        <w:r>
          <w:rPr>
            <w:noProof/>
          </w:rPr>
          <w:t>.</w:t>
        </w:r>
        <w:r w:rsidRPr="00DE2999">
          <w:rPr>
            <w:rFonts w:eastAsia="SimSun"/>
            <w:noProof/>
            <w:lang w:val="en-US" w:eastAsia="zh-CN"/>
          </w:rPr>
          <w:t>3</w:t>
        </w:r>
        <w:r>
          <w:rPr>
            <w:rFonts w:asciiTheme="minorHAnsi" w:eastAsiaTheme="minorEastAsia" w:hAnsiTheme="minorHAnsi" w:cstheme="minorBidi"/>
            <w:noProof/>
            <w:sz w:val="22"/>
            <w:szCs w:val="22"/>
            <w:lang w:val="sv-SE" w:eastAsia="sv-SE"/>
          </w:rPr>
          <w:tab/>
        </w:r>
        <w:r>
          <w:rPr>
            <w:noProof/>
          </w:rPr>
          <w:t>Assessment of throughput in Uplink</w:t>
        </w:r>
        <w:r>
          <w:rPr>
            <w:noProof/>
          </w:rPr>
          <w:tab/>
        </w:r>
        <w:r>
          <w:rPr>
            <w:noProof/>
          </w:rPr>
          <w:fldChar w:fldCharType="begin"/>
        </w:r>
        <w:r>
          <w:rPr>
            <w:noProof/>
          </w:rPr>
          <w:instrText xml:space="preserve"> PAGEREF _Toc494723802 \h </w:instrText>
        </w:r>
        <w:r>
          <w:rPr>
            <w:noProof/>
          </w:rPr>
        </w:r>
      </w:ins>
      <w:r>
        <w:rPr>
          <w:noProof/>
        </w:rPr>
        <w:fldChar w:fldCharType="separate"/>
      </w:r>
      <w:ins w:id="82" w:author="Luis Guillermo Martinez Ballesteros" w:date="2017-10-02T16:07:00Z">
        <w:r>
          <w:rPr>
            <w:noProof/>
          </w:rPr>
          <w:t>15</w:t>
        </w:r>
        <w:r>
          <w:rPr>
            <w:noProof/>
          </w:rPr>
          <w:fldChar w:fldCharType="end"/>
        </w:r>
      </w:ins>
    </w:p>
    <w:p w14:paraId="70823F46" w14:textId="7EAD6D55" w:rsidR="00917816" w:rsidRDefault="00917816">
      <w:pPr>
        <w:pStyle w:val="TOC2"/>
        <w:rPr>
          <w:ins w:id="83" w:author="Luis Guillermo Martinez Ballesteros" w:date="2017-10-02T16:07:00Z"/>
          <w:rFonts w:asciiTheme="minorHAnsi" w:eastAsiaTheme="minorEastAsia" w:hAnsiTheme="minorHAnsi" w:cstheme="minorBidi"/>
          <w:noProof/>
          <w:sz w:val="22"/>
          <w:szCs w:val="22"/>
          <w:lang w:val="sv-SE" w:eastAsia="sv-SE"/>
        </w:rPr>
      </w:pPr>
      <w:ins w:id="84" w:author="Luis Guillermo Martinez Ballesteros" w:date="2017-10-02T16:07:00Z">
        <w:r w:rsidRPr="00DE2999">
          <w:rPr>
            <w:rFonts w:eastAsia="SimSun"/>
            <w:noProof/>
            <w:lang w:val="en-US" w:eastAsia="zh-CN"/>
          </w:rPr>
          <w:t>5</w:t>
        </w:r>
        <w:r>
          <w:rPr>
            <w:noProof/>
          </w:rPr>
          <w:t>.</w:t>
        </w:r>
        <w:r w:rsidRPr="00DE2999">
          <w:rPr>
            <w:rFonts w:eastAsia="SimSun"/>
            <w:noProof/>
            <w:lang w:val="en-US" w:eastAsia="zh-CN"/>
          </w:rPr>
          <w:t>4</w:t>
        </w:r>
        <w:r>
          <w:rPr>
            <w:rFonts w:asciiTheme="minorHAnsi" w:eastAsiaTheme="minorEastAsia" w:hAnsiTheme="minorHAnsi" w:cstheme="minorBidi"/>
            <w:noProof/>
            <w:sz w:val="22"/>
            <w:szCs w:val="22"/>
            <w:lang w:val="sv-SE" w:eastAsia="sv-SE"/>
          </w:rPr>
          <w:tab/>
        </w:r>
        <w:r>
          <w:rPr>
            <w:noProof/>
          </w:rPr>
          <w:t>Ancillary equipment</w:t>
        </w:r>
        <w:r>
          <w:rPr>
            <w:noProof/>
          </w:rPr>
          <w:tab/>
        </w:r>
        <w:r>
          <w:rPr>
            <w:noProof/>
          </w:rPr>
          <w:fldChar w:fldCharType="begin"/>
        </w:r>
        <w:r>
          <w:rPr>
            <w:noProof/>
          </w:rPr>
          <w:instrText xml:space="preserve"> PAGEREF _Toc494723803 \h </w:instrText>
        </w:r>
        <w:r>
          <w:rPr>
            <w:noProof/>
          </w:rPr>
        </w:r>
      </w:ins>
      <w:r>
        <w:rPr>
          <w:noProof/>
        </w:rPr>
        <w:fldChar w:fldCharType="separate"/>
      </w:r>
      <w:ins w:id="85" w:author="Luis Guillermo Martinez Ballesteros" w:date="2017-10-02T16:07:00Z">
        <w:r>
          <w:rPr>
            <w:noProof/>
          </w:rPr>
          <w:t>15</w:t>
        </w:r>
        <w:r>
          <w:rPr>
            <w:noProof/>
          </w:rPr>
          <w:fldChar w:fldCharType="end"/>
        </w:r>
      </w:ins>
    </w:p>
    <w:p w14:paraId="4FC24D86" w14:textId="5CDC9B7C" w:rsidR="00917816" w:rsidRDefault="00917816">
      <w:pPr>
        <w:pStyle w:val="TOC1"/>
        <w:rPr>
          <w:ins w:id="86" w:author="Luis Guillermo Martinez Ballesteros" w:date="2017-10-02T16:07:00Z"/>
          <w:rFonts w:asciiTheme="minorHAnsi" w:eastAsiaTheme="minorEastAsia" w:hAnsiTheme="minorHAnsi" w:cstheme="minorBidi"/>
          <w:noProof/>
          <w:szCs w:val="22"/>
          <w:lang w:val="sv-SE" w:eastAsia="sv-SE"/>
        </w:rPr>
      </w:pPr>
      <w:ins w:id="87" w:author="Luis Guillermo Martinez Ballesteros" w:date="2017-10-02T16:07:00Z">
        <w:r w:rsidRPr="00DE2999">
          <w:rPr>
            <w:rFonts w:eastAsia="SimSun"/>
            <w:noProof/>
            <w:lang w:val="en-US" w:eastAsia="zh-CN"/>
          </w:rPr>
          <w:t>6</w:t>
        </w:r>
        <w:r>
          <w:rPr>
            <w:rFonts w:asciiTheme="minorHAnsi" w:eastAsiaTheme="minorEastAsia" w:hAnsiTheme="minorHAnsi" w:cstheme="minorBidi"/>
            <w:noProof/>
            <w:szCs w:val="22"/>
            <w:lang w:val="sv-SE" w:eastAsia="sv-SE"/>
          </w:rPr>
          <w:tab/>
        </w:r>
        <w:r>
          <w:rPr>
            <w:noProof/>
          </w:rPr>
          <w:t>Performance criteria</w:t>
        </w:r>
        <w:r>
          <w:rPr>
            <w:noProof/>
          </w:rPr>
          <w:tab/>
        </w:r>
        <w:r>
          <w:rPr>
            <w:noProof/>
          </w:rPr>
          <w:fldChar w:fldCharType="begin"/>
        </w:r>
        <w:r>
          <w:rPr>
            <w:noProof/>
          </w:rPr>
          <w:instrText xml:space="preserve"> PAGEREF _Toc494723804 \h </w:instrText>
        </w:r>
        <w:r>
          <w:rPr>
            <w:noProof/>
          </w:rPr>
        </w:r>
      </w:ins>
      <w:r>
        <w:rPr>
          <w:noProof/>
        </w:rPr>
        <w:fldChar w:fldCharType="separate"/>
      </w:r>
      <w:ins w:id="88" w:author="Luis Guillermo Martinez Ballesteros" w:date="2017-10-02T16:07:00Z">
        <w:r>
          <w:rPr>
            <w:noProof/>
          </w:rPr>
          <w:t>15</w:t>
        </w:r>
        <w:r>
          <w:rPr>
            <w:noProof/>
          </w:rPr>
          <w:fldChar w:fldCharType="end"/>
        </w:r>
      </w:ins>
    </w:p>
    <w:p w14:paraId="6C24F980" w14:textId="4366D255" w:rsidR="00917816" w:rsidRDefault="00917816">
      <w:pPr>
        <w:pStyle w:val="TOC2"/>
        <w:rPr>
          <w:ins w:id="89" w:author="Luis Guillermo Martinez Ballesteros" w:date="2017-10-02T16:07:00Z"/>
          <w:rFonts w:asciiTheme="minorHAnsi" w:eastAsiaTheme="minorEastAsia" w:hAnsiTheme="minorHAnsi" w:cstheme="minorBidi"/>
          <w:noProof/>
          <w:sz w:val="22"/>
          <w:szCs w:val="22"/>
          <w:lang w:val="sv-SE" w:eastAsia="sv-SE"/>
        </w:rPr>
      </w:pPr>
      <w:ins w:id="90" w:author="Luis Guillermo Martinez Ballesteros" w:date="2017-10-02T16:07:00Z">
        <w:r w:rsidRPr="00DE2999">
          <w:rPr>
            <w:rFonts w:eastAsia="SimSun"/>
            <w:noProof/>
            <w:lang w:val="en-US" w:eastAsia="zh-CN"/>
          </w:rPr>
          <w:t>6</w:t>
        </w:r>
        <w:r>
          <w:rPr>
            <w:noProof/>
          </w:rPr>
          <w:t>.1</w:t>
        </w:r>
        <w:r>
          <w:rPr>
            <w:rFonts w:asciiTheme="minorHAnsi" w:eastAsiaTheme="minorEastAsia" w:hAnsiTheme="minorHAnsi" w:cstheme="minorBidi"/>
            <w:noProof/>
            <w:sz w:val="22"/>
            <w:szCs w:val="22"/>
            <w:lang w:val="sv-SE" w:eastAsia="sv-SE"/>
          </w:rPr>
          <w:tab/>
        </w:r>
        <w:r>
          <w:rPr>
            <w:noProof/>
          </w:rPr>
          <w:t>Performance criteria for continuous phenomena for BS</w:t>
        </w:r>
        <w:r>
          <w:rPr>
            <w:noProof/>
          </w:rPr>
          <w:tab/>
        </w:r>
        <w:r>
          <w:rPr>
            <w:noProof/>
          </w:rPr>
          <w:fldChar w:fldCharType="begin"/>
        </w:r>
        <w:r>
          <w:rPr>
            <w:noProof/>
          </w:rPr>
          <w:instrText xml:space="preserve"> PAGEREF _Toc494723805 \h </w:instrText>
        </w:r>
        <w:r>
          <w:rPr>
            <w:noProof/>
          </w:rPr>
        </w:r>
      </w:ins>
      <w:r>
        <w:rPr>
          <w:noProof/>
        </w:rPr>
        <w:fldChar w:fldCharType="separate"/>
      </w:r>
      <w:ins w:id="91" w:author="Luis Guillermo Martinez Ballesteros" w:date="2017-10-02T16:07:00Z">
        <w:r>
          <w:rPr>
            <w:noProof/>
          </w:rPr>
          <w:t>15</w:t>
        </w:r>
        <w:r>
          <w:rPr>
            <w:noProof/>
          </w:rPr>
          <w:fldChar w:fldCharType="end"/>
        </w:r>
      </w:ins>
    </w:p>
    <w:p w14:paraId="61848BF3" w14:textId="228F1C62" w:rsidR="00917816" w:rsidRDefault="00917816">
      <w:pPr>
        <w:pStyle w:val="TOC2"/>
        <w:rPr>
          <w:ins w:id="92" w:author="Luis Guillermo Martinez Ballesteros" w:date="2017-10-02T16:07:00Z"/>
          <w:rFonts w:asciiTheme="minorHAnsi" w:eastAsiaTheme="minorEastAsia" w:hAnsiTheme="minorHAnsi" w:cstheme="minorBidi"/>
          <w:noProof/>
          <w:sz w:val="22"/>
          <w:szCs w:val="22"/>
          <w:lang w:val="sv-SE" w:eastAsia="sv-SE"/>
        </w:rPr>
      </w:pPr>
      <w:ins w:id="93" w:author="Luis Guillermo Martinez Ballesteros" w:date="2017-10-02T16:07:00Z">
        <w:r w:rsidRPr="00DE2999">
          <w:rPr>
            <w:rFonts w:eastAsia="SimSun"/>
            <w:noProof/>
            <w:lang w:val="en-US" w:eastAsia="zh-CN"/>
          </w:rPr>
          <w:t>6</w:t>
        </w:r>
        <w:r>
          <w:rPr>
            <w:noProof/>
          </w:rPr>
          <w:t>.2</w:t>
        </w:r>
        <w:r>
          <w:rPr>
            <w:rFonts w:asciiTheme="minorHAnsi" w:eastAsiaTheme="minorEastAsia" w:hAnsiTheme="minorHAnsi" w:cstheme="minorBidi"/>
            <w:noProof/>
            <w:sz w:val="22"/>
            <w:szCs w:val="22"/>
            <w:lang w:val="sv-SE" w:eastAsia="sv-SE"/>
          </w:rPr>
          <w:tab/>
        </w:r>
        <w:r>
          <w:rPr>
            <w:noProof/>
          </w:rPr>
          <w:t>Performance criteria for transient phenomena for BS</w:t>
        </w:r>
        <w:r>
          <w:rPr>
            <w:noProof/>
          </w:rPr>
          <w:tab/>
        </w:r>
        <w:r>
          <w:rPr>
            <w:noProof/>
          </w:rPr>
          <w:fldChar w:fldCharType="begin"/>
        </w:r>
        <w:r>
          <w:rPr>
            <w:noProof/>
          </w:rPr>
          <w:instrText xml:space="preserve"> PAGEREF _Toc494723806 \h </w:instrText>
        </w:r>
        <w:r>
          <w:rPr>
            <w:noProof/>
          </w:rPr>
        </w:r>
      </w:ins>
      <w:r>
        <w:rPr>
          <w:noProof/>
        </w:rPr>
        <w:fldChar w:fldCharType="separate"/>
      </w:r>
      <w:ins w:id="94" w:author="Luis Guillermo Martinez Ballesteros" w:date="2017-10-02T16:07:00Z">
        <w:r>
          <w:rPr>
            <w:noProof/>
          </w:rPr>
          <w:t>15</w:t>
        </w:r>
        <w:r>
          <w:rPr>
            <w:noProof/>
          </w:rPr>
          <w:fldChar w:fldCharType="end"/>
        </w:r>
      </w:ins>
    </w:p>
    <w:p w14:paraId="34F9CB36" w14:textId="5DFC45C6" w:rsidR="00917816" w:rsidRDefault="00917816">
      <w:pPr>
        <w:pStyle w:val="TOC2"/>
        <w:rPr>
          <w:ins w:id="95" w:author="Luis Guillermo Martinez Ballesteros" w:date="2017-10-02T16:07:00Z"/>
          <w:rFonts w:asciiTheme="minorHAnsi" w:eastAsiaTheme="minorEastAsia" w:hAnsiTheme="minorHAnsi" w:cstheme="minorBidi"/>
          <w:noProof/>
          <w:sz w:val="22"/>
          <w:szCs w:val="22"/>
          <w:lang w:val="sv-SE" w:eastAsia="sv-SE"/>
        </w:rPr>
      </w:pPr>
      <w:ins w:id="96" w:author="Luis Guillermo Martinez Ballesteros" w:date="2017-10-02T16:07:00Z">
        <w:r w:rsidRPr="00DE2999">
          <w:rPr>
            <w:rFonts w:eastAsia="SimSun"/>
            <w:noProof/>
            <w:lang w:val="en-US" w:eastAsia="zh-CN"/>
          </w:rPr>
          <w:t>6</w:t>
        </w:r>
        <w:r>
          <w:rPr>
            <w:noProof/>
          </w:rPr>
          <w:t>.</w:t>
        </w:r>
        <w:r w:rsidRPr="00DE2999">
          <w:rPr>
            <w:rFonts w:eastAsia="SimSun"/>
            <w:noProof/>
            <w:lang w:val="en-US" w:eastAsia="zh-CN"/>
          </w:rPr>
          <w:t>3</w:t>
        </w:r>
        <w:r>
          <w:rPr>
            <w:rFonts w:asciiTheme="minorHAnsi" w:eastAsiaTheme="minorEastAsia" w:hAnsiTheme="minorHAnsi" w:cstheme="minorBidi"/>
            <w:noProof/>
            <w:sz w:val="22"/>
            <w:szCs w:val="22"/>
            <w:lang w:val="sv-SE" w:eastAsia="sv-SE"/>
          </w:rPr>
          <w:tab/>
        </w:r>
        <w:r>
          <w:rPr>
            <w:noProof/>
          </w:rPr>
          <w:t>Performance criteria for continuous phenomena for Ancillary equipment</w:t>
        </w:r>
        <w:r>
          <w:rPr>
            <w:noProof/>
          </w:rPr>
          <w:tab/>
        </w:r>
        <w:r>
          <w:rPr>
            <w:noProof/>
          </w:rPr>
          <w:fldChar w:fldCharType="begin"/>
        </w:r>
        <w:r>
          <w:rPr>
            <w:noProof/>
          </w:rPr>
          <w:instrText xml:space="preserve"> PAGEREF _Toc494723807 \h </w:instrText>
        </w:r>
        <w:r>
          <w:rPr>
            <w:noProof/>
          </w:rPr>
        </w:r>
      </w:ins>
      <w:r>
        <w:rPr>
          <w:noProof/>
        </w:rPr>
        <w:fldChar w:fldCharType="separate"/>
      </w:r>
      <w:ins w:id="97" w:author="Luis Guillermo Martinez Ballesteros" w:date="2017-10-02T16:07:00Z">
        <w:r>
          <w:rPr>
            <w:noProof/>
          </w:rPr>
          <w:t>15</w:t>
        </w:r>
        <w:r>
          <w:rPr>
            <w:noProof/>
          </w:rPr>
          <w:fldChar w:fldCharType="end"/>
        </w:r>
      </w:ins>
    </w:p>
    <w:p w14:paraId="6DF5999A" w14:textId="6F10C870" w:rsidR="00917816" w:rsidRDefault="00917816">
      <w:pPr>
        <w:pStyle w:val="TOC2"/>
        <w:rPr>
          <w:ins w:id="98" w:author="Luis Guillermo Martinez Ballesteros" w:date="2017-10-02T16:07:00Z"/>
          <w:rFonts w:asciiTheme="minorHAnsi" w:eastAsiaTheme="minorEastAsia" w:hAnsiTheme="minorHAnsi" w:cstheme="minorBidi"/>
          <w:noProof/>
          <w:sz w:val="22"/>
          <w:szCs w:val="22"/>
          <w:lang w:val="sv-SE" w:eastAsia="sv-SE"/>
        </w:rPr>
      </w:pPr>
      <w:ins w:id="99" w:author="Luis Guillermo Martinez Ballesteros" w:date="2017-10-02T16:07:00Z">
        <w:r w:rsidRPr="00DE2999">
          <w:rPr>
            <w:rFonts w:eastAsia="SimSun"/>
            <w:noProof/>
            <w:lang w:val="en-US" w:eastAsia="zh-CN"/>
          </w:rPr>
          <w:t>6</w:t>
        </w:r>
        <w:r>
          <w:rPr>
            <w:noProof/>
          </w:rPr>
          <w:t>.</w:t>
        </w:r>
        <w:r w:rsidRPr="00DE2999">
          <w:rPr>
            <w:rFonts w:eastAsia="SimSun"/>
            <w:noProof/>
            <w:lang w:val="en-US" w:eastAsia="zh-CN"/>
          </w:rPr>
          <w:t>4</w:t>
        </w:r>
        <w:r>
          <w:rPr>
            <w:rFonts w:asciiTheme="minorHAnsi" w:eastAsiaTheme="minorEastAsia" w:hAnsiTheme="minorHAnsi" w:cstheme="minorBidi"/>
            <w:noProof/>
            <w:sz w:val="22"/>
            <w:szCs w:val="22"/>
            <w:lang w:val="sv-SE" w:eastAsia="sv-SE"/>
          </w:rPr>
          <w:tab/>
        </w:r>
        <w:r>
          <w:rPr>
            <w:noProof/>
          </w:rPr>
          <w:t>Performance criteria for transient phenomena for Ancillary equipment</w:t>
        </w:r>
        <w:r>
          <w:rPr>
            <w:noProof/>
          </w:rPr>
          <w:tab/>
        </w:r>
        <w:r>
          <w:rPr>
            <w:noProof/>
          </w:rPr>
          <w:fldChar w:fldCharType="begin"/>
        </w:r>
        <w:r>
          <w:rPr>
            <w:noProof/>
          </w:rPr>
          <w:instrText xml:space="preserve"> PAGEREF _Toc494723808 \h </w:instrText>
        </w:r>
        <w:r>
          <w:rPr>
            <w:noProof/>
          </w:rPr>
        </w:r>
      </w:ins>
      <w:r>
        <w:rPr>
          <w:noProof/>
        </w:rPr>
        <w:fldChar w:fldCharType="separate"/>
      </w:r>
      <w:ins w:id="100" w:author="Luis Guillermo Martinez Ballesteros" w:date="2017-10-02T16:07:00Z">
        <w:r>
          <w:rPr>
            <w:noProof/>
          </w:rPr>
          <w:t>15</w:t>
        </w:r>
        <w:r>
          <w:rPr>
            <w:noProof/>
          </w:rPr>
          <w:fldChar w:fldCharType="end"/>
        </w:r>
      </w:ins>
    </w:p>
    <w:p w14:paraId="021291A0" w14:textId="75F8583C" w:rsidR="00917816" w:rsidRDefault="00917816">
      <w:pPr>
        <w:pStyle w:val="TOC1"/>
        <w:rPr>
          <w:ins w:id="101" w:author="Luis Guillermo Martinez Ballesteros" w:date="2017-10-02T16:07:00Z"/>
          <w:rFonts w:asciiTheme="minorHAnsi" w:eastAsiaTheme="minorEastAsia" w:hAnsiTheme="minorHAnsi" w:cstheme="minorBidi"/>
          <w:noProof/>
          <w:szCs w:val="22"/>
          <w:lang w:val="sv-SE" w:eastAsia="sv-SE"/>
        </w:rPr>
      </w:pPr>
      <w:ins w:id="102" w:author="Luis Guillermo Martinez Ballesteros" w:date="2017-10-02T16:07:00Z">
        <w:r w:rsidRPr="00DE2999">
          <w:rPr>
            <w:rFonts w:eastAsia="SimSun"/>
            <w:noProof/>
            <w:lang w:val="en-US" w:eastAsia="zh-CN"/>
          </w:rPr>
          <w:t>7</w:t>
        </w:r>
        <w:r>
          <w:rPr>
            <w:rFonts w:asciiTheme="minorHAnsi" w:eastAsiaTheme="minorEastAsia" w:hAnsiTheme="minorHAnsi" w:cstheme="minorBidi"/>
            <w:noProof/>
            <w:szCs w:val="22"/>
            <w:lang w:val="sv-SE" w:eastAsia="sv-SE"/>
          </w:rPr>
          <w:tab/>
        </w:r>
        <w:r>
          <w:rPr>
            <w:noProof/>
          </w:rPr>
          <w:t>Applicability overview</w:t>
        </w:r>
        <w:r>
          <w:rPr>
            <w:noProof/>
          </w:rPr>
          <w:tab/>
        </w:r>
        <w:r>
          <w:rPr>
            <w:noProof/>
          </w:rPr>
          <w:fldChar w:fldCharType="begin"/>
        </w:r>
        <w:r>
          <w:rPr>
            <w:noProof/>
          </w:rPr>
          <w:instrText xml:space="preserve"> PAGEREF _Toc494723809 \h </w:instrText>
        </w:r>
        <w:r>
          <w:rPr>
            <w:noProof/>
          </w:rPr>
        </w:r>
      </w:ins>
      <w:r>
        <w:rPr>
          <w:noProof/>
        </w:rPr>
        <w:fldChar w:fldCharType="separate"/>
      </w:r>
      <w:ins w:id="103" w:author="Luis Guillermo Martinez Ballesteros" w:date="2017-10-02T16:07:00Z">
        <w:r>
          <w:rPr>
            <w:noProof/>
          </w:rPr>
          <w:t>16</w:t>
        </w:r>
        <w:r>
          <w:rPr>
            <w:noProof/>
          </w:rPr>
          <w:fldChar w:fldCharType="end"/>
        </w:r>
      </w:ins>
    </w:p>
    <w:p w14:paraId="1D69512A" w14:textId="4793DBB0" w:rsidR="00917816" w:rsidRDefault="00917816">
      <w:pPr>
        <w:pStyle w:val="TOC2"/>
        <w:rPr>
          <w:ins w:id="104" w:author="Luis Guillermo Martinez Ballesteros" w:date="2017-10-02T16:07:00Z"/>
          <w:rFonts w:asciiTheme="minorHAnsi" w:eastAsiaTheme="minorEastAsia" w:hAnsiTheme="minorHAnsi" w:cstheme="minorBidi"/>
          <w:noProof/>
          <w:sz w:val="22"/>
          <w:szCs w:val="22"/>
          <w:lang w:val="sv-SE" w:eastAsia="sv-SE"/>
        </w:rPr>
      </w:pPr>
      <w:ins w:id="105" w:author="Luis Guillermo Martinez Ballesteros" w:date="2017-10-02T16:07:00Z">
        <w:r w:rsidRPr="00DE2999">
          <w:rPr>
            <w:rFonts w:eastAsia="SimSun"/>
            <w:noProof/>
            <w:lang w:val="en-US" w:eastAsia="zh-CN"/>
          </w:rPr>
          <w:t>7</w:t>
        </w:r>
        <w:r>
          <w:rPr>
            <w:noProof/>
          </w:rPr>
          <w:t>.1</w:t>
        </w:r>
        <w:r>
          <w:rPr>
            <w:rFonts w:asciiTheme="minorHAnsi" w:eastAsiaTheme="minorEastAsia" w:hAnsiTheme="minorHAnsi" w:cstheme="minorBidi"/>
            <w:noProof/>
            <w:sz w:val="22"/>
            <w:szCs w:val="22"/>
            <w:lang w:val="sv-SE" w:eastAsia="sv-SE"/>
          </w:rPr>
          <w:tab/>
        </w:r>
        <w:r w:rsidRPr="00DE2999">
          <w:rPr>
            <w:noProof/>
            <w:lang w:val="en-US" w:eastAsia="zh-CN"/>
          </w:rPr>
          <w:t>Emission</w:t>
        </w:r>
        <w:r>
          <w:rPr>
            <w:noProof/>
          </w:rPr>
          <w:tab/>
        </w:r>
        <w:r>
          <w:rPr>
            <w:noProof/>
          </w:rPr>
          <w:fldChar w:fldCharType="begin"/>
        </w:r>
        <w:r>
          <w:rPr>
            <w:noProof/>
          </w:rPr>
          <w:instrText xml:space="preserve"> PAGEREF _Toc494723810 \h </w:instrText>
        </w:r>
        <w:r>
          <w:rPr>
            <w:noProof/>
          </w:rPr>
        </w:r>
      </w:ins>
      <w:r>
        <w:rPr>
          <w:noProof/>
        </w:rPr>
        <w:fldChar w:fldCharType="separate"/>
      </w:r>
      <w:ins w:id="106" w:author="Luis Guillermo Martinez Ballesteros" w:date="2017-10-02T16:07:00Z">
        <w:r>
          <w:rPr>
            <w:noProof/>
          </w:rPr>
          <w:t>16</w:t>
        </w:r>
        <w:r>
          <w:rPr>
            <w:noProof/>
          </w:rPr>
          <w:fldChar w:fldCharType="end"/>
        </w:r>
      </w:ins>
    </w:p>
    <w:p w14:paraId="6C5B67EA" w14:textId="5A31EB38" w:rsidR="00917816" w:rsidRDefault="00917816">
      <w:pPr>
        <w:pStyle w:val="TOC2"/>
        <w:rPr>
          <w:ins w:id="107" w:author="Luis Guillermo Martinez Ballesteros" w:date="2017-10-02T16:07:00Z"/>
          <w:rFonts w:asciiTheme="minorHAnsi" w:eastAsiaTheme="minorEastAsia" w:hAnsiTheme="minorHAnsi" w:cstheme="minorBidi"/>
          <w:noProof/>
          <w:sz w:val="22"/>
          <w:szCs w:val="22"/>
          <w:lang w:val="sv-SE" w:eastAsia="sv-SE"/>
        </w:rPr>
      </w:pPr>
      <w:ins w:id="108" w:author="Luis Guillermo Martinez Ballesteros" w:date="2017-10-02T16:07:00Z">
        <w:r w:rsidRPr="00DE2999">
          <w:rPr>
            <w:rFonts w:eastAsia="SimSun"/>
            <w:noProof/>
            <w:lang w:val="en-US" w:eastAsia="zh-CN"/>
          </w:rPr>
          <w:t>7</w:t>
        </w:r>
        <w:r>
          <w:rPr>
            <w:noProof/>
          </w:rPr>
          <w:t>.2</w:t>
        </w:r>
        <w:r>
          <w:rPr>
            <w:rFonts w:asciiTheme="minorHAnsi" w:eastAsiaTheme="minorEastAsia" w:hAnsiTheme="minorHAnsi" w:cstheme="minorBidi"/>
            <w:noProof/>
            <w:sz w:val="22"/>
            <w:szCs w:val="22"/>
            <w:lang w:val="sv-SE" w:eastAsia="sv-SE"/>
          </w:rPr>
          <w:tab/>
        </w:r>
        <w:r>
          <w:rPr>
            <w:noProof/>
          </w:rPr>
          <w:t>Immunity</w:t>
        </w:r>
        <w:r>
          <w:rPr>
            <w:noProof/>
          </w:rPr>
          <w:tab/>
        </w:r>
        <w:r>
          <w:rPr>
            <w:noProof/>
          </w:rPr>
          <w:fldChar w:fldCharType="begin"/>
        </w:r>
        <w:r>
          <w:rPr>
            <w:noProof/>
          </w:rPr>
          <w:instrText xml:space="preserve"> PAGEREF _Toc494723811 \h </w:instrText>
        </w:r>
        <w:r>
          <w:rPr>
            <w:noProof/>
          </w:rPr>
        </w:r>
      </w:ins>
      <w:r>
        <w:rPr>
          <w:noProof/>
        </w:rPr>
        <w:fldChar w:fldCharType="separate"/>
      </w:r>
      <w:ins w:id="109" w:author="Luis Guillermo Martinez Ballesteros" w:date="2017-10-02T16:07:00Z">
        <w:r>
          <w:rPr>
            <w:noProof/>
          </w:rPr>
          <w:t>17</w:t>
        </w:r>
        <w:r>
          <w:rPr>
            <w:noProof/>
          </w:rPr>
          <w:fldChar w:fldCharType="end"/>
        </w:r>
      </w:ins>
    </w:p>
    <w:p w14:paraId="09AE5A92" w14:textId="60DFD032" w:rsidR="00917816" w:rsidRDefault="00917816">
      <w:pPr>
        <w:pStyle w:val="TOC1"/>
        <w:rPr>
          <w:ins w:id="110" w:author="Luis Guillermo Martinez Ballesteros" w:date="2017-10-02T16:07:00Z"/>
          <w:rFonts w:asciiTheme="minorHAnsi" w:eastAsiaTheme="minorEastAsia" w:hAnsiTheme="minorHAnsi" w:cstheme="minorBidi"/>
          <w:noProof/>
          <w:szCs w:val="22"/>
          <w:lang w:val="sv-SE" w:eastAsia="sv-SE"/>
        </w:rPr>
      </w:pPr>
      <w:ins w:id="111" w:author="Luis Guillermo Martinez Ballesteros" w:date="2017-10-02T16:07:00Z">
        <w:r w:rsidRPr="00DE2999">
          <w:rPr>
            <w:rFonts w:eastAsia="SimSun"/>
            <w:noProof/>
            <w:lang w:val="en-US" w:eastAsia="zh-CN"/>
          </w:rPr>
          <w:t>8</w:t>
        </w:r>
        <w:r>
          <w:rPr>
            <w:rFonts w:asciiTheme="minorHAnsi" w:eastAsiaTheme="minorEastAsia" w:hAnsiTheme="minorHAnsi" w:cstheme="minorBidi"/>
            <w:noProof/>
            <w:szCs w:val="22"/>
            <w:lang w:val="sv-SE" w:eastAsia="sv-SE"/>
          </w:rPr>
          <w:tab/>
        </w:r>
        <w:r>
          <w:rPr>
            <w:noProof/>
          </w:rPr>
          <w:t>Emission</w:t>
        </w:r>
        <w:r>
          <w:rPr>
            <w:noProof/>
          </w:rPr>
          <w:tab/>
        </w:r>
        <w:r>
          <w:rPr>
            <w:noProof/>
          </w:rPr>
          <w:fldChar w:fldCharType="begin"/>
        </w:r>
        <w:r>
          <w:rPr>
            <w:noProof/>
          </w:rPr>
          <w:instrText xml:space="preserve"> PAGEREF _Toc494723812 \h </w:instrText>
        </w:r>
        <w:r>
          <w:rPr>
            <w:noProof/>
          </w:rPr>
        </w:r>
      </w:ins>
      <w:r>
        <w:rPr>
          <w:noProof/>
        </w:rPr>
        <w:fldChar w:fldCharType="separate"/>
      </w:r>
      <w:ins w:id="112" w:author="Luis Guillermo Martinez Ballesteros" w:date="2017-10-02T16:07:00Z">
        <w:r>
          <w:rPr>
            <w:noProof/>
          </w:rPr>
          <w:t>17</w:t>
        </w:r>
        <w:r>
          <w:rPr>
            <w:noProof/>
          </w:rPr>
          <w:fldChar w:fldCharType="end"/>
        </w:r>
      </w:ins>
    </w:p>
    <w:p w14:paraId="00D54F83" w14:textId="6AB0DDB8" w:rsidR="00917816" w:rsidRDefault="00917816">
      <w:pPr>
        <w:pStyle w:val="TOC2"/>
        <w:rPr>
          <w:ins w:id="113" w:author="Luis Guillermo Martinez Ballesteros" w:date="2017-10-02T16:07:00Z"/>
          <w:rFonts w:asciiTheme="minorHAnsi" w:eastAsiaTheme="minorEastAsia" w:hAnsiTheme="minorHAnsi" w:cstheme="minorBidi"/>
          <w:noProof/>
          <w:sz w:val="22"/>
          <w:szCs w:val="22"/>
          <w:lang w:val="sv-SE" w:eastAsia="sv-SE"/>
        </w:rPr>
      </w:pPr>
      <w:ins w:id="114" w:author="Luis Guillermo Martinez Ballesteros" w:date="2017-10-02T16:07:00Z">
        <w:r w:rsidRPr="00DE2999">
          <w:rPr>
            <w:rFonts w:eastAsia="SimSun"/>
            <w:noProof/>
            <w:lang w:val="en-US" w:eastAsia="zh-CN"/>
          </w:rPr>
          <w:t>8</w:t>
        </w:r>
        <w:r>
          <w:rPr>
            <w:noProof/>
          </w:rPr>
          <w:t>.1</w:t>
        </w:r>
        <w:r>
          <w:rPr>
            <w:rFonts w:asciiTheme="minorHAnsi" w:eastAsiaTheme="minorEastAsia" w:hAnsiTheme="minorHAnsi" w:cstheme="minorBidi"/>
            <w:noProof/>
            <w:sz w:val="22"/>
            <w:szCs w:val="22"/>
            <w:lang w:val="sv-SE" w:eastAsia="sv-SE"/>
          </w:rPr>
          <w:tab/>
        </w:r>
        <w:r>
          <w:rPr>
            <w:noProof/>
          </w:rPr>
          <w:t>Test configurations</w:t>
        </w:r>
        <w:r>
          <w:rPr>
            <w:noProof/>
          </w:rPr>
          <w:tab/>
        </w:r>
        <w:r>
          <w:rPr>
            <w:noProof/>
          </w:rPr>
          <w:fldChar w:fldCharType="begin"/>
        </w:r>
        <w:r>
          <w:rPr>
            <w:noProof/>
          </w:rPr>
          <w:instrText xml:space="preserve"> PAGEREF _Toc494723813 \h </w:instrText>
        </w:r>
        <w:r>
          <w:rPr>
            <w:noProof/>
          </w:rPr>
        </w:r>
      </w:ins>
      <w:r>
        <w:rPr>
          <w:noProof/>
        </w:rPr>
        <w:fldChar w:fldCharType="separate"/>
      </w:r>
      <w:ins w:id="115" w:author="Luis Guillermo Martinez Ballesteros" w:date="2017-10-02T16:07:00Z">
        <w:r>
          <w:rPr>
            <w:noProof/>
          </w:rPr>
          <w:t>17</w:t>
        </w:r>
        <w:r>
          <w:rPr>
            <w:noProof/>
          </w:rPr>
          <w:fldChar w:fldCharType="end"/>
        </w:r>
      </w:ins>
    </w:p>
    <w:p w14:paraId="1257F81C" w14:textId="53729271" w:rsidR="00917816" w:rsidRDefault="00917816">
      <w:pPr>
        <w:pStyle w:val="TOC3"/>
        <w:rPr>
          <w:ins w:id="116" w:author="Luis Guillermo Martinez Ballesteros" w:date="2017-10-02T16:07:00Z"/>
          <w:rFonts w:asciiTheme="minorHAnsi" w:eastAsiaTheme="minorEastAsia" w:hAnsiTheme="minorHAnsi" w:cstheme="minorBidi"/>
          <w:noProof/>
          <w:sz w:val="22"/>
          <w:szCs w:val="22"/>
          <w:lang w:val="sv-SE" w:eastAsia="sv-SE"/>
        </w:rPr>
      </w:pPr>
      <w:ins w:id="117" w:author="Luis Guillermo Martinez Ballesteros" w:date="2017-10-02T16:07:00Z">
        <w:r w:rsidRPr="00DE2999">
          <w:rPr>
            <w:rFonts w:eastAsia="SimSun"/>
            <w:noProof/>
            <w:lang w:val="en-US" w:eastAsia="zh-CN"/>
          </w:rPr>
          <w:t>8.1.1</w:t>
        </w:r>
        <w:r>
          <w:rPr>
            <w:rFonts w:asciiTheme="minorHAnsi" w:eastAsiaTheme="minorEastAsia" w:hAnsiTheme="minorHAnsi" w:cstheme="minorBidi"/>
            <w:noProof/>
            <w:sz w:val="22"/>
            <w:szCs w:val="22"/>
            <w:lang w:val="sv-SE" w:eastAsia="sv-SE"/>
          </w:rPr>
          <w:tab/>
        </w:r>
        <w:r>
          <w:rPr>
            <w:noProof/>
          </w:rPr>
          <w:t>Test configurations for NR BS Range 1-C</w:t>
        </w:r>
        <w:r>
          <w:rPr>
            <w:noProof/>
          </w:rPr>
          <w:tab/>
        </w:r>
        <w:r>
          <w:rPr>
            <w:noProof/>
          </w:rPr>
          <w:fldChar w:fldCharType="begin"/>
        </w:r>
        <w:r>
          <w:rPr>
            <w:noProof/>
          </w:rPr>
          <w:instrText xml:space="preserve"> PAGEREF _Toc494723814 \h </w:instrText>
        </w:r>
        <w:r>
          <w:rPr>
            <w:noProof/>
          </w:rPr>
        </w:r>
      </w:ins>
      <w:r>
        <w:rPr>
          <w:noProof/>
        </w:rPr>
        <w:fldChar w:fldCharType="separate"/>
      </w:r>
      <w:ins w:id="118" w:author="Luis Guillermo Martinez Ballesteros" w:date="2017-10-02T16:07:00Z">
        <w:r>
          <w:rPr>
            <w:noProof/>
          </w:rPr>
          <w:t>18</w:t>
        </w:r>
        <w:r>
          <w:rPr>
            <w:noProof/>
          </w:rPr>
          <w:fldChar w:fldCharType="end"/>
        </w:r>
      </w:ins>
    </w:p>
    <w:p w14:paraId="53D60165" w14:textId="1675A5B3" w:rsidR="00917816" w:rsidRDefault="00917816">
      <w:pPr>
        <w:pStyle w:val="TOC3"/>
        <w:rPr>
          <w:ins w:id="119" w:author="Luis Guillermo Martinez Ballesteros" w:date="2017-10-02T16:07:00Z"/>
          <w:rFonts w:asciiTheme="minorHAnsi" w:eastAsiaTheme="minorEastAsia" w:hAnsiTheme="minorHAnsi" w:cstheme="minorBidi"/>
          <w:noProof/>
          <w:sz w:val="22"/>
          <w:szCs w:val="22"/>
          <w:lang w:val="sv-SE" w:eastAsia="sv-SE"/>
        </w:rPr>
      </w:pPr>
      <w:ins w:id="120" w:author="Luis Guillermo Martinez Ballesteros" w:date="2017-10-02T16:07:00Z">
        <w:r w:rsidRPr="00DE2999">
          <w:rPr>
            <w:rFonts w:eastAsia="SimSun"/>
            <w:noProof/>
            <w:lang w:val="en-US" w:eastAsia="zh-CN"/>
          </w:rPr>
          <w:t>8.1.2</w:t>
        </w:r>
        <w:r>
          <w:rPr>
            <w:rFonts w:asciiTheme="minorHAnsi" w:eastAsiaTheme="minorEastAsia" w:hAnsiTheme="minorHAnsi" w:cstheme="minorBidi"/>
            <w:noProof/>
            <w:sz w:val="22"/>
            <w:szCs w:val="22"/>
            <w:lang w:val="sv-SE" w:eastAsia="sv-SE"/>
          </w:rPr>
          <w:tab/>
        </w:r>
        <w:r>
          <w:rPr>
            <w:noProof/>
          </w:rPr>
          <w:t>Test configurations for NR BS Range 1-O</w:t>
        </w:r>
        <w:r>
          <w:rPr>
            <w:noProof/>
          </w:rPr>
          <w:tab/>
        </w:r>
        <w:r>
          <w:rPr>
            <w:noProof/>
          </w:rPr>
          <w:fldChar w:fldCharType="begin"/>
        </w:r>
        <w:r>
          <w:rPr>
            <w:noProof/>
          </w:rPr>
          <w:instrText xml:space="preserve"> PAGEREF _Toc494723815 \h </w:instrText>
        </w:r>
        <w:r>
          <w:rPr>
            <w:noProof/>
          </w:rPr>
        </w:r>
      </w:ins>
      <w:r>
        <w:rPr>
          <w:noProof/>
        </w:rPr>
        <w:fldChar w:fldCharType="separate"/>
      </w:r>
      <w:ins w:id="121" w:author="Luis Guillermo Martinez Ballesteros" w:date="2017-10-02T16:07:00Z">
        <w:r>
          <w:rPr>
            <w:noProof/>
          </w:rPr>
          <w:t>18</w:t>
        </w:r>
        <w:r>
          <w:rPr>
            <w:noProof/>
          </w:rPr>
          <w:fldChar w:fldCharType="end"/>
        </w:r>
      </w:ins>
    </w:p>
    <w:p w14:paraId="54006003" w14:textId="34FDAF9D" w:rsidR="00917816" w:rsidRDefault="00917816">
      <w:pPr>
        <w:pStyle w:val="TOC3"/>
        <w:rPr>
          <w:ins w:id="122" w:author="Luis Guillermo Martinez Ballesteros" w:date="2017-10-02T16:07:00Z"/>
          <w:rFonts w:asciiTheme="minorHAnsi" w:eastAsiaTheme="minorEastAsia" w:hAnsiTheme="minorHAnsi" w:cstheme="minorBidi"/>
          <w:noProof/>
          <w:sz w:val="22"/>
          <w:szCs w:val="22"/>
          <w:lang w:val="sv-SE" w:eastAsia="sv-SE"/>
        </w:rPr>
      </w:pPr>
      <w:ins w:id="123" w:author="Luis Guillermo Martinez Ballesteros" w:date="2017-10-02T16:07:00Z">
        <w:r w:rsidRPr="00DE2999">
          <w:rPr>
            <w:rFonts w:eastAsia="SimSun"/>
            <w:noProof/>
            <w:lang w:val="en-US" w:eastAsia="zh-CN"/>
          </w:rPr>
          <w:t>8.1.3</w:t>
        </w:r>
        <w:r>
          <w:rPr>
            <w:rFonts w:asciiTheme="minorHAnsi" w:eastAsiaTheme="minorEastAsia" w:hAnsiTheme="minorHAnsi" w:cstheme="minorBidi"/>
            <w:noProof/>
            <w:sz w:val="22"/>
            <w:szCs w:val="22"/>
            <w:lang w:val="sv-SE" w:eastAsia="sv-SE"/>
          </w:rPr>
          <w:tab/>
        </w:r>
        <w:r>
          <w:rPr>
            <w:noProof/>
          </w:rPr>
          <w:t xml:space="preserve">Test configurations for NR BS Range </w:t>
        </w:r>
        <w:r w:rsidRPr="00DE2999">
          <w:rPr>
            <w:rFonts w:eastAsia="SimSun"/>
            <w:noProof/>
            <w:lang w:val="en-US" w:eastAsia="zh-CN"/>
          </w:rPr>
          <w:t>2</w:t>
        </w:r>
        <w:r>
          <w:rPr>
            <w:noProof/>
          </w:rPr>
          <w:tab/>
        </w:r>
        <w:r>
          <w:rPr>
            <w:noProof/>
          </w:rPr>
          <w:fldChar w:fldCharType="begin"/>
        </w:r>
        <w:r>
          <w:rPr>
            <w:noProof/>
          </w:rPr>
          <w:instrText xml:space="preserve"> PAGEREF _Toc494723816 \h </w:instrText>
        </w:r>
        <w:r>
          <w:rPr>
            <w:noProof/>
          </w:rPr>
        </w:r>
      </w:ins>
      <w:r>
        <w:rPr>
          <w:noProof/>
        </w:rPr>
        <w:fldChar w:fldCharType="separate"/>
      </w:r>
      <w:ins w:id="124" w:author="Luis Guillermo Martinez Ballesteros" w:date="2017-10-02T16:07:00Z">
        <w:r>
          <w:rPr>
            <w:noProof/>
          </w:rPr>
          <w:t>18</w:t>
        </w:r>
        <w:r>
          <w:rPr>
            <w:noProof/>
          </w:rPr>
          <w:fldChar w:fldCharType="end"/>
        </w:r>
      </w:ins>
    </w:p>
    <w:p w14:paraId="2D702CDB" w14:textId="7B8175BE" w:rsidR="00917816" w:rsidRDefault="00917816">
      <w:pPr>
        <w:pStyle w:val="TOC2"/>
        <w:rPr>
          <w:ins w:id="125" w:author="Luis Guillermo Martinez Ballesteros" w:date="2017-10-02T16:07:00Z"/>
          <w:rFonts w:asciiTheme="minorHAnsi" w:eastAsiaTheme="minorEastAsia" w:hAnsiTheme="minorHAnsi" w:cstheme="minorBidi"/>
          <w:noProof/>
          <w:sz w:val="22"/>
          <w:szCs w:val="22"/>
          <w:lang w:val="sv-SE" w:eastAsia="sv-SE"/>
        </w:rPr>
      </w:pPr>
      <w:ins w:id="126" w:author="Luis Guillermo Martinez Ballesteros" w:date="2017-10-02T16:07:00Z">
        <w:r w:rsidRPr="00DE2999">
          <w:rPr>
            <w:rFonts w:eastAsia="SimSun"/>
            <w:noProof/>
            <w:lang w:val="en-US" w:eastAsia="zh-CN"/>
          </w:rPr>
          <w:t>8</w:t>
        </w:r>
        <w:r>
          <w:rPr>
            <w:noProof/>
          </w:rPr>
          <w:t>.2</w:t>
        </w:r>
        <w:r>
          <w:rPr>
            <w:rFonts w:asciiTheme="minorHAnsi" w:eastAsiaTheme="minorEastAsia" w:hAnsiTheme="minorHAnsi" w:cstheme="minorBidi"/>
            <w:noProof/>
            <w:sz w:val="22"/>
            <w:szCs w:val="22"/>
            <w:lang w:val="sv-SE" w:eastAsia="sv-SE"/>
          </w:rPr>
          <w:tab/>
        </w:r>
        <w:r>
          <w:rPr>
            <w:noProof/>
          </w:rPr>
          <w:t>Radiated emission</w:t>
        </w:r>
        <w:r>
          <w:rPr>
            <w:noProof/>
          </w:rPr>
          <w:tab/>
        </w:r>
        <w:r>
          <w:rPr>
            <w:noProof/>
          </w:rPr>
          <w:fldChar w:fldCharType="begin"/>
        </w:r>
        <w:r>
          <w:rPr>
            <w:noProof/>
          </w:rPr>
          <w:instrText xml:space="preserve"> PAGEREF _Toc494723817 \h </w:instrText>
        </w:r>
        <w:r>
          <w:rPr>
            <w:noProof/>
          </w:rPr>
        </w:r>
      </w:ins>
      <w:r>
        <w:rPr>
          <w:noProof/>
        </w:rPr>
        <w:fldChar w:fldCharType="separate"/>
      </w:r>
      <w:ins w:id="127" w:author="Luis Guillermo Martinez Ballesteros" w:date="2017-10-02T16:07:00Z">
        <w:r>
          <w:rPr>
            <w:noProof/>
          </w:rPr>
          <w:t>18</w:t>
        </w:r>
        <w:r>
          <w:rPr>
            <w:noProof/>
          </w:rPr>
          <w:fldChar w:fldCharType="end"/>
        </w:r>
      </w:ins>
    </w:p>
    <w:p w14:paraId="43759843" w14:textId="2EB6A3A9" w:rsidR="00917816" w:rsidRDefault="00917816">
      <w:pPr>
        <w:pStyle w:val="TOC4"/>
        <w:rPr>
          <w:ins w:id="128" w:author="Luis Guillermo Martinez Ballesteros" w:date="2017-10-02T16:07:00Z"/>
          <w:rFonts w:asciiTheme="minorHAnsi" w:eastAsiaTheme="minorEastAsia" w:hAnsiTheme="minorHAnsi" w:cstheme="minorBidi"/>
          <w:noProof/>
          <w:sz w:val="22"/>
          <w:szCs w:val="22"/>
          <w:lang w:val="sv-SE" w:eastAsia="sv-SE"/>
        </w:rPr>
      </w:pPr>
      <w:ins w:id="129" w:author="Luis Guillermo Martinez Ballesteros" w:date="2017-10-02T16:07:00Z">
        <w:r w:rsidRPr="00DE2999">
          <w:rPr>
            <w:i/>
            <w:iCs/>
            <w:noProof/>
          </w:rPr>
          <w:t>8.2.1</w:t>
        </w:r>
        <w:r>
          <w:rPr>
            <w:rFonts w:asciiTheme="minorHAnsi" w:eastAsiaTheme="minorEastAsia" w:hAnsiTheme="minorHAnsi" w:cstheme="minorBidi"/>
            <w:noProof/>
            <w:sz w:val="22"/>
            <w:szCs w:val="22"/>
            <w:lang w:val="sv-SE" w:eastAsia="sv-SE"/>
          </w:rPr>
          <w:tab/>
        </w:r>
        <w:r w:rsidRPr="00DE2999">
          <w:rPr>
            <w:i/>
            <w:iCs/>
            <w:noProof/>
          </w:rPr>
          <w:t>Definition</w:t>
        </w:r>
        <w:r>
          <w:rPr>
            <w:noProof/>
          </w:rPr>
          <w:tab/>
        </w:r>
        <w:r>
          <w:rPr>
            <w:noProof/>
          </w:rPr>
          <w:fldChar w:fldCharType="begin"/>
        </w:r>
        <w:r>
          <w:rPr>
            <w:noProof/>
          </w:rPr>
          <w:instrText xml:space="preserve"> PAGEREF _Toc494723818 \h </w:instrText>
        </w:r>
        <w:r>
          <w:rPr>
            <w:noProof/>
          </w:rPr>
        </w:r>
      </w:ins>
      <w:r>
        <w:rPr>
          <w:noProof/>
        </w:rPr>
        <w:fldChar w:fldCharType="separate"/>
      </w:r>
      <w:ins w:id="130" w:author="Luis Guillermo Martinez Ballesteros" w:date="2017-10-02T16:07:00Z">
        <w:r>
          <w:rPr>
            <w:noProof/>
          </w:rPr>
          <w:t>18</w:t>
        </w:r>
        <w:r>
          <w:rPr>
            <w:noProof/>
          </w:rPr>
          <w:fldChar w:fldCharType="end"/>
        </w:r>
      </w:ins>
    </w:p>
    <w:p w14:paraId="115F1FDB" w14:textId="4BAC259B" w:rsidR="00917816" w:rsidRDefault="00917816">
      <w:pPr>
        <w:pStyle w:val="TOC4"/>
        <w:rPr>
          <w:ins w:id="131" w:author="Luis Guillermo Martinez Ballesteros" w:date="2017-10-02T16:07:00Z"/>
          <w:rFonts w:asciiTheme="minorHAnsi" w:eastAsiaTheme="minorEastAsia" w:hAnsiTheme="minorHAnsi" w:cstheme="minorBidi"/>
          <w:noProof/>
          <w:sz w:val="22"/>
          <w:szCs w:val="22"/>
          <w:lang w:val="sv-SE" w:eastAsia="sv-SE"/>
        </w:rPr>
      </w:pPr>
      <w:ins w:id="132" w:author="Luis Guillermo Martinez Ballesteros" w:date="2017-10-02T16:07:00Z">
        <w:r w:rsidRPr="00DE2999">
          <w:rPr>
            <w:i/>
            <w:iCs/>
            <w:noProof/>
          </w:rPr>
          <w:t>8.2.2</w:t>
        </w:r>
        <w:r>
          <w:rPr>
            <w:rFonts w:asciiTheme="minorHAnsi" w:eastAsiaTheme="minorEastAsia" w:hAnsiTheme="minorHAnsi" w:cstheme="minorBidi"/>
            <w:noProof/>
            <w:sz w:val="22"/>
            <w:szCs w:val="22"/>
            <w:lang w:val="sv-SE" w:eastAsia="sv-SE"/>
          </w:rPr>
          <w:tab/>
        </w:r>
        <w:r w:rsidRPr="00DE2999">
          <w:rPr>
            <w:i/>
            <w:iCs/>
            <w:noProof/>
          </w:rPr>
          <w:t>Test method</w:t>
        </w:r>
        <w:r>
          <w:rPr>
            <w:noProof/>
          </w:rPr>
          <w:tab/>
        </w:r>
        <w:r>
          <w:rPr>
            <w:noProof/>
          </w:rPr>
          <w:fldChar w:fldCharType="begin"/>
        </w:r>
        <w:r>
          <w:rPr>
            <w:noProof/>
          </w:rPr>
          <w:instrText xml:space="preserve"> PAGEREF _Toc494723819 \h </w:instrText>
        </w:r>
        <w:r>
          <w:rPr>
            <w:noProof/>
          </w:rPr>
        </w:r>
      </w:ins>
      <w:r>
        <w:rPr>
          <w:noProof/>
        </w:rPr>
        <w:fldChar w:fldCharType="separate"/>
      </w:r>
      <w:ins w:id="133" w:author="Luis Guillermo Martinez Ballesteros" w:date="2017-10-02T16:07:00Z">
        <w:r>
          <w:rPr>
            <w:noProof/>
          </w:rPr>
          <w:t>18</w:t>
        </w:r>
        <w:r>
          <w:rPr>
            <w:noProof/>
          </w:rPr>
          <w:fldChar w:fldCharType="end"/>
        </w:r>
      </w:ins>
    </w:p>
    <w:p w14:paraId="0955BC0D" w14:textId="43D2D0C9" w:rsidR="00917816" w:rsidRDefault="00917816">
      <w:pPr>
        <w:pStyle w:val="TOC4"/>
        <w:rPr>
          <w:ins w:id="134" w:author="Luis Guillermo Martinez Ballesteros" w:date="2017-10-02T16:07:00Z"/>
          <w:rFonts w:asciiTheme="minorHAnsi" w:eastAsiaTheme="minorEastAsia" w:hAnsiTheme="minorHAnsi" w:cstheme="minorBidi"/>
          <w:noProof/>
          <w:sz w:val="22"/>
          <w:szCs w:val="22"/>
          <w:lang w:val="sv-SE" w:eastAsia="sv-SE"/>
        </w:rPr>
      </w:pPr>
      <w:ins w:id="135" w:author="Luis Guillermo Martinez Ballesteros" w:date="2017-10-02T16:07:00Z">
        <w:r w:rsidRPr="00DE2999">
          <w:rPr>
            <w:i/>
            <w:iCs/>
            <w:noProof/>
          </w:rPr>
          <w:t>8.2.3</w:t>
        </w:r>
        <w:r>
          <w:rPr>
            <w:rFonts w:asciiTheme="minorHAnsi" w:eastAsiaTheme="minorEastAsia" w:hAnsiTheme="minorHAnsi" w:cstheme="minorBidi"/>
            <w:noProof/>
            <w:sz w:val="22"/>
            <w:szCs w:val="22"/>
            <w:lang w:val="sv-SE" w:eastAsia="sv-SE"/>
          </w:rPr>
          <w:tab/>
        </w:r>
        <w:r w:rsidRPr="00DE2999">
          <w:rPr>
            <w:i/>
            <w:iCs/>
            <w:noProof/>
          </w:rPr>
          <w:t>Limits</w:t>
        </w:r>
        <w:r>
          <w:rPr>
            <w:noProof/>
          </w:rPr>
          <w:tab/>
        </w:r>
        <w:r>
          <w:rPr>
            <w:noProof/>
          </w:rPr>
          <w:fldChar w:fldCharType="begin"/>
        </w:r>
        <w:r>
          <w:rPr>
            <w:noProof/>
          </w:rPr>
          <w:instrText xml:space="preserve"> PAGEREF _Toc494723820 \h </w:instrText>
        </w:r>
        <w:r>
          <w:rPr>
            <w:noProof/>
          </w:rPr>
        </w:r>
      </w:ins>
      <w:r>
        <w:rPr>
          <w:noProof/>
        </w:rPr>
        <w:fldChar w:fldCharType="separate"/>
      </w:r>
      <w:ins w:id="136" w:author="Luis Guillermo Martinez Ballesteros" w:date="2017-10-02T16:07:00Z">
        <w:r>
          <w:rPr>
            <w:noProof/>
          </w:rPr>
          <w:t>18</w:t>
        </w:r>
        <w:r>
          <w:rPr>
            <w:noProof/>
          </w:rPr>
          <w:fldChar w:fldCharType="end"/>
        </w:r>
      </w:ins>
    </w:p>
    <w:p w14:paraId="391BE7A2" w14:textId="32A743BB" w:rsidR="00917816" w:rsidRDefault="00917816">
      <w:pPr>
        <w:pStyle w:val="TOC2"/>
        <w:rPr>
          <w:ins w:id="137" w:author="Luis Guillermo Martinez Ballesteros" w:date="2017-10-02T16:07:00Z"/>
          <w:rFonts w:asciiTheme="minorHAnsi" w:eastAsiaTheme="minorEastAsia" w:hAnsiTheme="minorHAnsi" w:cstheme="minorBidi"/>
          <w:noProof/>
          <w:sz w:val="22"/>
          <w:szCs w:val="22"/>
          <w:lang w:val="sv-SE" w:eastAsia="sv-SE"/>
        </w:rPr>
      </w:pPr>
      <w:ins w:id="138" w:author="Luis Guillermo Martinez Ballesteros" w:date="2017-10-02T16:07:00Z">
        <w:r w:rsidRPr="00DE2999">
          <w:rPr>
            <w:rFonts w:eastAsia="SimSun"/>
            <w:noProof/>
            <w:lang w:val="en-US" w:eastAsia="zh-CN"/>
          </w:rPr>
          <w:lastRenderedPageBreak/>
          <w:t>8</w:t>
        </w:r>
        <w:r>
          <w:rPr>
            <w:noProof/>
          </w:rPr>
          <w:t>.</w:t>
        </w:r>
        <w:r w:rsidRPr="00DE2999">
          <w:rPr>
            <w:rFonts w:eastAsia="SimSun"/>
            <w:noProof/>
            <w:lang w:val="en-US" w:eastAsia="zh-CN"/>
          </w:rPr>
          <w:t>3</w:t>
        </w:r>
        <w:r>
          <w:rPr>
            <w:rFonts w:asciiTheme="minorHAnsi" w:eastAsiaTheme="minorEastAsia" w:hAnsiTheme="minorHAnsi" w:cstheme="minorBidi"/>
            <w:noProof/>
            <w:sz w:val="22"/>
            <w:szCs w:val="22"/>
            <w:lang w:val="sv-SE" w:eastAsia="sv-SE"/>
          </w:rPr>
          <w:tab/>
        </w:r>
        <w:r>
          <w:rPr>
            <w:noProof/>
          </w:rPr>
          <w:t>Conducted emission DC power input/output port</w:t>
        </w:r>
        <w:r>
          <w:rPr>
            <w:noProof/>
          </w:rPr>
          <w:tab/>
        </w:r>
        <w:r>
          <w:rPr>
            <w:noProof/>
          </w:rPr>
          <w:fldChar w:fldCharType="begin"/>
        </w:r>
        <w:r>
          <w:rPr>
            <w:noProof/>
          </w:rPr>
          <w:instrText xml:space="preserve"> PAGEREF _Toc494723821 \h </w:instrText>
        </w:r>
        <w:r>
          <w:rPr>
            <w:noProof/>
          </w:rPr>
        </w:r>
      </w:ins>
      <w:r>
        <w:rPr>
          <w:noProof/>
        </w:rPr>
        <w:fldChar w:fldCharType="separate"/>
      </w:r>
      <w:ins w:id="139" w:author="Luis Guillermo Martinez Ballesteros" w:date="2017-10-02T16:07:00Z">
        <w:r>
          <w:rPr>
            <w:noProof/>
          </w:rPr>
          <w:t>19</w:t>
        </w:r>
        <w:r>
          <w:rPr>
            <w:noProof/>
          </w:rPr>
          <w:fldChar w:fldCharType="end"/>
        </w:r>
      </w:ins>
    </w:p>
    <w:p w14:paraId="7E92126E" w14:textId="24EBFFCF" w:rsidR="00917816" w:rsidRDefault="00917816">
      <w:pPr>
        <w:pStyle w:val="TOC3"/>
        <w:rPr>
          <w:ins w:id="140" w:author="Luis Guillermo Martinez Ballesteros" w:date="2017-10-02T16:07:00Z"/>
          <w:rFonts w:asciiTheme="minorHAnsi" w:eastAsiaTheme="minorEastAsia" w:hAnsiTheme="minorHAnsi" w:cstheme="minorBidi"/>
          <w:noProof/>
          <w:sz w:val="22"/>
          <w:szCs w:val="22"/>
          <w:lang w:val="sv-SE" w:eastAsia="sv-SE"/>
        </w:rPr>
      </w:pPr>
      <w:ins w:id="141" w:author="Luis Guillermo Martinez Ballesteros" w:date="2017-10-02T16:07:00Z">
        <w:r>
          <w:rPr>
            <w:noProof/>
            <w:lang w:eastAsia="en-GB"/>
          </w:rPr>
          <w:t>8.3.1</w:t>
        </w:r>
        <w:r>
          <w:rPr>
            <w:rFonts w:asciiTheme="minorHAnsi" w:eastAsiaTheme="minorEastAsia" w:hAnsiTheme="minorHAnsi" w:cstheme="minorBidi"/>
            <w:noProof/>
            <w:sz w:val="22"/>
            <w:szCs w:val="22"/>
            <w:lang w:val="sv-SE" w:eastAsia="sv-SE"/>
          </w:rPr>
          <w:tab/>
        </w:r>
        <w:r>
          <w:rPr>
            <w:noProof/>
            <w:lang w:eastAsia="en-GB"/>
          </w:rPr>
          <w:t>Definition</w:t>
        </w:r>
        <w:r>
          <w:rPr>
            <w:noProof/>
          </w:rPr>
          <w:tab/>
        </w:r>
        <w:r>
          <w:rPr>
            <w:noProof/>
          </w:rPr>
          <w:fldChar w:fldCharType="begin"/>
        </w:r>
        <w:r>
          <w:rPr>
            <w:noProof/>
          </w:rPr>
          <w:instrText xml:space="preserve"> PAGEREF _Toc494723822 \h </w:instrText>
        </w:r>
        <w:r>
          <w:rPr>
            <w:noProof/>
          </w:rPr>
        </w:r>
      </w:ins>
      <w:r>
        <w:rPr>
          <w:noProof/>
        </w:rPr>
        <w:fldChar w:fldCharType="separate"/>
      </w:r>
      <w:ins w:id="142" w:author="Luis Guillermo Martinez Ballesteros" w:date="2017-10-02T16:07:00Z">
        <w:r>
          <w:rPr>
            <w:noProof/>
          </w:rPr>
          <w:t>19</w:t>
        </w:r>
        <w:r>
          <w:rPr>
            <w:noProof/>
          </w:rPr>
          <w:fldChar w:fldCharType="end"/>
        </w:r>
      </w:ins>
    </w:p>
    <w:p w14:paraId="44DA0B55" w14:textId="1C0A7504" w:rsidR="00917816" w:rsidRDefault="00917816">
      <w:pPr>
        <w:pStyle w:val="TOC3"/>
        <w:rPr>
          <w:ins w:id="143" w:author="Luis Guillermo Martinez Ballesteros" w:date="2017-10-02T16:07:00Z"/>
          <w:rFonts w:asciiTheme="minorHAnsi" w:eastAsiaTheme="minorEastAsia" w:hAnsiTheme="minorHAnsi" w:cstheme="minorBidi"/>
          <w:noProof/>
          <w:sz w:val="22"/>
          <w:szCs w:val="22"/>
          <w:lang w:val="sv-SE" w:eastAsia="sv-SE"/>
        </w:rPr>
      </w:pPr>
      <w:ins w:id="144" w:author="Luis Guillermo Martinez Ballesteros" w:date="2017-10-02T16:07:00Z">
        <w:r>
          <w:rPr>
            <w:noProof/>
            <w:lang w:eastAsia="en-GB"/>
          </w:rPr>
          <w:t>8.3.2</w:t>
        </w:r>
        <w:r>
          <w:rPr>
            <w:rFonts w:asciiTheme="minorHAnsi" w:eastAsiaTheme="minorEastAsia" w:hAnsiTheme="minorHAnsi" w:cstheme="minorBidi"/>
            <w:noProof/>
            <w:sz w:val="22"/>
            <w:szCs w:val="22"/>
            <w:lang w:val="sv-SE" w:eastAsia="sv-SE"/>
          </w:rPr>
          <w:tab/>
        </w:r>
        <w:r>
          <w:rPr>
            <w:noProof/>
            <w:lang w:eastAsia="en-GB"/>
          </w:rPr>
          <w:t>Test method</w:t>
        </w:r>
        <w:r>
          <w:rPr>
            <w:noProof/>
          </w:rPr>
          <w:tab/>
        </w:r>
        <w:r>
          <w:rPr>
            <w:noProof/>
          </w:rPr>
          <w:fldChar w:fldCharType="begin"/>
        </w:r>
        <w:r>
          <w:rPr>
            <w:noProof/>
          </w:rPr>
          <w:instrText xml:space="preserve"> PAGEREF _Toc494723823 \h </w:instrText>
        </w:r>
        <w:r>
          <w:rPr>
            <w:noProof/>
          </w:rPr>
        </w:r>
      </w:ins>
      <w:r>
        <w:rPr>
          <w:noProof/>
        </w:rPr>
        <w:fldChar w:fldCharType="separate"/>
      </w:r>
      <w:ins w:id="145" w:author="Luis Guillermo Martinez Ballesteros" w:date="2017-10-02T16:07:00Z">
        <w:r>
          <w:rPr>
            <w:noProof/>
          </w:rPr>
          <w:t>19</w:t>
        </w:r>
        <w:r>
          <w:rPr>
            <w:noProof/>
          </w:rPr>
          <w:fldChar w:fldCharType="end"/>
        </w:r>
      </w:ins>
    </w:p>
    <w:p w14:paraId="7BF1A201" w14:textId="5E264B2D" w:rsidR="00917816" w:rsidRDefault="00917816">
      <w:pPr>
        <w:pStyle w:val="TOC3"/>
        <w:rPr>
          <w:ins w:id="146" w:author="Luis Guillermo Martinez Ballesteros" w:date="2017-10-02T16:07:00Z"/>
          <w:rFonts w:asciiTheme="minorHAnsi" w:eastAsiaTheme="minorEastAsia" w:hAnsiTheme="minorHAnsi" w:cstheme="minorBidi"/>
          <w:noProof/>
          <w:sz w:val="22"/>
          <w:szCs w:val="22"/>
          <w:lang w:val="sv-SE" w:eastAsia="sv-SE"/>
        </w:rPr>
      </w:pPr>
      <w:ins w:id="147" w:author="Luis Guillermo Martinez Ballesteros" w:date="2017-10-02T16:07:00Z">
        <w:r>
          <w:rPr>
            <w:noProof/>
            <w:lang w:eastAsia="en-GB"/>
          </w:rPr>
          <w:t>8.3.3</w:t>
        </w:r>
        <w:r>
          <w:rPr>
            <w:rFonts w:asciiTheme="minorHAnsi" w:eastAsiaTheme="minorEastAsia" w:hAnsiTheme="minorHAnsi" w:cstheme="minorBidi"/>
            <w:noProof/>
            <w:sz w:val="22"/>
            <w:szCs w:val="22"/>
            <w:lang w:val="sv-SE" w:eastAsia="sv-SE"/>
          </w:rPr>
          <w:tab/>
        </w:r>
        <w:r>
          <w:rPr>
            <w:noProof/>
            <w:lang w:eastAsia="en-GB"/>
          </w:rPr>
          <w:t>Limits</w:t>
        </w:r>
        <w:r>
          <w:rPr>
            <w:noProof/>
          </w:rPr>
          <w:tab/>
        </w:r>
        <w:r>
          <w:rPr>
            <w:noProof/>
          </w:rPr>
          <w:fldChar w:fldCharType="begin"/>
        </w:r>
        <w:r>
          <w:rPr>
            <w:noProof/>
          </w:rPr>
          <w:instrText xml:space="preserve"> PAGEREF _Toc494723824 \h </w:instrText>
        </w:r>
        <w:r>
          <w:rPr>
            <w:noProof/>
          </w:rPr>
        </w:r>
      </w:ins>
      <w:r>
        <w:rPr>
          <w:noProof/>
        </w:rPr>
        <w:fldChar w:fldCharType="separate"/>
      </w:r>
      <w:ins w:id="148" w:author="Luis Guillermo Martinez Ballesteros" w:date="2017-10-02T16:07:00Z">
        <w:r>
          <w:rPr>
            <w:noProof/>
          </w:rPr>
          <w:t>19</w:t>
        </w:r>
        <w:r>
          <w:rPr>
            <w:noProof/>
          </w:rPr>
          <w:fldChar w:fldCharType="end"/>
        </w:r>
      </w:ins>
    </w:p>
    <w:p w14:paraId="7FE0F04D" w14:textId="36B1C09B" w:rsidR="00917816" w:rsidRDefault="00917816">
      <w:pPr>
        <w:pStyle w:val="TOC2"/>
        <w:rPr>
          <w:ins w:id="149" w:author="Luis Guillermo Martinez Ballesteros" w:date="2017-10-02T16:07:00Z"/>
          <w:rFonts w:asciiTheme="minorHAnsi" w:eastAsiaTheme="minorEastAsia" w:hAnsiTheme="minorHAnsi" w:cstheme="minorBidi"/>
          <w:noProof/>
          <w:sz w:val="22"/>
          <w:szCs w:val="22"/>
          <w:lang w:val="sv-SE" w:eastAsia="sv-SE"/>
        </w:rPr>
      </w:pPr>
      <w:ins w:id="150" w:author="Luis Guillermo Martinez Ballesteros" w:date="2017-10-02T16:07:00Z">
        <w:r w:rsidRPr="00DE2999">
          <w:rPr>
            <w:rFonts w:eastAsia="SimSun"/>
            <w:noProof/>
            <w:lang w:val="en-US" w:eastAsia="zh-CN"/>
          </w:rPr>
          <w:t>8</w:t>
        </w:r>
        <w:r>
          <w:rPr>
            <w:noProof/>
          </w:rPr>
          <w:t>.</w:t>
        </w:r>
        <w:r w:rsidRPr="00DE2999">
          <w:rPr>
            <w:rFonts w:eastAsia="SimSun"/>
            <w:noProof/>
            <w:lang w:val="en-US" w:eastAsia="zh-CN"/>
          </w:rPr>
          <w:t>4</w:t>
        </w:r>
        <w:r>
          <w:rPr>
            <w:rFonts w:asciiTheme="minorHAnsi" w:eastAsiaTheme="minorEastAsia" w:hAnsiTheme="minorHAnsi" w:cstheme="minorBidi"/>
            <w:noProof/>
            <w:sz w:val="22"/>
            <w:szCs w:val="22"/>
            <w:lang w:val="sv-SE" w:eastAsia="sv-SE"/>
          </w:rPr>
          <w:tab/>
        </w:r>
        <w:r>
          <w:rPr>
            <w:noProof/>
          </w:rPr>
          <w:t>Conducted emissions, AC mains power input/output port</w:t>
        </w:r>
        <w:r>
          <w:rPr>
            <w:noProof/>
          </w:rPr>
          <w:tab/>
        </w:r>
        <w:r>
          <w:rPr>
            <w:noProof/>
          </w:rPr>
          <w:fldChar w:fldCharType="begin"/>
        </w:r>
        <w:r>
          <w:rPr>
            <w:noProof/>
          </w:rPr>
          <w:instrText xml:space="preserve"> PAGEREF _Toc494723825 \h </w:instrText>
        </w:r>
        <w:r>
          <w:rPr>
            <w:noProof/>
          </w:rPr>
        </w:r>
      </w:ins>
      <w:r>
        <w:rPr>
          <w:noProof/>
        </w:rPr>
        <w:fldChar w:fldCharType="separate"/>
      </w:r>
      <w:ins w:id="151" w:author="Luis Guillermo Martinez Ballesteros" w:date="2017-10-02T16:07:00Z">
        <w:r>
          <w:rPr>
            <w:noProof/>
          </w:rPr>
          <w:t>20</w:t>
        </w:r>
        <w:r>
          <w:rPr>
            <w:noProof/>
          </w:rPr>
          <w:fldChar w:fldCharType="end"/>
        </w:r>
      </w:ins>
    </w:p>
    <w:p w14:paraId="736FC88F" w14:textId="4F94C2D2" w:rsidR="00917816" w:rsidRDefault="00917816">
      <w:pPr>
        <w:pStyle w:val="TOC3"/>
        <w:rPr>
          <w:ins w:id="152" w:author="Luis Guillermo Martinez Ballesteros" w:date="2017-10-02T16:07:00Z"/>
          <w:rFonts w:asciiTheme="minorHAnsi" w:eastAsiaTheme="minorEastAsia" w:hAnsiTheme="minorHAnsi" w:cstheme="minorBidi"/>
          <w:noProof/>
          <w:sz w:val="22"/>
          <w:szCs w:val="22"/>
          <w:lang w:val="sv-SE" w:eastAsia="sv-SE"/>
        </w:rPr>
      </w:pPr>
      <w:ins w:id="153" w:author="Luis Guillermo Martinez Ballesteros" w:date="2017-10-02T16:07:00Z">
        <w:r>
          <w:rPr>
            <w:noProof/>
            <w:lang w:eastAsia="en-GB"/>
          </w:rPr>
          <w:t>8.4.1</w:t>
        </w:r>
        <w:r>
          <w:rPr>
            <w:rFonts w:asciiTheme="minorHAnsi" w:eastAsiaTheme="minorEastAsia" w:hAnsiTheme="minorHAnsi" w:cstheme="minorBidi"/>
            <w:noProof/>
            <w:sz w:val="22"/>
            <w:szCs w:val="22"/>
            <w:lang w:val="sv-SE" w:eastAsia="sv-SE"/>
          </w:rPr>
          <w:tab/>
        </w:r>
        <w:r>
          <w:rPr>
            <w:noProof/>
            <w:lang w:eastAsia="en-GB"/>
          </w:rPr>
          <w:t>Definition</w:t>
        </w:r>
        <w:r>
          <w:rPr>
            <w:noProof/>
          </w:rPr>
          <w:tab/>
        </w:r>
        <w:r>
          <w:rPr>
            <w:noProof/>
          </w:rPr>
          <w:fldChar w:fldCharType="begin"/>
        </w:r>
        <w:r>
          <w:rPr>
            <w:noProof/>
          </w:rPr>
          <w:instrText xml:space="preserve"> PAGEREF _Toc494723826 \h </w:instrText>
        </w:r>
        <w:r>
          <w:rPr>
            <w:noProof/>
          </w:rPr>
        </w:r>
      </w:ins>
      <w:r>
        <w:rPr>
          <w:noProof/>
        </w:rPr>
        <w:fldChar w:fldCharType="separate"/>
      </w:r>
      <w:ins w:id="154" w:author="Luis Guillermo Martinez Ballesteros" w:date="2017-10-02T16:07:00Z">
        <w:r>
          <w:rPr>
            <w:noProof/>
          </w:rPr>
          <w:t>20</w:t>
        </w:r>
        <w:r>
          <w:rPr>
            <w:noProof/>
          </w:rPr>
          <w:fldChar w:fldCharType="end"/>
        </w:r>
      </w:ins>
    </w:p>
    <w:p w14:paraId="226E0944" w14:textId="0F580148" w:rsidR="00917816" w:rsidRDefault="00917816">
      <w:pPr>
        <w:pStyle w:val="TOC3"/>
        <w:rPr>
          <w:ins w:id="155" w:author="Luis Guillermo Martinez Ballesteros" w:date="2017-10-02T16:07:00Z"/>
          <w:rFonts w:asciiTheme="minorHAnsi" w:eastAsiaTheme="minorEastAsia" w:hAnsiTheme="minorHAnsi" w:cstheme="minorBidi"/>
          <w:noProof/>
          <w:sz w:val="22"/>
          <w:szCs w:val="22"/>
          <w:lang w:val="sv-SE" w:eastAsia="sv-SE"/>
        </w:rPr>
      </w:pPr>
      <w:ins w:id="156" w:author="Luis Guillermo Martinez Ballesteros" w:date="2017-10-02T16:07:00Z">
        <w:r>
          <w:rPr>
            <w:noProof/>
            <w:lang w:eastAsia="en-GB"/>
          </w:rPr>
          <w:t>8.4.2</w:t>
        </w:r>
        <w:r>
          <w:rPr>
            <w:rFonts w:asciiTheme="minorHAnsi" w:eastAsiaTheme="minorEastAsia" w:hAnsiTheme="minorHAnsi" w:cstheme="minorBidi"/>
            <w:noProof/>
            <w:sz w:val="22"/>
            <w:szCs w:val="22"/>
            <w:lang w:val="sv-SE" w:eastAsia="sv-SE"/>
          </w:rPr>
          <w:tab/>
        </w:r>
        <w:r>
          <w:rPr>
            <w:noProof/>
            <w:lang w:eastAsia="en-GB"/>
          </w:rPr>
          <w:t>Test method</w:t>
        </w:r>
        <w:r>
          <w:rPr>
            <w:noProof/>
          </w:rPr>
          <w:tab/>
        </w:r>
        <w:r>
          <w:rPr>
            <w:noProof/>
          </w:rPr>
          <w:fldChar w:fldCharType="begin"/>
        </w:r>
        <w:r>
          <w:rPr>
            <w:noProof/>
          </w:rPr>
          <w:instrText xml:space="preserve"> PAGEREF _Toc494723827 \h </w:instrText>
        </w:r>
        <w:r>
          <w:rPr>
            <w:noProof/>
          </w:rPr>
        </w:r>
      </w:ins>
      <w:r>
        <w:rPr>
          <w:noProof/>
        </w:rPr>
        <w:fldChar w:fldCharType="separate"/>
      </w:r>
      <w:ins w:id="157" w:author="Luis Guillermo Martinez Ballesteros" w:date="2017-10-02T16:07:00Z">
        <w:r>
          <w:rPr>
            <w:noProof/>
          </w:rPr>
          <w:t>20</w:t>
        </w:r>
        <w:r>
          <w:rPr>
            <w:noProof/>
          </w:rPr>
          <w:fldChar w:fldCharType="end"/>
        </w:r>
      </w:ins>
    </w:p>
    <w:p w14:paraId="72663E28" w14:textId="725F5A86" w:rsidR="00917816" w:rsidRDefault="00917816">
      <w:pPr>
        <w:pStyle w:val="TOC3"/>
        <w:rPr>
          <w:ins w:id="158" w:author="Luis Guillermo Martinez Ballesteros" w:date="2017-10-02T16:07:00Z"/>
          <w:rFonts w:asciiTheme="minorHAnsi" w:eastAsiaTheme="minorEastAsia" w:hAnsiTheme="minorHAnsi" w:cstheme="minorBidi"/>
          <w:noProof/>
          <w:sz w:val="22"/>
          <w:szCs w:val="22"/>
          <w:lang w:val="sv-SE" w:eastAsia="sv-SE"/>
        </w:rPr>
      </w:pPr>
      <w:ins w:id="159" w:author="Luis Guillermo Martinez Ballesteros" w:date="2017-10-02T16:07:00Z">
        <w:r>
          <w:rPr>
            <w:noProof/>
            <w:lang w:eastAsia="en-GB"/>
          </w:rPr>
          <w:t>8.4.3</w:t>
        </w:r>
        <w:r>
          <w:rPr>
            <w:rFonts w:asciiTheme="minorHAnsi" w:eastAsiaTheme="minorEastAsia" w:hAnsiTheme="minorHAnsi" w:cstheme="minorBidi"/>
            <w:noProof/>
            <w:sz w:val="22"/>
            <w:szCs w:val="22"/>
            <w:lang w:val="sv-SE" w:eastAsia="sv-SE"/>
          </w:rPr>
          <w:tab/>
        </w:r>
        <w:r>
          <w:rPr>
            <w:noProof/>
            <w:lang w:eastAsia="en-GB"/>
          </w:rPr>
          <w:t>Limits</w:t>
        </w:r>
        <w:r>
          <w:rPr>
            <w:noProof/>
          </w:rPr>
          <w:tab/>
        </w:r>
        <w:r>
          <w:rPr>
            <w:noProof/>
          </w:rPr>
          <w:fldChar w:fldCharType="begin"/>
        </w:r>
        <w:r>
          <w:rPr>
            <w:noProof/>
          </w:rPr>
          <w:instrText xml:space="preserve"> PAGEREF _Toc494723828 \h </w:instrText>
        </w:r>
        <w:r>
          <w:rPr>
            <w:noProof/>
          </w:rPr>
        </w:r>
      </w:ins>
      <w:r>
        <w:rPr>
          <w:noProof/>
        </w:rPr>
        <w:fldChar w:fldCharType="separate"/>
      </w:r>
      <w:ins w:id="160" w:author="Luis Guillermo Martinez Ballesteros" w:date="2017-10-02T16:07:00Z">
        <w:r>
          <w:rPr>
            <w:noProof/>
          </w:rPr>
          <w:t>20</w:t>
        </w:r>
        <w:r>
          <w:rPr>
            <w:noProof/>
          </w:rPr>
          <w:fldChar w:fldCharType="end"/>
        </w:r>
      </w:ins>
    </w:p>
    <w:p w14:paraId="576B772C" w14:textId="41753D66" w:rsidR="00917816" w:rsidRDefault="00917816">
      <w:pPr>
        <w:pStyle w:val="TOC2"/>
        <w:rPr>
          <w:ins w:id="161" w:author="Luis Guillermo Martinez Ballesteros" w:date="2017-10-02T16:07:00Z"/>
          <w:rFonts w:asciiTheme="minorHAnsi" w:eastAsiaTheme="minorEastAsia" w:hAnsiTheme="minorHAnsi" w:cstheme="minorBidi"/>
          <w:noProof/>
          <w:sz w:val="22"/>
          <w:szCs w:val="22"/>
          <w:lang w:val="sv-SE" w:eastAsia="sv-SE"/>
        </w:rPr>
      </w:pPr>
      <w:ins w:id="162" w:author="Luis Guillermo Martinez Ballesteros" w:date="2017-10-02T16:07:00Z">
        <w:r w:rsidRPr="00DE2999">
          <w:rPr>
            <w:rFonts w:eastAsia="SimSun"/>
            <w:noProof/>
            <w:lang w:val="en-US" w:eastAsia="zh-CN"/>
          </w:rPr>
          <w:t>8</w:t>
        </w:r>
        <w:r>
          <w:rPr>
            <w:noProof/>
          </w:rPr>
          <w:t>.</w:t>
        </w:r>
        <w:r w:rsidRPr="00DE2999">
          <w:rPr>
            <w:rFonts w:eastAsia="SimSun"/>
            <w:noProof/>
            <w:lang w:val="en-US" w:eastAsia="zh-CN"/>
          </w:rPr>
          <w:t>5</w:t>
        </w:r>
        <w:r>
          <w:rPr>
            <w:rFonts w:asciiTheme="minorHAnsi" w:eastAsiaTheme="minorEastAsia" w:hAnsiTheme="minorHAnsi" w:cstheme="minorBidi"/>
            <w:noProof/>
            <w:sz w:val="22"/>
            <w:szCs w:val="22"/>
            <w:lang w:val="sv-SE" w:eastAsia="sv-SE"/>
          </w:rPr>
          <w:tab/>
        </w:r>
        <w:r>
          <w:rPr>
            <w:noProof/>
          </w:rPr>
          <w:t>Conducted emissions, telecommunication port</w:t>
        </w:r>
        <w:r>
          <w:rPr>
            <w:noProof/>
          </w:rPr>
          <w:tab/>
        </w:r>
        <w:r>
          <w:rPr>
            <w:noProof/>
          </w:rPr>
          <w:fldChar w:fldCharType="begin"/>
        </w:r>
        <w:r>
          <w:rPr>
            <w:noProof/>
          </w:rPr>
          <w:instrText xml:space="preserve"> PAGEREF _Toc494723829 \h </w:instrText>
        </w:r>
        <w:r>
          <w:rPr>
            <w:noProof/>
          </w:rPr>
        </w:r>
      </w:ins>
      <w:r>
        <w:rPr>
          <w:noProof/>
        </w:rPr>
        <w:fldChar w:fldCharType="separate"/>
      </w:r>
      <w:ins w:id="163" w:author="Luis Guillermo Martinez Ballesteros" w:date="2017-10-02T16:07:00Z">
        <w:r>
          <w:rPr>
            <w:noProof/>
          </w:rPr>
          <w:t>21</w:t>
        </w:r>
        <w:r>
          <w:rPr>
            <w:noProof/>
          </w:rPr>
          <w:fldChar w:fldCharType="end"/>
        </w:r>
      </w:ins>
    </w:p>
    <w:p w14:paraId="50C7A987" w14:textId="365EBBBA" w:rsidR="00917816" w:rsidRDefault="00917816">
      <w:pPr>
        <w:pStyle w:val="TOC3"/>
        <w:rPr>
          <w:ins w:id="164" w:author="Luis Guillermo Martinez Ballesteros" w:date="2017-10-02T16:07:00Z"/>
          <w:rFonts w:asciiTheme="minorHAnsi" w:eastAsiaTheme="minorEastAsia" w:hAnsiTheme="minorHAnsi" w:cstheme="minorBidi"/>
          <w:noProof/>
          <w:sz w:val="22"/>
          <w:szCs w:val="22"/>
          <w:lang w:val="sv-SE" w:eastAsia="sv-SE"/>
        </w:rPr>
      </w:pPr>
      <w:ins w:id="165" w:author="Luis Guillermo Martinez Ballesteros" w:date="2017-10-02T16:07:00Z">
        <w:r>
          <w:rPr>
            <w:noProof/>
            <w:lang w:eastAsia="en-GB"/>
          </w:rPr>
          <w:t>8.5.1</w:t>
        </w:r>
        <w:r>
          <w:rPr>
            <w:rFonts w:asciiTheme="minorHAnsi" w:eastAsiaTheme="minorEastAsia" w:hAnsiTheme="minorHAnsi" w:cstheme="minorBidi"/>
            <w:noProof/>
            <w:sz w:val="22"/>
            <w:szCs w:val="22"/>
            <w:lang w:val="sv-SE" w:eastAsia="sv-SE"/>
          </w:rPr>
          <w:tab/>
        </w:r>
        <w:r>
          <w:rPr>
            <w:noProof/>
            <w:lang w:eastAsia="en-GB"/>
          </w:rPr>
          <w:t>Definition</w:t>
        </w:r>
        <w:r>
          <w:rPr>
            <w:noProof/>
          </w:rPr>
          <w:tab/>
        </w:r>
        <w:r>
          <w:rPr>
            <w:noProof/>
          </w:rPr>
          <w:fldChar w:fldCharType="begin"/>
        </w:r>
        <w:r>
          <w:rPr>
            <w:noProof/>
          </w:rPr>
          <w:instrText xml:space="preserve"> PAGEREF _Toc494723830 \h </w:instrText>
        </w:r>
        <w:r>
          <w:rPr>
            <w:noProof/>
          </w:rPr>
        </w:r>
      </w:ins>
      <w:r>
        <w:rPr>
          <w:noProof/>
        </w:rPr>
        <w:fldChar w:fldCharType="separate"/>
      </w:r>
      <w:ins w:id="166" w:author="Luis Guillermo Martinez Ballesteros" w:date="2017-10-02T16:07:00Z">
        <w:r>
          <w:rPr>
            <w:noProof/>
          </w:rPr>
          <w:t>21</w:t>
        </w:r>
        <w:r>
          <w:rPr>
            <w:noProof/>
          </w:rPr>
          <w:fldChar w:fldCharType="end"/>
        </w:r>
      </w:ins>
    </w:p>
    <w:p w14:paraId="16BF7204" w14:textId="023F2AA9" w:rsidR="00917816" w:rsidRDefault="00917816">
      <w:pPr>
        <w:pStyle w:val="TOC3"/>
        <w:rPr>
          <w:ins w:id="167" w:author="Luis Guillermo Martinez Ballesteros" w:date="2017-10-02T16:07:00Z"/>
          <w:rFonts w:asciiTheme="minorHAnsi" w:eastAsiaTheme="minorEastAsia" w:hAnsiTheme="minorHAnsi" w:cstheme="minorBidi"/>
          <w:noProof/>
          <w:sz w:val="22"/>
          <w:szCs w:val="22"/>
          <w:lang w:val="sv-SE" w:eastAsia="sv-SE"/>
        </w:rPr>
      </w:pPr>
      <w:ins w:id="168" w:author="Luis Guillermo Martinez Ballesteros" w:date="2017-10-02T16:07:00Z">
        <w:r>
          <w:rPr>
            <w:noProof/>
            <w:lang w:eastAsia="en-GB"/>
          </w:rPr>
          <w:t>8.5.2</w:t>
        </w:r>
        <w:r>
          <w:rPr>
            <w:rFonts w:asciiTheme="minorHAnsi" w:eastAsiaTheme="minorEastAsia" w:hAnsiTheme="minorHAnsi" w:cstheme="minorBidi"/>
            <w:noProof/>
            <w:sz w:val="22"/>
            <w:szCs w:val="22"/>
            <w:lang w:val="sv-SE" w:eastAsia="sv-SE"/>
          </w:rPr>
          <w:tab/>
        </w:r>
        <w:r>
          <w:rPr>
            <w:noProof/>
            <w:lang w:eastAsia="en-GB"/>
          </w:rPr>
          <w:t>Test method</w:t>
        </w:r>
        <w:r>
          <w:rPr>
            <w:noProof/>
          </w:rPr>
          <w:tab/>
        </w:r>
        <w:r>
          <w:rPr>
            <w:noProof/>
          </w:rPr>
          <w:fldChar w:fldCharType="begin"/>
        </w:r>
        <w:r>
          <w:rPr>
            <w:noProof/>
          </w:rPr>
          <w:instrText xml:space="preserve"> PAGEREF _Toc494723831 \h </w:instrText>
        </w:r>
        <w:r>
          <w:rPr>
            <w:noProof/>
          </w:rPr>
        </w:r>
      </w:ins>
      <w:r>
        <w:rPr>
          <w:noProof/>
        </w:rPr>
        <w:fldChar w:fldCharType="separate"/>
      </w:r>
      <w:ins w:id="169" w:author="Luis Guillermo Martinez Ballesteros" w:date="2017-10-02T16:07:00Z">
        <w:r>
          <w:rPr>
            <w:noProof/>
          </w:rPr>
          <w:t>21</w:t>
        </w:r>
        <w:r>
          <w:rPr>
            <w:noProof/>
          </w:rPr>
          <w:fldChar w:fldCharType="end"/>
        </w:r>
      </w:ins>
    </w:p>
    <w:p w14:paraId="4985D25A" w14:textId="027F3012" w:rsidR="00917816" w:rsidRDefault="00917816">
      <w:pPr>
        <w:pStyle w:val="TOC3"/>
        <w:rPr>
          <w:ins w:id="170" w:author="Luis Guillermo Martinez Ballesteros" w:date="2017-10-02T16:07:00Z"/>
          <w:rFonts w:asciiTheme="minorHAnsi" w:eastAsiaTheme="minorEastAsia" w:hAnsiTheme="minorHAnsi" w:cstheme="minorBidi"/>
          <w:noProof/>
          <w:sz w:val="22"/>
          <w:szCs w:val="22"/>
          <w:lang w:val="sv-SE" w:eastAsia="sv-SE"/>
        </w:rPr>
      </w:pPr>
      <w:ins w:id="171" w:author="Luis Guillermo Martinez Ballesteros" w:date="2017-10-02T16:07:00Z">
        <w:r>
          <w:rPr>
            <w:noProof/>
            <w:lang w:eastAsia="en-GB"/>
          </w:rPr>
          <w:t>8.5.3</w:t>
        </w:r>
        <w:r>
          <w:rPr>
            <w:rFonts w:asciiTheme="minorHAnsi" w:eastAsiaTheme="minorEastAsia" w:hAnsiTheme="minorHAnsi" w:cstheme="minorBidi"/>
            <w:noProof/>
            <w:sz w:val="22"/>
            <w:szCs w:val="22"/>
            <w:lang w:val="sv-SE" w:eastAsia="sv-SE"/>
          </w:rPr>
          <w:tab/>
        </w:r>
        <w:r>
          <w:rPr>
            <w:noProof/>
            <w:lang w:eastAsia="en-GB"/>
          </w:rPr>
          <w:t>Limits</w:t>
        </w:r>
        <w:r>
          <w:rPr>
            <w:noProof/>
          </w:rPr>
          <w:tab/>
        </w:r>
        <w:r>
          <w:rPr>
            <w:noProof/>
          </w:rPr>
          <w:fldChar w:fldCharType="begin"/>
        </w:r>
        <w:r>
          <w:rPr>
            <w:noProof/>
          </w:rPr>
          <w:instrText xml:space="preserve"> PAGEREF _Toc494723832 \h </w:instrText>
        </w:r>
        <w:r>
          <w:rPr>
            <w:noProof/>
          </w:rPr>
        </w:r>
      </w:ins>
      <w:r>
        <w:rPr>
          <w:noProof/>
        </w:rPr>
        <w:fldChar w:fldCharType="separate"/>
      </w:r>
      <w:ins w:id="172" w:author="Luis Guillermo Martinez Ballesteros" w:date="2017-10-02T16:07:00Z">
        <w:r>
          <w:rPr>
            <w:noProof/>
          </w:rPr>
          <w:t>21</w:t>
        </w:r>
        <w:r>
          <w:rPr>
            <w:noProof/>
          </w:rPr>
          <w:fldChar w:fldCharType="end"/>
        </w:r>
      </w:ins>
    </w:p>
    <w:p w14:paraId="2DE3AACD" w14:textId="595449C0" w:rsidR="00917816" w:rsidRDefault="00917816">
      <w:pPr>
        <w:pStyle w:val="TOC2"/>
        <w:rPr>
          <w:ins w:id="173" w:author="Luis Guillermo Martinez Ballesteros" w:date="2017-10-02T16:07:00Z"/>
          <w:rFonts w:asciiTheme="minorHAnsi" w:eastAsiaTheme="minorEastAsia" w:hAnsiTheme="minorHAnsi" w:cstheme="minorBidi"/>
          <w:noProof/>
          <w:sz w:val="22"/>
          <w:szCs w:val="22"/>
          <w:lang w:val="sv-SE" w:eastAsia="sv-SE"/>
        </w:rPr>
      </w:pPr>
      <w:ins w:id="174" w:author="Luis Guillermo Martinez Ballesteros" w:date="2017-10-02T16:07:00Z">
        <w:r w:rsidRPr="00DE2999">
          <w:rPr>
            <w:rFonts w:eastAsia="SimSun"/>
            <w:noProof/>
            <w:lang w:val="en-US" w:eastAsia="zh-CN"/>
          </w:rPr>
          <w:t>8</w:t>
        </w:r>
        <w:r>
          <w:rPr>
            <w:noProof/>
          </w:rPr>
          <w:t>.</w:t>
        </w:r>
        <w:r w:rsidRPr="00DE2999">
          <w:rPr>
            <w:rFonts w:eastAsia="SimSun"/>
            <w:noProof/>
            <w:lang w:val="en-US" w:eastAsia="zh-CN"/>
          </w:rPr>
          <w:t>6</w:t>
        </w:r>
        <w:r>
          <w:rPr>
            <w:rFonts w:asciiTheme="minorHAnsi" w:eastAsiaTheme="minorEastAsia" w:hAnsiTheme="minorHAnsi" w:cstheme="minorBidi"/>
            <w:noProof/>
            <w:sz w:val="22"/>
            <w:szCs w:val="22"/>
            <w:lang w:val="sv-SE" w:eastAsia="sv-SE"/>
          </w:rPr>
          <w:tab/>
        </w:r>
        <w:r>
          <w:rPr>
            <w:noProof/>
          </w:rPr>
          <w:t>Harmonic Current emissions (AC mains input port)</w:t>
        </w:r>
        <w:r>
          <w:rPr>
            <w:noProof/>
          </w:rPr>
          <w:tab/>
        </w:r>
        <w:r>
          <w:rPr>
            <w:noProof/>
          </w:rPr>
          <w:fldChar w:fldCharType="begin"/>
        </w:r>
        <w:r>
          <w:rPr>
            <w:noProof/>
          </w:rPr>
          <w:instrText xml:space="preserve"> PAGEREF _Toc494723833 \h </w:instrText>
        </w:r>
        <w:r>
          <w:rPr>
            <w:noProof/>
          </w:rPr>
        </w:r>
      </w:ins>
      <w:r>
        <w:rPr>
          <w:noProof/>
        </w:rPr>
        <w:fldChar w:fldCharType="separate"/>
      </w:r>
      <w:ins w:id="175" w:author="Luis Guillermo Martinez Ballesteros" w:date="2017-10-02T16:07:00Z">
        <w:r>
          <w:rPr>
            <w:noProof/>
          </w:rPr>
          <w:t>22</w:t>
        </w:r>
        <w:r>
          <w:rPr>
            <w:noProof/>
          </w:rPr>
          <w:fldChar w:fldCharType="end"/>
        </w:r>
      </w:ins>
    </w:p>
    <w:p w14:paraId="121C47BA" w14:textId="7C33AC4B" w:rsidR="00917816" w:rsidRDefault="00917816">
      <w:pPr>
        <w:pStyle w:val="TOC2"/>
        <w:rPr>
          <w:ins w:id="176" w:author="Luis Guillermo Martinez Ballesteros" w:date="2017-10-02T16:07:00Z"/>
          <w:rFonts w:asciiTheme="minorHAnsi" w:eastAsiaTheme="minorEastAsia" w:hAnsiTheme="minorHAnsi" w:cstheme="minorBidi"/>
          <w:noProof/>
          <w:sz w:val="22"/>
          <w:szCs w:val="22"/>
          <w:lang w:val="sv-SE" w:eastAsia="sv-SE"/>
        </w:rPr>
      </w:pPr>
      <w:ins w:id="177" w:author="Luis Guillermo Martinez Ballesteros" w:date="2017-10-02T16:07:00Z">
        <w:r w:rsidRPr="00DE2999">
          <w:rPr>
            <w:rFonts w:eastAsia="SimSun"/>
            <w:noProof/>
            <w:lang w:val="en-US" w:eastAsia="zh-CN"/>
          </w:rPr>
          <w:t>8</w:t>
        </w:r>
        <w:r>
          <w:rPr>
            <w:noProof/>
          </w:rPr>
          <w:t>.</w:t>
        </w:r>
        <w:r w:rsidRPr="00DE2999">
          <w:rPr>
            <w:rFonts w:eastAsia="SimSun"/>
            <w:noProof/>
            <w:lang w:val="en-US" w:eastAsia="zh-CN"/>
          </w:rPr>
          <w:t>7</w:t>
        </w:r>
        <w:r>
          <w:rPr>
            <w:rFonts w:asciiTheme="minorHAnsi" w:eastAsiaTheme="minorEastAsia" w:hAnsiTheme="minorHAnsi" w:cstheme="minorBidi"/>
            <w:noProof/>
            <w:sz w:val="22"/>
            <w:szCs w:val="22"/>
            <w:lang w:val="sv-SE" w:eastAsia="sv-SE"/>
          </w:rPr>
          <w:tab/>
        </w:r>
        <w:r>
          <w:rPr>
            <w:noProof/>
          </w:rPr>
          <w:t>Voltage fluctuations and flicker (AC mains input port)</w:t>
        </w:r>
        <w:r>
          <w:rPr>
            <w:noProof/>
          </w:rPr>
          <w:tab/>
        </w:r>
        <w:r>
          <w:rPr>
            <w:noProof/>
          </w:rPr>
          <w:fldChar w:fldCharType="begin"/>
        </w:r>
        <w:r>
          <w:rPr>
            <w:noProof/>
          </w:rPr>
          <w:instrText xml:space="preserve"> PAGEREF _Toc494723834 \h </w:instrText>
        </w:r>
        <w:r>
          <w:rPr>
            <w:noProof/>
          </w:rPr>
        </w:r>
      </w:ins>
      <w:r>
        <w:rPr>
          <w:noProof/>
        </w:rPr>
        <w:fldChar w:fldCharType="separate"/>
      </w:r>
      <w:ins w:id="178" w:author="Luis Guillermo Martinez Ballesteros" w:date="2017-10-02T16:07:00Z">
        <w:r>
          <w:rPr>
            <w:noProof/>
          </w:rPr>
          <w:t>22</w:t>
        </w:r>
        <w:r>
          <w:rPr>
            <w:noProof/>
          </w:rPr>
          <w:fldChar w:fldCharType="end"/>
        </w:r>
      </w:ins>
    </w:p>
    <w:p w14:paraId="61F86876" w14:textId="699E9B48" w:rsidR="00917816" w:rsidRDefault="00917816">
      <w:pPr>
        <w:pStyle w:val="TOC1"/>
        <w:rPr>
          <w:ins w:id="179" w:author="Luis Guillermo Martinez Ballesteros" w:date="2017-10-02T16:07:00Z"/>
          <w:rFonts w:asciiTheme="minorHAnsi" w:eastAsiaTheme="minorEastAsia" w:hAnsiTheme="minorHAnsi" w:cstheme="minorBidi"/>
          <w:noProof/>
          <w:szCs w:val="22"/>
          <w:lang w:val="sv-SE" w:eastAsia="sv-SE"/>
        </w:rPr>
      </w:pPr>
      <w:ins w:id="180" w:author="Luis Guillermo Martinez Ballesteros" w:date="2017-10-02T16:07:00Z">
        <w:r w:rsidRPr="00DE2999">
          <w:rPr>
            <w:rFonts w:eastAsia="SimSun"/>
            <w:noProof/>
            <w:lang w:val="en-US" w:eastAsia="zh-CN"/>
          </w:rPr>
          <w:t>9</w:t>
        </w:r>
        <w:r>
          <w:rPr>
            <w:rFonts w:asciiTheme="minorHAnsi" w:eastAsiaTheme="minorEastAsia" w:hAnsiTheme="minorHAnsi" w:cstheme="minorBidi"/>
            <w:noProof/>
            <w:szCs w:val="22"/>
            <w:lang w:val="sv-SE" w:eastAsia="sv-SE"/>
          </w:rPr>
          <w:tab/>
        </w:r>
        <w:r>
          <w:rPr>
            <w:noProof/>
          </w:rPr>
          <w:t>Immunity</w:t>
        </w:r>
        <w:r>
          <w:rPr>
            <w:noProof/>
          </w:rPr>
          <w:tab/>
        </w:r>
        <w:r>
          <w:rPr>
            <w:noProof/>
          </w:rPr>
          <w:fldChar w:fldCharType="begin"/>
        </w:r>
        <w:r>
          <w:rPr>
            <w:noProof/>
          </w:rPr>
          <w:instrText xml:space="preserve"> PAGEREF _Toc494723835 \h </w:instrText>
        </w:r>
        <w:r>
          <w:rPr>
            <w:noProof/>
          </w:rPr>
        </w:r>
      </w:ins>
      <w:r>
        <w:rPr>
          <w:noProof/>
        </w:rPr>
        <w:fldChar w:fldCharType="separate"/>
      </w:r>
      <w:ins w:id="181" w:author="Luis Guillermo Martinez Ballesteros" w:date="2017-10-02T16:07:00Z">
        <w:r>
          <w:rPr>
            <w:noProof/>
          </w:rPr>
          <w:t>22</w:t>
        </w:r>
        <w:r>
          <w:rPr>
            <w:noProof/>
          </w:rPr>
          <w:fldChar w:fldCharType="end"/>
        </w:r>
      </w:ins>
    </w:p>
    <w:p w14:paraId="11CC520F" w14:textId="09C6AA52" w:rsidR="00917816" w:rsidRDefault="00917816">
      <w:pPr>
        <w:pStyle w:val="TOC2"/>
        <w:rPr>
          <w:ins w:id="182" w:author="Luis Guillermo Martinez Ballesteros" w:date="2017-10-02T16:07:00Z"/>
          <w:rFonts w:asciiTheme="minorHAnsi" w:eastAsiaTheme="minorEastAsia" w:hAnsiTheme="minorHAnsi" w:cstheme="minorBidi"/>
          <w:noProof/>
          <w:sz w:val="22"/>
          <w:szCs w:val="22"/>
          <w:lang w:val="sv-SE" w:eastAsia="sv-SE"/>
        </w:rPr>
      </w:pPr>
      <w:ins w:id="183" w:author="Luis Guillermo Martinez Ballesteros" w:date="2017-10-02T16:07:00Z">
        <w:r w:rsidRPr="00DE2999">
          <w:rPr>
            <w:rFonts w:eastAsia="SimSun"/>
            <w:noProof/>
            <w:lang w:val="en-US" w:eastAsia="zh-CN"/>
          </w:rPr>
          <w:t>9</w:t>
        </w:r>
        <w:r>
          <w:rPr>
            <w:noProof/>
          </w:rPr>
          <w:t>.1</w:t>
        </w:r>
        <w:r>
          <w:rPr>
            <w:rFonts w:asciiTheme="minorHAnsi" w:eastAsiaTheme="minorEastAsia" w:hAnsiTheme="minorHAnsi" w:cstheme="minorBidi"/>
            <w:noProof/>
            <w:sz w:val="22"/>
            <w:szCs w:val="22"/>
            <w:lang w:val="sv-SE" w:eastAsia="sv-SE"/>
          </w:rPr>
          <w:tab/>
        </w:r>
        <w:r>
          <w:rPr>
            <w:noProof/>
          </w:rPr>
          <w:t>Test configurations</w:t>
        </w:r>
        <w:r>
          <w:rPr>
            <w:noProof/>
          </w:rPr>
          <w:tab/>
        </w:r>
        <w:r>
          <w:rPr>
            <w:noProof/>
          </w:rPr>
          <w:fldChar w:fldCharType="begin"/>
        </w:r>
        <w:r>
          <w:rPr>
            <w:noProof/>
          </w:rPr>
          <w:instrText xml:space="preserve"> PAGEREF _Toc494723836 \h </w:instrText>
        </w:r>
        <w:r>
          <w:rPr>
            <w:noProof/>
          </w:rPr>
        </w:r>
      </w:ins>
      <w:r>
        <w:rPr>
          <w:noProof/>
        </w:rPr>
        <w:fldChar w:fldCharType="separate"/>
      </w:r>
      <w:ins w:id="184" w:author="Luis Guillermo Martinez Ballesteros" w:date="2017-10-02T16:07:00Z">
        <w:r>
          <w:rPr>
            <w:noProof/>
          </w:rPr>
          <w:t>22</w:t>
        </w:r>
        <w:r>
          <w:rPr>
            <w:noProof/>
          </w:rPr>
          <w:fldChar w:fldCharType="end"/>
        </w:r>
      </w:ins>
    </w:p>
    <w:p w14:paraId="6674BF19" w14:textId="0FE39151" w:rsidR="00917816" w:rsidRDefault="00917816">
      <w:pPr>
        <w:pStyle w:val="TOC3"/>
        <w:rPr>
          <w:ins w:id="185" w:author="Luis Guillermo Martinez Ballesteros" w:date="2017-10-02T16:07:00Z"/>
          <w:rFonts w:asciiTheme="minorHAnsi" w:eastAsiaTheme="minorEastAsia" w:hAnsiTheme="minorHAnsi" w:cstheme="minorBidi"/>
          <w:noProof/>
          <w:sz w:val="22"/>
          <w:szCs w:val="22"/>
          <w:lang w:val="sv-SE" w:eastAsia="sv-SE"/>
        </w:rPr>
      </w:pPr>
      <w:ins w:id="186" w:author="Luis Guillermo Martinez Ballesteros" w:date="2017-10-02T16:07:00Z">
        <w:r w:rsidRPr="00DE2999">
          <w:rPr>
            <w:rFonts w:eastAsia="SimSun"/>
            <w:noProof/>
            <w:lang w:val="en-US" w:eastAsia="zh-CN"/>
          </w:rPr>
          <w:t>9.1.1</w:t>
        </w:r>
        <w:r>
          <w:rPr>
            <w:rFonts w:asciiTheme="minorHAnsi" w:eastAsiaTheme="minorEastAsia" w:hAnsiTheme="minorHAnsi" w:cstheme="minorBidi"/>
            <w:noProof/>
            <w:sz w:val="22"/>
            <w:szCs w:val="22"/>
            <w:lang w:val="sv-SE" w:eastAsia="sv-SE"/>
          </w:rPr>
          <w:tab/>
        </w:r>
        <w:r>
          <w:rPr>
            <w:noProof/>
          </w:rPr>
          <w:t>Test configurations for NR BS Range 1-C</w:t>
        </w:r>
        <w:r>
          <w:rPr>
            <w:noProof/>
          </w:rPr>
          <w:tab/>
        </w:r>
        <w:r>
          <w:rPr>
            <w:noProof/>
          </w:rPr>
          <w:fldChar w:fldCharType="begin"/>
        </w:r>
        <w:r>
          <w:rPr>
            <w:noProof/>
          </w:rPr>
          <w:instrText xml:space="preserve"> PAGEREF _Toc494723837 \h </w:instrText>
        </w:r>
        <w:r>
          <w:rPr>
            <w:noProof/>
          </w:rPr>
        </w:r>
      </w:ins>
      <w:r>
        <w:rPr>
          <w:noProof/>
        </w:rPr>
        <w:fldChar w:fldCharType="separate"/>
      </w:r>
      <w:ins w:id="187" w:author="Luis Guillermo Martinez Ballesteros" w:date="2017-10-02T16:07:00Z">
        <w:r>
          <w:rPr>
            <w:noProof/>
          </w:rPr>
          <w:t>23</w:t>
        </w:r>
        <w:r>
          <w:rPr>
            <w:noProof/>
          </w:rPr>
          <w:fldChar w:fldCharType="end"/>
        </w:r>
      </w:ins>
    </w:p>
    <w:p w14:paraId="27D3FE05" w14:textId="2294BF72" w:rsidR="00917816" w:rsidRDefault="00917816">
      <w:pPr>
        <w:pStyle w:val="TOC3"/>
        <w:rPr>
          <w:ins w:id="188" w:author="Luis Guillermo Martinez Ballesteros" w:date="2017-10-02T16:07:00Z"/>
          <w:rFonts w:asciiTheme="minorHAnsi" w:eastAsiaTheme="minorEastAsia" w:hAnsiTheme="minorHAnsi" w:cstheme="minorBidi"/>
          <w:noProof/>
          <w:sz w:val="22"/>
          <w:szCs w:val="22"/>
          <w:lang w:val="sv-SE" w:eastAsia="sv-SE"/>
        </w:rPr>
      </w:pPr>
      <w:ins w:id="189" w:author="Luis Guillermo Martinez Ballesteros" w:date="2017-10-02T16:07:00Z">
        <w:r w:rsidRPr="00DE2999">
          <w:rPr>
            <w:rFonts w:eastAsia="SimSun"/>
            <w:noProof/>
            <w:lang w:val="en-US" w:eastAsia="zh-CN"/>
          </w:rPr>
          <w:t>9.1.2</w:t>
        </w:r>
        <w:r>
          <w:rPr>
            <w:rFonts w:asciiTheme="minorHAnsi" w:eastAsiaTheme="minorEastAsia" w:hAnsiTheme="minorHAnsi" w:cstheme="minorBidi"/>
            <w:noProof/>
            <w:sz w:val="22"/>
            <w:szCs w:val="22"/>
            <w:lang w:val="sv-SE" w:eastAsia="sv-SE"/>
          </w:rPr>
          <w:tab/>
        </w:r>
        <w:r>
          <w:rPr>
            <w:noProof/>
          </w:rPr>
          <w:t>Test configurations for NR BS Range 1-O</w:t>
        </w:r>
        <w:r>
          <w:rPr>
            <w:noProof/>
          </w:rPr>
          <w:tab/>
        </w:r>
        <w:r>
          <w:rPr>
            <w:noProof/>
          </w:rPr>
          <w:fldChar w:fldCharType="begin"/>
        </w:r>
        <w:r>
          <w:rPr>
            <w:noProof/>
          </w:rPr>
          <w:instrText xml:space="preserve"> PAGEREF _Toc494723838 \h </w:instrText>
        </w:r>
        <w:r>
          <w:rPr>
            <w:noProof/>
          </w:rPr>
        </w:r>
      </w:ins>
      <w:r>
        <w:rPr>
          <w:noProof/>
        </w:rPr>
        <w:fldChar w:fldCharType="separate"/>
      </w:r>
      <w:ins w:id="190" w:author="Luis Guillermo Martinez Ballesteros" w:date="2017-10-02T16:07:00Z">
        <w:r>
          <w:rPr>
            <w:noProof/>
          </w:rPr>
          <w:t>23</w:t>
        </w:r>
        <w:r>
          <w:rPr>
            <w:noProof/>
          </w:rPr>
          <w:fldChar w:fldCharType="end"/>
        </w:r>
      </w:ins>
    </w:p>
    <w:p w14:paraId="0AC4DACA" w14:textId="090E1DCC" w:rsidR="00917816" w:rsidRDefault="00917816">
      <w:pPr>
        <w:pStyle w:val="TOC3"/>
        <w:rPr>
          <w:ins w:id="191" w:author="Luis Guillermo Martinez Ballesteros" w:date="2017-10-02T16:07:00Z"/>
          <w:rFonts w:asciiTheme="minorHAnsi" w:eastAsiaTheme="minorEastAsia" w:hAnsiTheme="minorHAnsi" w:cstheme="minorBidi"/>
          <w:noProof/>
          <w:sz w:val="22"/>
          <w:szCs w:val="22"/>
          <w:lang w:val="sv-SE" w:eastAsia="sv-SE"/>
        </w:rPr>
      </w:pPr>
      <w:ins w:id="192" w:author="Luis Guillermo Martinez Ballesteros" w:date="2017-10-02T16:07:00Z">
        <w:r w:rsidRPr="00DE2999">
          <w:rPr>
            <w:rFonts w:eastAsia="SimSun"/>
            <w:noProof/>
            <w:lang w:val="en-US" w:eastAsia="zh-CN"/>
          </w:rPr>
          <w:t>9.1.3</w:t>
        </w:r>
        <w:r>
          <w:rPr>
            <w:rFonts w:asciiTheme="minorHAnsi" w:eastAsiaTheme="minorEastAsia" w:hAnsiTheme="minorHAnsi" w:cstheme="minorBidi"/>
            <w:noProof/>
            <w:sz w:val="22"/>
            <w:szCs w:val="22"/>
            <w:lang w:val="sv-SE" w:eastAsia="sv-SE"/>
          </w:rPr>
          <w:tab/>
        </w:r>
        <w:r>
          <w:rPr>
            <w:noProof/>
          </w:rPr>
          <w:t xml:space="preserve">Test configurations for NR BS Range </w:t>
        </w:r>
        <w:r w:rsidRPr="00DE2999">
          <w:rPr>
            <w:rFonts w:eastAsia="SimSun"/>
            <w:noProof/>
            <w:lang w:val="en-US" w:eastAsia="zh-CN"/>
          </w:rPr>
          <w:t>2</w:t>
        </w:r>
        <w:r>
          <w:rPr>
            <w:noProof/>
          </w:rPr>
          <w:tab/>
        </w:r>
        <w:r>
          <w:rPr>
            <w:noProof/>
          </w:rPr>
          <w:fldChar w:fldCharType="begin"/>
        </w:r>
        <w:r>
          <w:rPr>
            <w:noProof/>
          </w:rPr>
          <w:instrText xml:space="preserve"> PAGEREF _Toc494723839 \h </w:instrText>
        </w:r>
        <w:r>
          <w:rPr>
            <w:noProof/>
          </w:rPr>
        </w:r>
      </w:ins>
      <w:r>
        <w:rPr>
          <w:noProof/>
        </w:rPr>
        <w:fldChar w:fldCharType="separate"/>
      </w:r>
      <w:ins w:id="193" w:author="Luis Guillermo Martinez Ballesteros" w:date="2017-10-02T16:07:00Z">
        <w:r>
          <w:rPr>
            <w:noProof/>
          </w:rPr>
          <w:t>23</w:t>
        </w:r>
        <w:r>
          <w:rPr>
            <w:noProof/>
          </w:rPr>
          <w:fldChar w:fldCharType="end"/>
        </w:r>
      </w:ins>
    </w:p>
    <w:p w14:paraId="3D0A2A1C" w14:textId="055EEC0E" w:rsidR="00917816" w:rsidRDefault="00917816">
      <w:pPr>
        <w:pStyle w:val="TOC2"/>
        <w:rPr>
          <w:ins w:id="194" w:author="Luis Guillermo Martinez Ballesteros" w:date="2017-10-02T16:07:00Z"/>
          <w:rFonts w:asciiTheme="minorHAnsi" w:eastAsiaTheme="minorEastAsia" w:hAnsiTheme="minorHAnsi" w:cstheme="minorBidi"/>
          <w:noProof/>
          <w:sz w:val="22"/>
          <w:szCs w:val="22"/>
          <w:lang w:val="sv-SE" w:eastAsia="sv-SE"/>
        </w:rPr>
      </w:pPr>
      <w:ins w:id="195" w:author="Luis Guillermo Martinez Ballesteros" w:date="2017-10-02T16:07:00Z">
        <w:r w:rsidRPr="00DE2999">
          <w:rPr>
            <w:rFonts w:eastAsia="SimSun"/>
            <w:noProof/>
            <w:lang w:val="en-US" w:eastAsia="zh-CN"/>
          </w:rPr>
          <w:t>9</w:t>
        </w:r>
        <w:r>
          <w:rPr>
            <w:noProof/>
          </w:rPr>
          <w:t>.2</w:t>
        </w:r>
        <w:r>
          <w:rPr>
            <w:rFonts w:asciiTheme="minorHAnsi" w:eastAsiaTheme="minorEastAsia" w:hAnsiTheme="minorHAnsi" w:cstheme="minorBidi"/>
            <w:noProof/>
            <w:sz w:val="22"/>
            <w:szCs w:val="22"/>
            <w:lang w:val="sv-SE" w:eastAsia="sv-SE"/>
          </w:rPr>
          <w:tab/>
        </w:r>
        <w:r>
          <w:rPr>
            <w:noProof/>
          </w:rPr>
          <w:t>RF electromagnetic field (80 MHz - 1000 MHz, 1400 MHz to 6000 MHz)</w:t>
        </w:r>
        <w:r>
          <w:rPr>
            <w:noProof/>
          </w:rPr>
          <w:tab/>
        </w:r>
        <w:r>
          <w:rPr>
            <w:noProof/>
          </w:rPr>
          <w:fldChar w:fldCharType="begin"/>
        </w:r>
        <w:r>
          <w:rPr>
            <w:noProof/>
          </w:rPr>
          <w:instrText xml:space="preserve"> PAGEREF _Toc494723840 \h </w:instrText>
        </w:r>
        <w:r>
          <w:rPr>
            <w:noProof/>
          </w:rPr>
        </w:r>
      </w:ins>
      <w:r>
        <w:rPr>
          <w:noProof/>
        </w:rPr>
        <w:fldChar w:fldCharType="separate"/>
      </w:r>
      <w:ins w:id="196" w:author="Luis Guillermo Martinez Ballesteros" w:date="2017-10-02T16:07:00Z">
        <w:r>
          <w:rPr>
            <w:noProof/>
          </w:rPr>
          <w:t>23</w:t>
        </w:r>
        <w:r>
          <w:rPr>
            <w:noProof/>
          </w:rPr>
          <w:fldChar w:fldCharType="end"/>
        </w:r>
      </w:ins>
    </w:p>
    <w:p w14:paraId="49FE4CE3" w14:textId="460FE3EB" w:rsidR="00917816" w:rsidRDefault="00917816">
      <w:pPr>
        <w:pStyle w:val="TOC3"/>
        <w:rPr>
          <w:ins w:id="197" w:author="Luis Guillermo Martinez Ballesteros" w:date="2017-10-02T16:07:00Z"/>
          <w:rFonts w:asciiTheme="minorHAnsi" w:eastAsiaTheme="minorEastAsia" w:hAnsiTheme="minorHAnsi" w:cstheme="minorBidi"/>
          <w:noProof/>
          <w:sz w:val="22"/>
          <w:szCs w:val="22"/>
          <w:lang w:val="sv-SE" w:eastAsia="sv-SE"/>
        </w:rPr>
      </w:pPr>
      <w:ins w:id="198" w:author="Luis Guillermo Martinez Ballesteros" w:date="2017-10-02T16:07:00Z">
        <w:r>
          <w:rPr>
            <w:noProof/>
            <w:lang w:eastAsia="en-GB"/>
          </w:rPr>
          <w:t>9.2.1</w:t>
        </w:r>
        <w:r>
          <w:rPr>
            <w:rFonts w:asciiTheme="minorHAnsi" w:eastAsiaTheme="minorEastAsia" w:hAnsiTheme="minorHAnsi" w:cstheme="minorBidi"/>
            <w:noProof/>
            <w:sz w:val="22"/>
            <w:szCs w:val="22"/>
            <w:lang w:val="sv-SE" w:eastAsia="sv-SE"/>
          </w:rPr>
          <w:tab/>
        </w:r>
        <w:r>
          <w:rPr>
            <w:noProof/>
            <w:lang w:eastAsia="en-GB"/>
          </w:rPr>
          <w:t>Definition</w:t>
        </w:r>
        <w:r>
          <w:rPr>
            <w:noProof/>
          </w:rPr>
          <w:tab/>
        </w:r>
        <w:r>
          <w:rPr>
            <w:noProof/>
          </w:rPr>
          <w:fldChar w:fldCharType="begin"/>
        </w:r>
        <w:r>
          <w:rPr>
            <w:noProof/>
          </w:rPr>
          <w:instrText xml:space="preserve"> PAGEREF _Toc494723841 \h </w:instrText>
        </w:r>
        <w:r>
          <w:rPr>
            <w:noProof/>
          </w:rPr>
        </w:r>
      </w:ins>
      <w:r>
        <w:rPr>
          <w:noProof/>
        </w:rPr>
        <w:fldChar w:fldCharType="separate"/>
      </w:r>
      <w:ins w:id="199" w:author="Luis Guillermo Martinez Ballesteros" w:date="2017-10-02T16:07:00Z">
        <w:r>
          <w:rPr>
            <w:noProof/>
          </w:rPr>
          <w:t>23</w:t>
        </w:r>
        <w:r>
          <w:rPr>
            <w:noProof/>
          </w:rPr>
          <w:fldChar w:fldCharType="end"/>
        </w:r>
      </w:ins>
    </w:p>
    <w:p w14:paraId="3BD87CB4" w14:textId="00BCDA5D" w:rsidR="00917816" w:rsidRDefault="00917816">
      <w:pPr>
        <w:pStyle w:val="TOC3"/>
        <w:rPr>
          <w:ins w:id="200" w:author="Luis Guillermo Martinez Ballesteros" w:date="2017-10-02T16:07:00Z"/>
          <w:rFonts w:asciiTheme="minorHAnsi" w:eastAsiaTheme="minorEastAsia" w:hAnsiTheme="minorHAnsi" w:cstheme="minorBidi"/>
          <w:noProof/>
          <w:sz w:val="22"/>
          <w:szCs w:val="22"/>
          <w:lang w:val="sv-SE" w:eastAsia="sv-SE"/>
        </w:rPr>
      </w:pPr>
      <w:ins w:id="201" w:author="Luis Guillermo Martinez Ballesteros" w:date="2017-10-02T16:07:00Z">
        <w:r>
          <w:rPr>
            <w:noProof/>
            <w:lang w:eastAsia="en-GB"/>
          </w:rPr>
          <w:t>9.2.2</w:t>
        </w:r>
        <w:r>
          <w:rPr>
            <w:rFonts w:asciiTheme="minorHAnsi" w:eastAsiaTheme="minorEastAsia" w:hAnsiTheme="minorHAnsi" w:cstheme="minorBidi"/>
            <w:noProof/>
            <w:sz w:val="22"/>
            <w:szCs w:val="22"/>
            <w:lang w:val="sv-SE" w:eastAsia="sv-SE"/>
          </w:rPr>
          <w:tab/>
        </w:r>
        <w:r>
          <w:rPr>
            <w:noProof/>
            <w:lang w:eastAsia="en-GB"/>
          </w:rPr>
          <w:t>Test method and level</w:t>
        </w:r>
        <w:r>
          <w:rPr>
            <w:noProof/>
          </w:rPr>
          <w:tab/>
        </w:r>
        <w:r>
          <w:rPr>
            <w:noProof/>
          </w:rPr>
          <w:fldChar w:fldCharType="begin"/>
        </w:r>
        <w:r>
          <w:rPr>
            <w:noProof/>
          </w:rPr>
          <w:instrText xml:space="preserve"> PAGEREF _Toc494723842 \h </w:instrText>
        </w:r>
        <w:r>
          <w:rPr>
            <w:noProof/>
          </w:rPr>
        </w:r>
      </w:ins>
      <w:r>
        <w:rPr>
          <w:noProof/>
        </w:rPr>
        <w:fldChar w:fldCharType="separate"/>
      </w:r>
      <w:ins w:id="202" w:author="Luis Guillermo Martinez Ballesteros" w:date="2017-10-02T16:07:00Z">
        <w:r>
          <w:rPr>
            <w:noProof/>
          </w:rPr>
          <w:t>23</w:t>
        </w:r>
        <w:r>
          <w:rPr>
            <w:noProof/>
          </w:rPr>
          <w:fldChar w:fldCharType="end"/>
        </w:r>
      </w:ins>
    </w:p>
    <w:p w14:paraId="7B34CFDE" w14:textId="201F62AB" w:rsidR="00917816" w:rsidRDefault="00917816">
      <w:pPr>
        <w:pStyle w:val="TOC3"/>
        <w:rPr>
          <w:ins w:id="203" w:author="Luis Guillermo Martinez Ballesteros" w:date="2017-10-02T16:07:00Z"/>
          <w:rFonts w:asciiTheme="minorHAnsi" w:eastAsiaTheme="minorEastAsia" w:hAnsiTheme="minorHAnsi" w:cstheme="minorBidi"/>
          <w:noProof/>
          <w:sz w:val="22"/>
          <w:szCs w:val="22"/>
          <w:lang w:val="sv-SE" w:eastAsia="sv-SE"/>
        </w:rPr>
      </w:pPr>
      <w:ins w:id="204" w:author="Luis Guillermo Martinez Ballesteros" w:date="2017-10-02T16:07:00Z">
        <w:r>
          <w:rPr>
            <w:noProof/>
            <w:lang w:eastAsia="en-GB"/>
          </w:rPr>
          <w:t>9.2.3</w:t>
        </w:r>
        <w:r>
          <w:rPr>
            <w:rFonts w:asciiTheme="minorHAnsi" w:eastAsiaTheme="minorEastAsia" w:hAnsiTheme="minorHAnsi" w:cstheme="minorBidi"/>
            <w:noProof/>
            <w:sz w:val="22"/>
            <w:szCs w:val="22"/>
            <w:lang w:val="sv-SE" w:eastAsia="sv-SE"/>
          </w:rPr>
          <w:tab/>
        </w:r>
        <w:r>
          <w:rPr>
            <w:noProof/>
            <w:lang w:eastAsia="en-GB"/>
          </w:rPr>
          <w:t>Performance criteria</w:t>
        </w:r>
        <w:r>
          <w:rPr>
            <w:noProof/>
          </w:rPr>
          <w:tab/>
        </w:r>
        <w:r>
          <w:rPr>
            <w:noProof/>
          </w:rPr>
          <w:fldChar w:fldCharType="begin"/>
        </w:r>
        <w:r>
          <w:rPr>
            <w:noProof/>
          </w:rPr>
          <w:instrText xml:space="preserve"> PAGEREF _Toc494723843 \h </w:instrText>
        </w:r>
        <w:r>
          <w:rPr>
            <w:noProof/>
          </w:rPr>
        </w:r>
      </w:ins>
      <w:r>
        <w:rPr>
          <w:noProof/>
        </w:rPr>
        <w:fldChar w:fldCharType="separate"/>
      </w:r>
      <w:ins w:id="205" w:author="Luis Guillermo Martinez Ballesteros" w:date="2017-10-02T16:07:00Z">
        <w:r>
          <w:rPr>
            <w:noProof/>
          </w:rPr>
          <w:t>24</w:t>
        </w:r>
        <w:r>
          <w:rPr>
            <w:noProof/>
          </w:rPr>
          <w:fldChar w:fldCharType="end"/>
        </w:r>
      </w:ins>
    </w:p>
    <w:p w14:paraId="3417669E" w14:textId="532E1869" w:rsidR="00917816" w:rsidRDefault="00917816">
      <w:pPr>
        <w:pStyle w:val="TOC2"/>
        <w:rPr>
          <w:ins w:id="206" w:author="Luis Guillermo Martinez Ballesteros" w:date="2017-10-02T16:07:00Z"/>
          <w:rFonts w:asciiTheme="minorHAnsi" w:eastAsiaTheme="minorEastAsia" w:hAnsiTheme="minorHAnsi" w:cstheme="minorBidi"/>
          <w:noProof/>
          <w:sz w:val="22"/>
          <w:szCs w:val="22"/>
          <w:lang w:val="sv-SE" w:eastAsia="sv-SE"/>
        </w:rPr>
      </w:pPr>
      <w:ins w:id="207" w:author="Luis Guillermo Martinez Ballesteros" w:date="2017-10-02T16:07:00Z">
        <w:r w:rsidRPr="00DE2999">
          <w:rPr>
            <w:rFonts w:cs="v4.2.0"/>
            <w:noProof/>
            <w:lang w:eastAsia="en-GB"/>
          </w:rPr>
          <w:t>The performance criteria of subclause X shall apply.</w:t>
        </w:r>
        <w:r>
          <w:rPr>
            <w:noProof/>
          </w:rPr>
          <w:tab/>
        </w:r>
        <w:r>
          <w:rPr>
            <w:noProof/>
          </w:rPr>
          <w:fldChar w:fldCharType="begin"/>
        </w:r>
        <w:r>
          <w:rPr>
            <w:noProof/>
          </w:rPr>
          <w:instrText xml:space="preserve"> PAGEREF _Toc494723844 \h </w:instrText>
        </w:r>
        <w:r>
          <w:rPr>
            <w:noProof/>
          </w:rPr>
        </w:r>
      </w:ins>
      <w:r>
        <w:rPr>
          <w:noProof/>
        </w:rPr>
        <w:fldChar w:fldCharType="separate"/>
      </w:r>
      <w:ins w:id="208" w:author="Luis Guillermo Martinez Ballesteros" w:date="2017-10-02T16:07:00Z">
        <w:r>
          <w:rPr>
            <w:noProof/>
          </w:rPr>
          <w:t>24</w:t>
        </w:r>
        <w:r>
          <w:rPr>
            <w:noProof/>
          </w:rPr>
          <w:fldChar w:fldCharType="end"/>
        </w:r>
      </w:ins>
    </w:p>
    <w:p w14:paraId="00C895B1" w14:textId="36994498" w:rsidR="00917816" w:rsidRDefault="00917816">
      <w:pPr>
        <w:pStyle w:val="TOC2"/>
        <w:rPr>
          <w:ins w:id="209" w:author="Luis Guillermo Martinez Ballesteros" w:date="2017-10-02T16:07:00Z"/>
          <w:rFonts w:asciiTheme="minorHAnsi" w:eastAsiaTheme="minorEastAsia" w:hAnsiTheme="minorHAnsi" w:cstheme="minorBidi"/>
          <w:noProof/>
          <w:sz w:val="22"/>
          <w:szCs w:val="22"/>
          <w:lang w:val="sv-SE" w:eastAsia="sv-SE"/>
        </w:rPr>
      </w:pPr>
      <w:ins w:id="210" w:author="Luis Guillermo Martinez Ballesteros" w:date="2017-10-02T16:07:00Z">
        <w:r w:rsidRPr="00DE2999">
          <w:rPr>
            <w:rFonts w:eastAsia="SimSun"/>
            <w:noProof/>
            <w:lang w:val="en-US" w:eastAsia="zh-CN"/>
          </w:rPr>
          <w:t>9</w:t>
        </w:r>
        <w:r>
          <w:rPr>
            <w:noProof/>
          </w:rPr>
          <w:t>.</w:t>
        </w:r>
        <w:r w:rsidRPr="00DE2999">
          <w:rPr>
            <w:rFonts w:eastAsia="SimSun"/>
            <w:noProof/>
            <w:lang w:val="en-US" w:eastAsia="zh-CN"/>
          </w:rPr>
          <w:t>3</w:t>
        </w:r>
        <w:r>
          <w:rPr>
            <w:rFonts w:asciiTheme="minorHAnsi" w:eastAsiaTheme="minorEastAsia" w:hAnsiTheme="minorHAnsi" w:cstheme="minorBidi"/>
            <w:noProof/>
            <w:sz w:val="22"/>
            <w:szCs w:val="22"/>
            <w:lang w:val="sv-SE" w:eastAsia="sv-SE"/>
          </w:rPr>
          <w:tab/>
        </w:r>
        <w:r>
          <w:rPr>
            <w:noProof/>
          </w:rPr>
          <w:t>Electrostatic discharge</w:t>
        </w:r>
        <w:r>
          <w:rPr>
            <w:noProof/>
          </w:rPr>
          <w:tab/>
        </w:r>
        <w:r>
          <w:rPr>
            <w:noProof/>
          </w:rPr>
          <w:fldChar w:fldCharType="begin"/>
        </w:r>
        <w:r>
          <w:rPr>
            <w:noProof/>
          </w:rPr>
          <w:instrText xml:space="preserve"> PAGEREF _Toc494723845 \h </w:instrText>
        </w:r>
        <w:r>
          <w:rPr>
            <w:noProof/>
          </w:rPr>
        </w:r>
      </w:ins>
      <w:r>
        <w:rPr>
          <w:noProof/>
        </w:rPr>
        <w:fldChar w:fldCharType="separate"/>
      </w:r>
      <w:ins w:id="211" w:author="Luis Guillermo Martinez Ballesteros" w:date="2017-10-02T16:07:00Z">
        <w:r>
          <w:rPr>
            <w:noProof/>
          </w:rPr>
          <w:t>24</w:t>
        </w:r>
        <w:r>
          <w:rPr>
            <w:noProof/>
          </w:rPr>
          <w:fldChar w:fldCharType="end"/>
        </w:r>
      </w:ins>
    </w:p>
    <w:p w14:paraId="2A23560F" w14:textId="38067FE8" w:rsidR="00917816" w:rsidRDefault="00917816">
      <w:pPr>
        <w:pStyle w:val="TOC3"/>
        <w:rPr>
          <w:ins w:id="212" w:author="Luis Guillermo Martinez Ballesteros" w:date="2017-10-02T16:07:00Z"/>
          <w:rFonts w:asciiTheme="minorHAnsi" w:eastAsiaTheme="minorEastAsia" w:hAnsiTheme="minorHAnsi" w:cstheme="minorBidi"/>
          <w:noProof/>
          <w:sz w:val="22"/>
          <w:szCs w:val="22"/>
          <w:lang w:val="sv-SE" w:eastAsia="sv-SE"/>
        </w:rPr>
      </w:pPr>
      <w:ins w:id="213" w:author="Luis Guillermo Martinez Ballesteros" w:date="2017-10-02T16:07:00Z">
        <w:r>
          <w:rPr>
            <w:noProof/>
            <w:lang w:eastAsia="en-GB"/>
          </w:rPr>
          <w:t>9.3.1</w:t>
        </w:r>
        <w:r>
          <w:rPr>
            <w:rFonts w:asciiTheme="minorHAnsi" w:eastAsiaTheme="minorEastAsia" w:hAnsiTheme="minorHAnsi" w:cstheme="minorBidi"/>
            <w:noProof/>
            <w:sz w:val="22"/>
            <w:szCs w:val="22"/>
            <w:lang w:val="sv-SE" w:eastAsia="sv-SE"/>
          </w:rPr>
          <w:tab/>
        </w:r>
        <w:r>
          <w:rPr>
            <w:noProof/>
            <w:lang w:eastAsia="en-GB"/>
          </w:rPr>
          <w:t>Definition</w:t>
        </w:r>
        <w:r>
          <w:rPr>
            <w:noProof/>
          </w:rPr>
          <w:tab/>
        </w:r>
        <w:r>
          <w:rPr>
            <w:noProof/>
          </w:rPr>
          <w:fldChar w:fldCharType="begin"/>
        </w:r>
        <w:r>
          <w:rPr>
            <w:noProof/>
          </w:rPr>
          <w:instrText xml:space="preserve"> PAGEREF _Toc494723846 \h </w:instrText>
        </w:r>
        <w:r>
          <w:rPr>
            <w:noProof/>
          </w:rPr>
        </w:r>
      </w:ins>
      <w:r>
        <w:rPr>
          <w:noProof/>
        </w:rPr>
        <w:fldChar w:fldCharType="separate"/>
      </w:r>
      <w:ins w:id="214" w:author="Luis Guillermo Martinez Ballesteros" w:date="2017-10-02T16:07:00Z">
        <w:r>
          <w:rPr>
            <w:noProof/>
          </w:rPr>
          <w:t>24</w:t>
        </w:r>
        <w:r>
          <w:rPr>
            <w:noProof/>
          </w:rPr>
          <w:fldChar w:fldCharType="end"/>
        </w:r>
      </w:ins>
    </w:p>
    <w:p w14:paraId="28A93E1E" w14:textId="3EFDA07B" w:rsidR="00917816" w:rsidRDefault="00917816">
      <w:pPr>
        <w:pStyle w:val="TOC3"/>
        <w:rPr>
          <w:ins w:id="215" w:author="Luis Guillermo Martinez Ballesteros" w:date="2017-10-02T16:07:00Z"/>
          <w:rFonts w:asciiTheme="minorHAnsi" w:eastAsiaTheme="minorEastAsia" w:hAnsiTheme="minorHAnsi" w:cstheme="minorBidi"/>
          <w:noProof/>
          <w:sz w:val="22"/>
          <w:szCs w:val="22"/>
          <w:lang w:val="sv-SE" w:eastAsia="sv-SE"/>
        </w:rPr>
      </w:pPr>
      <w:ins w:id="216" w:author="Luis Guillermo Martinez Ballesteros" w:date="2017-10-02T16:07:00Z">
        <w:r>
          <w:rPr>
            <w:noProof/>
            <w:lang w:eastAsia="en-GB"/>
          </w:rPr>
          <w:t>9.3.2</w:t>
        </w:r>
        <w:r>
          <w:rPr>
            <w:rFonts w:asciiTheme="minorHAnsi" w:eastAsiaTheme="minorEastAsia" w:hAnsiTheme="minorHAnsi" w:cstheme="minorBidi"/>
            <w:noProof/>
            <w:sz w:val="22"/>
            <w:szCs w:val="22"/>
            <w:lang w:val="sv-SE" w:eastAsia="sv-SE"/>
          </w:rPr>
          <w:tab/>
        </w:r>
        <w:r>
          <w:rPr>
            <w:noProof/>
            <w:lang w:eastAsia="en-GB"/>
          </w:rPr>
          <w:t>Test method and level</w:t>
        </w:r>
        <w:r>
          <w:rPr>
            <w:noProof/>
          </w:rPr>
          <w:tab/>
        </w:r>
        <w:r>
          <w:rPr>
            <w:noProof/>
          </w:rPr>
          <w:fldChar w:fldCharType="begin"/>
        </w:r>
        <w:r>
          <w:rPr>
            <w:noProof/>
          </w:rPr>
          <w:instrText xml:space="preserve"> PAGEREF _Toc494723847 \h </w:instrText>
        </w:r>
        <w:r>
          <w:rPr>
            <w:noProof/>
          </w:rPr>
        </w:r>
      </w:ins>
      <w:r>
        <w:rPr>
          <w:noProof/>
        </w:rPr>
        <w:fldChar w:fldCharType="separate"/>
      </w:r>
      <w:ins w:id="217" w:author="Luis Guillermo Martinez Ballesteros" w:date="2017-10-02T16:07:00Z">
        <w:r>
          <w:rPr>
            <w:noProof/>
          </w:rPr>
          <w:t>24</w:t>
        </w:r>
        <w:r>
          <w:rPr>
            <w:noProof/>
          </w:rPr>
          <w:fldChar w:fldCharType="end"/>
        </w:r>
      </w:ins>
    </w:p>
    <w:p w14:paraId="7FC0BA82" w14:textId="14190AE4" w:rsidR="00917816" w:rsidRDefault="00917816">
      <w:pPr>
        <w:pStyle w:val="TOC3"/>
        <w:rPr>
          <w:ins w:id="218" w:author="Luis Guillermo Martinez Ballesteros" w:date="2017-10-02T16:07:00Z"/>
          <w:rFonts w:asciiTheme="minorHAnsi" w:eastAsiaTheme="minorEastAsia" w:hAnsiTheme="minorHAnsi" w:cstheme="minorBidi"/>
          <w:noProof/>
          <w:sz w:val="22"/>
          <w:szCs w:val="22"/>
          <w:lang w:val="sv-SE" w:eastAsia="sv-SE"/>
        </w:rPr>
      </w:pPr>
      <w:ins w:id="219" w:author="Luis Guillermo Martinez Ballesteros" w:date="2017-10-02T16:07:00Z">
        <w:r>
          <w:rPr>
            <w:noProof/>
            <w:lang w:eastAsia="en-GB"/>
          </w:rPr>
          <w:t>9.3.3</w:t>
        </w:r>
        <w:r>
          <w:rPr>
            <w:rFonts w:asciiTheme="minorHAnsi" w:eastAsiaTheme="minorEastAsia" w:hAnsiTheme="minorHAnsi" w:cstheme="minorBidi"/>
            <w:noProof/>
            <w:sz w:val="22"/>
            <w:szCs w:val="22"/>
            <w:lang w:val="sv-SE" w:eastAsia="sv-SE"/>
          </w:rPr>
          <w:tab/>
        </w:r>
        <w:r>
          <w:rPr>
            <w:noProof/>
            <w:lang w:eastAsia="en-GB"/>
          </w:rPr>
          <w:t>Performance criteria</w:t>
        </w:r>
        <w:r>
          <w:rPr>
            <w:noProof/>
          </w:rPr>
          <w:tab/>
        </w:r>
        <w:r>
          <w:rPr>
            <w:noProof/>
          </w:rPr>
          <w:fldChar w:fldCharType="begin"/>
        </w:r>
        <w:r>
          <w:rPr>
            <w:noProof/>
          </w:rPr>
          <w:instrText xml:space="preserve"> PAGEREF _Toc494723848 \h </w:instrText>
        </w:r>
        <w:r>
          <w:rPr>
            <w:noProof/>
          </w:rPr>
        </w:r>
      </w:ins>
      <w:r>
        <w:rPr>
          <w:noProof/>
        </w:rPr>
        <w:fldChar w:fldCharType="separate"/>
      </w:r>
      <w:ins w:id="220" w:author="Luis Guillermo Martinez Ballesteros" w:date="2017-10-02T16:07:00Z">
        <w:r>
          <w:rPr>
            <w:noProof/>
          </w:rPr>
          <w:t>24</w:t>
        </w:r>
        <w:r>
          <w:rPr>
            <w:noProof/>
          </w:rPr>
          <w:fldChar w:fldCharType="end"/>
        </w:r>
      </w:ins>
    </w:p>
    <w:p w14:paraId="1FBFF8DD" w14:textId="6BF3750D" w:rsidR="00917816" w:rsidRDefault="00917816">
      <w:pPr>
        <w:pStyle w:val="TOC2"/>
        <w:rPr>
          <w:ins w:id="221" w:author="Luis Guillermo Martinez Ballesteros" w:date="2017-10-02T16:07:00Z"/>
          <w:rFonts w:asciiTheme="minorHAnsi" w:eastAsiaTheme="minorEastAsia" w:hAnsiTheme="minorHAnsi" w:cstheme="minorBidi"/>
          <w:noProof/>
          <w:sz w:val="22"/>
          <w:szCs w:val="22"/>
          <w:lang w:val="sv-SE" w:eastAsia="sv-SE"/>
        </w:rPr>
      </w:pPr>
      <w:ins w:id="222" w:author="Luis Guillermo Martinez Ballesteros" w:date="2017-10-02T16:07:00Z">
        <w:r w:rsidRPr="00DE2999">
          <w:rPr>
            <w:rFonts w:cs="v4.2.0"/>
            <w:noProof/>
            <w:lang w:eastAsia="en-GB"/>
          </w:rPr>
          <w:t>The performance criteria of subclause X shall apply.</w:t>
        </w:r>
        <w:r>
          <w:rPr>
            <w:noProof/>
          </w:rPr>
          <w:tab/>
        </w:r>
        <w:r>
          <w:rPr>
            <w:noProof/>
          </w:rPr>
          <w:fldChar w:fldCharType="begin"/>
        </w:r>
        <w:r>
          <w:rPr>
            <w:noProof/>
          </w:rPr>
          <w:instrText xml:space="preserve"> PAGEREF _Toc494723849 \h </w:instrText>
        </w:r>
        <w:r>
          <w:rPr>
            <w:noProof/>
          </w:rPr>
        </w:r>
      </w:ins>
      <w:r>
        <w:rPr>
          <w:noProof/>
        </w:rPr>
        <w:fldChar w:fldCharType="separate"/>
      </w:r>
      <w:ins w:id="223" w:author="Luis Guillermo Martinez Ballesteros" w:date="2017-10-02T16:07:00Z">
        <w:r>
          <w:rPr>
            <w:noProof/>
          </w:rPr>
          <w:t>24</w:t>
        </w:r>
        <w:r>
          <w:rPr>
            <w:noProof/>
          </w:rPr>
          <w:fldChar w:fldCharType="end"/>
        </w:r>
      </w:ins>
    </w:p>
    <w:p w14:paraId="22BAFA3F" w14:textId="45C656AC" w:rsidR="00917816" w:rsidRDefault="00917816">
      <w:pPr>
        <w:pStyle w:val="TOC2"/>
        <w:rPr>
          <w:ins w:id="224" w:author="Luis Guillermo Martinez Ballesteros" w:date="2017-10-02T16:07:00Z"/>
          <w:rFonts w:asciiTheme="minorHAnsi" w:eastAsiaTheme="minorEastAsia" w:hAnsiTheme="minorHAnsi" w:cstheme="minorBidi"/>
          <w:noProof/>
          <w:sz w:val="22"/>
          <w:szCs w:val="22"/>
          <w:lang w:val="sv-SE" w:eastAsia="sv-SE"/>
        </w:rPr>
      </w:pPr>
      <w:ins w:id="225" w:author="Luis Guillermo Martinez Ballesteros" w:date="2017-10-02T16:07:00Z">
        <w:r w:rsidRPr="00DE2999">
          <w:rPr>
            <w:rFonts w:eastAsia="SimSun"/>
            <w:noProof/>
            <w:lang w:val="en-US" w:eastAsia="zh-CN"/>
          </w:rPr>
          <w:t>9</w:t>
        </w:r>
        <w:r>
          <w:rPr>
            <w:noProof/>
          </w:rPr>
          <w:t>.</w:t>
        </w:r>
        <w:r w:rsidRPr="00DE2999">
          <w:rPr>
            <w:rFonts w:eastAsia="SimSun"/>
            <w:noProof/>
            <w:lang w:val="en-US" w:eastAsia="zh-CN"/>
          </w:rPr>
          <w:t>4</w:t>
        </w:r>
        <w:r>
          <w:rPr>
            <w:rFonts w:asciiTheme="minorHAnsi" w:eastAsiaTheme="minorEastAsia" w:hAnsiTheme="minorHAnsi" w:cstheme="minorBidi"/>
            <w:noProof/>
            <w:sz w:val="22"/>
            <w:szCs w:val="22"/>
            <w:lang w:val="sv-SE" w:eastAsia="sv-SE"/>
          </w:rPr>
          <w:tab/>
        </w:r>
        <w:r>
          <w:rPr>
            <w:noProof/>
          </w:rPr>
          <w:t>Fast transients common mode</w:t>
        </w:r>
        <w:r>
          <w:rPr>
            <w:noProof/>
          </w:rPr>
          <w:tab/>
        </w:r>
        <w:r>
          <w:rPr>
            <w:noProof/>
          </w:rPr>
          <w:fldChar w:fldCharType="begin"/>
        </w:r>
        <w:r>
          <w:rPr>
            <w:noProof/>
          </w:rPr>
          <w:instrText xml:space="preserve"> PAGEREF _Toc494723850 \h </w:instrText>
        </w:r>
        <w:r>
          <w:rPr>
            <w:noProof/>
          </w:rPr>
        </w:r>
      </w:ins>
      <w:r>
        <w:rPr>
          <w:noProof/>
        </w:rPr>
        <w:fldChar w:fldCharType="separate"/>
      </w:r>
      <w:ins w:id="226" w:author="Luis Guillermo Martinez Ballesteros" w:date="2017-10-02T16:07:00Z">
        <w:r>
          <w:rPr>
            <w:noProof/>
          </w:rPr>
          <w:t>24</w:t>
        </w:r>
        <w:r>
          <w:rPr>
            <w:noProof/>
          </w:rPr>
          <w:fldChar w:fldCharType="end"/>
        </w:r>
      </w:ins>
    </w:p>
    <w:p w14:paraId="7A1F130F" w14:textId="051A21EA" w:rsidR="00917816" w:rsidRDefault="00917816">
      <w:pPr>
        <w:pStyle w:val="TOC3"/>
        <w:rPr>
          <w:ins w:id="227" w:author="Luis Guillermo Martinez Ballesteros" w:date="2017-10-02T16:07:00Z"/>
          <w:rFonts w:asciiTheme="minorHAnsi" w:eastAsiaTheme="minorEastAsia" w:hAnsiTheme="minorHAnsi" w:cstheme="minorBidi"/>
          <w:noProof/>
          <w:sz w:val="22"/>
          <w:szCs w:val="22"/>
          <w:lang w:val="sv-SE" w:eastAsia="sv-SE"/>
        </w:rPr>
      </w:pPr>
      <w:ins w:id="228" w:author="Luis Guillermo Martinez Ballesteros" w:date="2017-10-02T16:07:00Z">
        <w:r>
          <w:rPr>
            <w:noProof/>
            <w:lang w:eastAsia="en-GB"/>
          </w:rPr>
          <w:t>9.4.1</w:t>
        </w:r>
        <w:r>
          <w:rPr>
            <w:rFonts w:asciiTheme="minorHAnsi" w:eastAsiaTheme="minorEastAsia" w:hAnsiTheme="minorHAnsi" w:cstheme="minorBidi"/>
            <w:noProof/>
            <w:sz w:val="22"/>
            <w:szCs w:val="22"/>
            <w:lang w:val="sv-SE" w:eastAsia="sv-SE"/>
          </w:rPr>
          <w:tab/>
        </w:r>
        <w:r>
          <w:rPr>
            <w:noProof/>
            <w:lang w:eastAsia="en-GB"/>
          </w:rPr>
          <w:t>Definition</w:t>
        </w:r>
        <w:r>
          <w:rPr>
            <w:noProof/>
          </w:rPr>
          <w:tab/>
        </w:r>
        <w:r>
          <w:rPr>
            <w:noProof/>
          </w:rPr>
          <w:fldChar w:fldCharType="begin"/>
        </w:r>
        <w:r>
          <w:rPr>
            <w:noProof/>
          </w:rPr>
          <w:instrText xml:space="preserve"> PAGEREF _Toc494723851 \h </w:instrText>
        </w:r>
        <w:r>
          <w:rPr>
            <w:noProof/>
          </w:rPr>
        </w:r>
      </w:ins>
      <w:r>
        <w:rPr>
          <w:noProof/>
        </w:rPr>
        <w:fldChar w:fldCharType="separate"/>
      </w:r>
      <w:ins w:id="229" w:author="Luis Guillermo Martinez Ballesteros" w:date="2017-10-02T16:07:00Z">
        <w:r>
          <w:rPr>
            <w:noProof/>
          </w:rPr>
          <w:t>25</w:t>
        </w:r>
        <w:r>
          <w:rPr>
            <w:noProof/>
          </w:rPr>
          <w:fldChar w:fldCharType="end"/>
        </w:r>
      </w:ins>
    </w:p>
    <w:p w14:paraId="152B0DEE" w14:textId="17303092" w:rsidR="00917816" w:rsidRDefault="00917816">
      <w:pPr>
        <w:pStyle w:val="TOC3"/>
        <w:rPr>
          <w:ins w:id="230" w:author="Luis Guillermo Martinez Ballesteros" w:date="2017-10-02T16:07:00Z"/>
          <w:rFonts w:asciiTheme="minorHAnsi" w:eastAsiaTheme="minorEastAsia" w:hAnsiTheme="minorHAnsi" w:cstheme="minorBidi"/>
          <w:noProof/>
          <w:sz w:val="22"/>
          <w:szCs w:val="22"/>
          <w:lang w:val="sv-SE" w:eastAsia="sv-SE"/>
        </w:rPr>
      </w:pPr>
      <w:ins w:id="231" w:author="Luis Guillermo Martinez Ballesteros" w:date="2017-10-02T16:07:00Z">
        <w:r>
          <w:rPr>
            <w:noProof/>
            <w:lang w:eastAsia="en-GB"/>
          </w:rPr>
          <w:t>9.4.2</w:t>
        </w:r>
        <w:r>
          <w:rPr>
            <w:rFonts w:asciiTheme="minorHAnsi" w:eastAsiaTheme="minorEastAsia" w:hAnsiTheme="minorHAnsi" w:cstheme="minorBidi"/>
            <w:noProof/>
            <w:sz w:val="22"/>
            <w:szCs w:val="22"/>
            <w:lang w:val="sv-SE" w:eastAsia="sv-SE"/>
          </w:rPr>
          <w:tab/>
        </w:r>
        <w:r>
          <w:rPr>
            <w:noProof/>
            <w:lang w:eastAsia="en-GB"/>
          </w:rPr>
          <w:t>Test method and level</w:t>
        </w:r>
        <w:r>
          <w:rPr>
            <w:noProof/>
          </w:rPr>
          <w:tab/>
        </w:r>
        <w:r>
          <w:rPr>
            <w:noProof/>
          </w:rPr>
          <w:fldChar w:fldCharType="begin"/>
        </w:r>
        <w:r>
          <w:rPr>
            <w:noProof/>
          </w:rPr>
          <w:instrText xml:space="preserve"> PAGEREF _Toc494723852 \h </w:instrText>
        </w:r>
        <w:r>
          <w:rPr>
            <w:noProof/>
          </w:rPr>
        </w:r>
      </w:ins>
      <w:r>
        <w:rPr>
          <w:noProof/>
        </w:rPr>
        <w:fldChar w:fldCharType="separate"/>
      </w:r>
      <w:ins w:id="232" w:author="Luis Guillermo Martinez Ballesteros" w:date="2017-10-02T16:07:00Z">
        <w:r>
          <w:rPr>
            <w:noProof/>
          </w:rPr>
          <w:t>25</w:t>
        </w:r>
        <w:r>
          <w:rPr>
            <w:noProof/>
          </w:rPr>
          <w:fldChar w:fldCharType="end"/>
        </w:r>
      </w:ins>
    </w:p>
    <w:p w14:paraId="2FC21118" w14:textId="54915DE6" w:rsidR="00917816" w:rsidRDefault="00917816">
      <w:pPr>
        <w:pStyle w:val="TOC3"/>
        <w:rPr>
          <w:ins w:id="233" w:author="Luis Guillermo Martinez Ballesteros" w:date="2017-10-02T16:07:00Z"/>
          <w:rFonts w:asciiTheme="minorHAnsi" w:eastAsiaTheme="minorEastAsia" w:hAnsiTheme="minorHAnsi" w:cstheme="minorBidi"/>
          <w:noProof/>
          <w:sz w:val="22"/>
          <w:szCs w:val="22"/>
          <w:lang w:val="sv-SE" w:eastAsia="sv-SE"/>
        </w:rPr>
      </w:pPr>
      <w:ins w:id="234" w:author="Luis Guillermo Martinez Ballesteros" w:date="2017-10-02T16:07:00Z">
        <w:r>
          <w:rPr>
            <w:noProof/>
            <w:lang w:eastAsia="en-GB"/>
          </w:rPr>
          <w:t>9.4.3</w:t>
        </w:r>
        <w:r>
          <w:rPr>
            <w:rFonts w:asciiTheme="minorHAnsi" w:eastAsiaTheme="minorEastAsia" w:hAnsiTheme="minorHAnsi" w:cstheme="minorBidi"/>
            <w:noProof/>
            <w:sz w:val="22"/>
            <w:szCs w:val="22"/>
            <w:lang w:val="sv-SE" w:eastAsia="sv-SE"/>
          </w:rPr>
          <w:tab/>
        </w:r>
        <w:r>
          <w:rPr>
            <w:noProof/>
            <w:lang w:eastAsia="en-GB"/>
          </w:rPr>
          <w:t>Performance criteria</w:t>
        </w:r>
        <w:r>
          <w:rPr>
            <w:noProof/>
          </w:rPr>
          <w:tab/>
        </w:r>
        <w:r>
          <w:rPr>
            <w:noProof/>
          </w:rPr>
          <w:fldChar w:fldCharType="begin"/>
        </w:r>
        <w:r>
          <w:rPr>
            <w:noProof/>
          </w:rPr>
          <w:instrText xml:space="preserve"> PAGEREF _Toc494723853 \h </w:instrText>
        </w:r>
        <w:r>
          <w:rPr>
            <w:noProof/>
          </w:rPr>
        </w:r>
      </w:ins>
      <w:r>
        <w:rPr>
          <w:noProof/>
        </w:rPr>
        <w:fldChar w:fldCharType="separate"/>
      </w:r>
      <w:ins w:id="235" w:author="Luis Guillermo Martinez Ballesteros" w:date="2017-10-02T16:07:00Z">
        <w:r>
          <w:rPr>
            <w:noProof/>
          </w:rPr>
          <w:t>25</w:t>
        </w:r>
        <w:r>
          <w:rPr>
            <w:noProof/>
          </w:rPr>
          <w:fldChar w:fldCharType="end"/>
        </w:r>
      </w:ins>
    </w:p>
    <w:p w14:paraId="431690F2" w14:textId="61B64102" w:rsidR="00917816" w:rsidRDefault="00917816">
      <w:pPr>
        <w:pStyle w:val="TOC2"/>
        <w:rPr>
          <w:ins w:id="236" w:author="Luis Guillermo Martinez Ballesteros" w:date="2017-10-02T16:07:00Z"/>
          <w:rFonts w:asciiTheme="minorHAnsi" w:eastAsiaTheme="minorEastAsia" w:hAnsiTheme="minorHAnsi" w:cstheme="minorBidi"/>
          <w:noProof/>
          <w:sz w:val="22"/>
          <w:szCs w:val="22"/>
          <w:lang w:val="sv-SE" w:eastAsia="sv-SE"/>
        </w:rPr>
      </w:pPr>
      <w:ins w:id="237" w:author="Luis Guillermo Martinez Ballesteros" w:date="2017-10-02T16:07:00Z">
        <w:r w:rsidRPr="00DE2999">
          <w:rPr>
            <w:rFonts w:cs="v4.2.0"/>
            <w:noProof/>
            <w:lang w:eastAsia="en-GB"/>
          </w:rPr>
          <w:t>The performance criteria of subclause X shall apply.</w:t>
        </w:r>
        <w:r>
          <w:rPr>
            <w:noProof/>
          </w:rPr>
          <w:tab/>
        </w:r>
        <w:r>
          <w:rPr>
            <w:noProof/>
          </w:rPr>
          <w:fldChar w:fldCharType="begin"/>
        </w:r>
        <w:r>
          <w:rPr>
            <w:noProof/>
          </w:rPr>
          <w:instrText xml:space="preserve"> PAGEREF _Toc494723854 \h </w:instrText>
        </w:r>
        <w:r>
          <w:rPr>
            <w:noProof/>
          </w:rPr>
        </w:r>
      </w:ins>
      <w:r>
        <w:rPr>
          <w:noProof/>
        </w:rPr>
        <w:fldChar w:fldCharType="separate"/>
      </w:r>
      <w:ins w:id="238" w:author="Luis Guillermo Martinez Ballesteros" w:date="2017-10-02T16:07:00Z">
        <w:r>
          <w:rPr>
            <w:noProof/>
          </w:rPr>
          <w:t>25</w:t>
        </w:r>
        <w:r>
          <w:rPr>
            <w:noProof/>
          </w:rPr>
          <w:fldChar w:fldCharType="end"/>
        </w:r>
      </w:ins>
    </w:p>
    <w:p w14:paraId="53C37BD7" w14:textId="6EA052D4" w:rsidR="00917816" w:rsidRDefault="00917816">
      <w:pPr>
        <w:pStyle w:val="TOC2"/>
        <w:rPr>
          <w:ins w:id="239" w:author="Luis Guillermo Martinez Ballesteros" w:date="2017-10-02T16:07:00Z"/>
          <w:rFonts w:asciiTheme="minorHAnsi" w:eastAsiaTheme="minorEastAsia" w:hAnsiTheme="minorHAnsi" w:cstheme="minorBidi"/>
          <w:noProof/>
          <w:sz w:val="22"/>
          <w:szCs w:val="22"/>
          <w:lang w:val="sv-SE" w:eastAsia="sv-SE"/>
        </w:rPr>
      </w:pPr>
      <w:ins w:id="240" w:author="Luis Guillermo Martinez Ballesteros" w:date="2017-10-02T16:07:00Z">
        <w:r w:rsidRPr="00DE2999">
          <w:rPr>
            <w:rFonts w:eastAsia="SimSun"/>
            <w:noProof/>
            <w:lang w:val="en-US" w:eastAsia="zh-CN"/>
          </w:rPr>
          <w:t>9</w:t>
        </w:r>
        <w:r>
          <w:rPr>
            <w:noProof/>
          </w:rPr>
          <w:t>.</w:t>
        </w:r>
        <w:r w:rsidRPr="00DE2999">
          <w:rPr>
            <w:rFonts w:eastAsia="SimSun"/>
            <w:noProof/>
            <w:lang w:val="en-US" w:eastAsia="zh-CN"/>
          </w:rPr>
          <w:t>5</w:t>
        </w:r>
        <w:r>
          <w:rPr>
            <w:rFonts w:asciiTheme="minorHAnsi" w:eastAsiaTheme="minorEastAsia" w:hAnsiTheme="minorHAnsi" w:cstheme="minorBidi"/>
            <w:noProof/>
            <w:sz w:val="22"/>
            <w:szCs w:val="22"/>
            <w:lang w:val="sv-SE" w:eastAsia="sv-SE"/>
          </w:rPr>
          <w:tab/>
        </w:r>
        <w:r>
          <w:rPr>
            <w:noProof/>
          </w:rPr>
          <w:t>RF common mode (0,15 MHz - 80 MHz</w:t>
        </w:r>
        <w:r w:rsidRPr="00DE2999">
          <w:rPr>
            <w:rFonts w:eastAsia="SimSun"/>
            <w:noProof/>
            <w:lang w:val="en-US" w:eastAsia="zh-CN"/>
          </w:rPr>
          <w:t>)</w:t>
        </w:r>
        <w:r>
          <w:rPr>
            <w:noProof/>
          </w:rPr>
          <w:tab/>
        </w:r>
        <w:r>
          <w:rPr>
            <w:noProof/>
          </w:rPr>
          <w:fldChar w:fldCharType="begin"/>
        </w:r>
        <w:r>
          <w:rPr>
            <w:noProof/>
          </w:rPr>
          <w:instrText xml:space="preserve"> PAGEREF _Toc494723855 \h </w:instrText>
        </w:r>
        <w:r>
          <w:rPr>
            <w:noProof/>
          </w:rPr>
        </w:r>
      </w:ins>
      <w:r>
        <w:rPr>
          <w:noProof/>
        </w:rPr>
        <w:fldChar w:fldCharType="separate"/>
      </w:r>
      <w:ins w:id="241" w:author="Luis Guillermo Martinez Ballesteros" w:date="2017-10-02T16:07:00Z">
        <w:r>
          <w:rPr>
            <w:noProof/>
          </w:rPr>
          <w:t>25</w:t>
        </w:r>
        <w:r>
          <w:rPr>
            <w:noProof/>
          </w:rPr>
          <w:fldChar w:fldCharType="end"/>
        </w:r>
      </w:ins>
    </w:p>
    <w:p w14:paraId="0D72BE7A" w14:textId="5C01B701" w:rsidR="00917816" w:rsidRDefault="00917816">
      <w:pPr>
        <w:pStyle w:val="TOC3"/>
        <w:rPr>
          <w:ins w:id="242" w:author="Luis Guillermo Martinez Ballesteros" w:date="2017-10-02T16:07:00Z"/>
          <w:rFonts w:asciiTheme="minorHAnsi" w:eastAsiaTheme="minorEastAsia" w:hAnsiTheme="minorHAnsi" w:cstheme="minorBidi"/>
          <w:noProof/>
          <w:sz w:val="22"/>
          <w:szCs w:val="22"/>
          <w:lang w:val="sv-SE" w:eastAsia="sv-SE"/>
        </w:rPr>
      </w:pPr>
      <w:ins w:id="243" w:author="Luis Guillermo Martinez Ballesteros" w:date="2017-10-02T16:07:00Z">
        <w:r>
          <w:rPr>
            <w:noProof/>
            <w:lang w:eastAsia="en-GB"/>
          </w:rPr>
          <w:t>9.5.1</w:t>
        </w:r>
        <w:r>
          <w:rPr>
            <w:rFonts w:asciiTheme="minorHAnsi" w:eastAsiaTheme="minorEastAsia" w:hAnsiTheme="minorHAnsi" w:cstheme="minorBidi"/>
            <w:noProof/>
            <w:sz w:val="22"/>
            <w:szCs w:val="22"/>
            <w:lang w:val="sv-SE" w:eastAsia="sv-SE"/>
          </w:rPr>
          <w:tab/>
        </w:r>
        <w:r>
          <w:rPr>
            <w:noProof/>
            <w:lang w:eastAsia="en-GB"/>
          </w:rPr>
          <w:t>Definition</w:t>
        </w:r>
        <w:r>
          <w:rPr>
            <w:noProof/>
          </w:rPr>
          <w:tab/>
        </w:r>
        <w:r>
          <w:rPr>
            <w:noProof/>
          </w:rPr>
          <w:fldChar w:fldCharType="begin"/>
        </w:r>
        <w:r>
          <w:rPr>
            <w:noProof/>
          </w:rPr>
          <w:instrText xml:space="preserve"> PAGEREF _Toc494723856 \h </w:instrText>
        </w:r>
        <w:r>
          <w:rPr>
            <w:noProof/>
          </w:rPr>
        </w:r>
      </w:ins>
      <w:r>
        <w:rPr>
          <w:noProof/>
        </w:rPr>
        <w:fldChar w:fldCharType="separate"/>
      </w:r>
      <w:ins w:id="244" w:author="Luis Guillermo Martinez Ballesteros" w:date="2017-10-02T16:07:00Z">
        <w:r>
          <w:rPr>
            <w:noProof/>
          </w:rPr>
          <w:t>25</w:t>
        </w:r>
        <w:r>
          <w:rPr>
            <w:noProof/>
          </w:rPr>
          <w:fldChar w:fldCharType="end"/>
        </w:r>
      </w:ins>
    </w:p>
    <w:p w14:paraId="0601F9DC" w14:textId="350BF4CE" w:rsidR="00917816" w:rsidRDefault="00917816">
      <w:pPr>
        <w:pStyle w:val="TOC3"/>
        <w:rPr>
          <w:ins w:id="245" w:author="Luis Guillermo Martinez Ballesteros" w:date="2017-10-02T16:07:00Z"/>
          <w:rFonts w:asciiTheme="minorHAnsi" w:eastAsiaTheme="minorEastAsia" w:hAnsiTheme="minorHAnsi" w:cstheme="minorBidi"/>
          <w:noProof/>
          <w:sz w:val="22"/>
          <w:szCs w:val="22"/>
          <w:lang w:val="sv-SE" w:eastAsia="sv-SE"/>
        </w:rPr>
      </w:pPr>
      <w:ins w:id="246" w:author="Luis Guillermo Martinez Ballesteros" w:date="2017-10-02T16:07:00Z">
        <w:r>
          <w:rPr>
            <w:noProof/>
            <w:lang w:eastAsia="en-GB"/>
          </w:rPr>
          <w:t>9.5.2</w:t>
        </w:r>
        <w:r>
          <w:rPr>
            <w:rFonts w:asciiTheme="minorHAnsi" w:eastAsiaTheme="minorEastAsia" w:hAnsiTheme="minorHAnsi" w:cstheme="minorBidi"/>
            <w:noProof/>
            <w:sz w:val="22"/>
            <w:szCs w:val="22"/>
            <w:lang w:val="sv-SE" w:eastAsia="sv-SE"/>
          </w:rPr>
          <w:tab/>
        </w:r>
        <w:r>
          <w:rPr>
            <w:noProof/>
            <w:lang w:eastAsia="en-GB"/>
          </w:rPr>
          <w:t>Test method and level</w:t>
        </w:r>
        <w:r>
          <w:rPr>
            <w:noProof/>
          </w:rPr>
          <w:tab/>
        </w:r>
        <w:r>
          <w:rPr>
            <w:noProof/>
          </w:rPr>
          <w:fldChar w:fldCharType="begin"/>
        </w:r>
        <w:r>
          <w:rPr>
            <w:noProof/>
          </w:rPr>
          <w:instrText xml:space="preserve"> PAGEREF _Toc494723857 \h </w:instrText>
        </w:r>
        <w:r>
          <w:rPr>
            <w:noProof/>
          </w:rPr>
        </w:r>
      </w:ins>
      <w:r>
        <w:rPr>
          <w:noProof/>
        </w:rPr>
        <w:fldChar w:fldCharType="separate"/>
      </w:r>
      <w:ins w:id="247" w:author="Luis Guillermo Martinez Ballesteros" w:date="2017-10-02T16:07:00Z">
        <w:r>
          <w:rPr>
            <w:noProof/>
          </w:rPr>
          <w:t>26</w:t>
        </w:r>
        <w:r>
          <w:rPr>
            <w:noProof/>
          </w:rPr>
          <w:fldChar w:fldCharType="end"/>
        </w:r>
      </w:ins>
    </w:p>
    <w:p w14:paraId="14DB0E7E" w14:textId="3871C51E" w:rsidR="00917816" w:rsidRDefault="00917816">
      <w:pPr>
        <w:pStyle w:val="TOC3"/>
        <w:rPr>
          <w:ins w:id="248" w:author="Luis Guillermo Martinez Ballesteros" w:date="2017-10-02T16:07:00Z"/>
          <w:rFonts w:asciiTheme="minorHAnsi" w:eastAsiaTheme="minorEastAsia" w:hAnsiTheme="minorHAnsi" w:cstheme="minorBidi"/>
          <w:noProof/>
          <w:sz w:val="22"/>
          <w:szCs w:val="22"/>
          <w:lang w:val="sv-SE" w:eastAsia="sv-SE"/>
        </w:rPr>
      </w:pPr>
      <w:ins w:id="249" w:author="Luis Guillermo Martinez Ballesteros" w:date="2017-10-02T16:07:00Z">
        <w:r>
          <w:rPr>
            <w:noProof/>
            <w:lang w:eastAsia="en-GB"/>
          </w:rPr>
          <w:t>9.5.3</w:t>
        </w:r>
        <w:r>
          <w:rPr>
            <w:rFonts w:asciiTheme="minorHAnsi" w:eastAsiaTheme="minorEastAsia" w:hAnsiTheme="minorHAnsi" w:cstheme="minorBidi"/>
            <w:noProof/>
            <w:sz w:val="22"/>
            <w:szCs w:val="22"/>
            <w:lang w:val="sv-SE" w:eastAsia="sv-SE"/>
          </w:rPr>
          <w:tab/>
        </w:r>
        <w:r>
          <w:rPr>
            <w:noProof/>
            <w:lang w:eastAsia="en-GB"/>
          </w:rPr>
          <w:t>Performance criteria</w:t>
        </w:r>
        <w:r>
          <w:rPr>
            <w:noProof/>
          </w:rPr>
          <w:tab/>
        </w:r>
        <w:r>
          <w:rPr>
            <w:noProof/>
          </w:rPr>
          <w:fldChar w:fldCharType="begin"/>
        </w:r>
        <w:r>
          <w:rPr>
            <w:noProof/>
          </w:rPr>
          <w:instrText xml:space="preserve"> PAGEREF _Toc494723858 \h </w:instrText>
        </w:r>
        <w:r>
          <w:rPr>
            <w:noProof/>
          </w:rPr>
        </w:r>
      </w:ins>
      <w:r>
        <w:rPr>
          <w:noProof/>
        </w:rPr>
        <w:fldChar w:fldCharType="separate"/>
      </w:r>
      <w:ins w:id="250" w:author="Luis Guillermo Martinez Ballesteros" w:date="2017-10-02T16:07:00Z">
        <w:r>
          <w:rPr>
            <w:noProof/>
          </w:rPr>
          <w:t>26</w:t>
        </w:r>
        <w:r>
          <w:rPr>
            <w:noProof/>
          </w:rPr>
          <w:fldChar w:fldCharType="end"/>
        </w:r>
      </w:ins>
    </w:p>
    <w:p w14:paraId="32C7B9A3" w14:textId="28017F7C" w:rsidR="00917816" w:rsidRDefault="00917816">
      <w:pPr>
        <w:pStyle w:val="TOC2"/>
        <w:rPr>
          <w:ins w:id="251" w:author="Luis Guillermo Martinez Ballesteros" w:date="2017-10-02T16:07:00Z"/>
          <w:rFonts w:asciiTheme="minorHAnsi" w:eastAsiaTheme="minorEastAsia" w:hAnsiTheme="minorHAnsi" w:cstheme="minorBidi"/>
          <w:noProof/>
          <w:sz w:val="22"/>
          <w:szCs w:val="22"/>
          <w:lang w:val="sv-SE" w:eastAsia="sv-SE"/>
        </w:rPr>
      </w:pPr>
      <w:ins w:id="252" w:author="Luis Guillermo Martinez Ballesteros" w:date="2017-10-02T16:07:00Z">
        <w:r w:rsidRPr="00DE2999">
          <w:rPr>
            <w:rFonts w:eastAsia="SimSun"/>
            <w:noProof/>
            <w:lang w:val="en-US" w:eastAsia="zh-CN"/>
          </w:rPr>
          <w:t>9</w:t>
        </w:r>
        <w:r>
          <w:rPr>
            <w:noProof/>
          </w:rPr>
          <w:t>.</w:t>
        </w:r>
        <w:r w:rsidRPr="00DE2999">
          <w:rPr>
            <w:rFonts w:eastAsia="SimSun"/>
            <w:noProof/>
            <w:lang w:val="en-US" w:eastAsia="zh-CN"/>
          </w:rPr>
          <w:t>6</w:t>
        </w:r>
        <w:r>
          <w:rPr>
            <w:rFonts w:asciiTheme="minorHAnsi" w:eastAsiaTheme="minorEastAsia" w:hAnsiTheme="minorHAnsi" w:cstheme="minorBidi"/>
            <w:noProof/>
            <w:sz w:val="22"/>
            <w:szCs w:val="22"/>
            <w:lang w:val="sv-SE" w:eastAsia="sv-SE"/>
          </w:rPr>
          <w:tab/>
        </w:r>
        <w:r>
          <w:rPr>
            <w:noProof/>
          </w:rPr>
          <w:t>Voltage dips and interruptions</w:t>
        </w:r>
        <w:r>
          <w:rPr>
            <w:noProof/>
          </w:rPr>
          <w:tab/>
        </w:r>
        <w:r>
          <w:rPr>
            <w:noProof/>
          </w:rPr>
          <w:fldChar w:fldCharType="begin"/>
        </w:r>
        <w:r>
          <w:rPr>
            <w:noProof/>
          </w:rPr>
          <w:instrText xml:space="preserve"> PAGEREF _Toc494723859 \h </w:instrText>
        </w:r>
        <w:r>
          <w:rPr>
            <w:noProof/>
          </w:rPr>
        </w:r>
      </w:ins>
      <w:r>
        <w:rPr>
          <w:noProof/>
        </w:rPr>
        <w:fldChar w:fldCharType="separate"/>
      </w:r>
      <w:ins w:id="253" w:author="Luis Guillermo Martinez Ballesteros" w:date="2017-10-02T16:07:00Z">
        <w:r>
          <w:rPr>
            <w:noProof/>
          </w:rPr>
          <w:t>26</w:t>
        </w:r>
        <w:r>
          <w:rPr>
            <w:noProof/>
          </w:rPr>
          <w:fldChar w:fldCharType="end"/>
        </w:r>
      </w:ins>
    </w:p>
    <w:p w14:paraId="33296F18" w14:textId="78322E03" w:rsidR="00917816" w:rsidRDefault="00917816">
      <w:pPr>
        <w:pStyle w:val="TOC3"/>
        <w:rPr>
          <w:ins w:id="254" w:author="Luis Guillermo Martinez Ballesteros" w:date="2017-10-02T16:07:00Z"/>
          <w:rFonts w:asciiTheme="minorHAnsi" w:eastAsiaTheme="minorEastAsia" w:hAnsiTheme="minorHAnsi" w:cstheme="minorBidi"/>
          <w:noProof/>
          <w:sz w:val="22"/>
          <w:szCs w:val="22"/>
          <w:lang w:val="sv-SE" w:eastAsia="sv-SE"/>
        </w:rPr>
      </w:pPr>
      <w:ins w:id="255" w:author="Luis Guillermo Martinez Ballesteros" w:date="2017-10-02T16:07:00Z">
        <w:r>
          <w:rPr>
            <w:noProof/>
            <w:lang w:eastAsia="en-GB"/>
          </w:rPr>
          <w:t>9.6.1</w:t>
        </w:r>
        <w:r>
          <w:rPr>
            <w:rFonts w:asciiTheme="minorHAnsi" w:eastAsiaTheme="minorEastAsia" w:hAnsiTheme="minorHAnsi" w:cstheme="minorBidi"/>
            <w:noProof/>
            <w:sz w:val="22"/>
            <w:szCs w:val="22"/>
            <w:lang w:val="sv-SE" w:eastAsia="sv-SE"/>
          </w:rPr>
          <w:tab/>
        </w:r>
        <w:r>
          <w:rPr>
            <w:noProof/>
            <w:lang w:eastAsia="en-GB"/>
          </w:rPr>
          <w:t>Definition</w:t>
        </w:r>
        <w:r>
          <w:rPr>
            <w:noProof/>
          </w:rPr>
          <w:tab/>
        </w:r>
        <w:r>
          <w:rPr>
            <w:noProof/>
          </w:rPr>
          <w:fldChar w:fldCharType="begin"/>
        </w:r>
        <w:r>
          <w:rPr>
            <w:noProof/>
          </w:rPr>
          <w:instrText xml:space="preserve"> PAGEREF _Toc494723860 \h </w:instrText>
        </w:r>
        <w:r>
          <w:rPr>
            <w:noProof/>
          </w:rPr>
        </w:r>
      </w:ins>
      <w:r>
        <w:rPr>
          <w:noProof/>
        </w:rPr>
        <w:fldChar w:fldCharType="separate"/>
      </w:r>
      <w:ins w:id="256" w:author="Luis Guillermo Martinez Ballesteros" w:date="2017-10-02T16:07:00Z">
        <w:r>
          <w:rPr>
            <w:noProof/>
          </w:rPr>
          <w:t>26</w:t>
        </w:r>
        <w:r>
          <w:rPr>
            <w:noProof/>
          </w:rPr>
          <w:fldChar w:fldCharType="end"/>
        </w:r>
      </w:ins>
    </w:p>
    <w:p w14:paraId="5797AD21" w14:textId="0A49ED31" w:rsidR="00917816" w:rsidRDefault="00917816">
      <w:pPr>
        <w:pStyle w:val="TOC3"/>
        <w:rPr>
          <w:ins w:id="257" w:author="Luis Guillermo Martinez Ballesteros" w:date="2017-10-02T16:07:00Z"/>
          <w:rFonts w:asciiTheme="minorHAnsi" w:eastAsiaTheme="minorEastAsia" w:hAnsiTheme="minorHAnsi" w:cstheme="minorBidi"/>
          <w:noProof/>
          <w:sz w:val="22"/>
          <w:szCs w:val="22"/>
          <w:lang w:val="sv-SE" w:eastAsia="sv-SE"/>
        </w:rPr>
      </w:pPr>
      <w:ins w:id="258" w:author="Luis Guillermo Martinez Ballesteros" w:date="2017-10-02T16:07:00Z">
        <w:r>
          <w:rPr>
            <w:noProof/>
            <w:lang w:eastAsia="en-GB"/>
          </w:rPr>
          <w:t>9.6.2</w:t>
        </w:r>
        <w:r>
          <w:rPr>
            <w:rFonts w:asciiTheme="minorHAnsi" w:eastAsiaTheme="minorEastAsia" w:hAnsiTheme="minorHAnsi" w:cstheme="minorBidi"/>
            <w:noProof/>
            <w:sz w:val="22"/>
            <w:szCs w:val="22"/>
            <w:lang w:val="sv-SE" w:eastAsia="sv-SE"/>
          </w:rPr>
          <w:tab/>
        </w:r>
        <w:r>
          <w:rPr>
            <w:noProof/>
            <w:lang w:eastAsia="en-GB"/>
          </w:rPr>
          <w:t>Test method and level</w:t>
        </w:r>
        <w:r>
          <w:rPr>
            <w:noProof/>
          </w:rPr>
          <w:tab/>
        </w:r>
        <w:r>
          <w:rPr>
            <w:noProof/>
          </w:rPr>
          <w:fldChar w:fldCharType="begin"/>
        </w:r>
        <w:r>
          <w:rPr>
            <w:noProof/>
          </w:rPr>
          <w:instrText xml:space="preserve"> PAGEREF _Toc494723861 \h </w:instrText>
        </w:r>
        <w:r>
          <w:rPr>
            <w:noProof/>
          </w:rPr>
        </w:r>
      </w:ins>
      <w:r>
        <w:rPr>
          <w:noProof/>
        </w:rPr>
        <w:fldChar w:fldCharType="separate"/>
      </w:r>
      <w:ins w:id="259" w:author="Luis Guillermo Martinez Ballesteros" w:date="2017-10-02T16:07:00Z">
        <w:r>
          <w:rPr>
            <w:noProof/>
          </w:rPr>
          <w:t>26</w:t>
        </w:r>
        <w:r>
          <w:rPr>
            <w:noProof/>
          </w:rPr>
          <w:fldChar w:fldCharType="end"/>
        </w:r>
      </w:ins>
    </w:p>
    <w:p w14:paraId="70D9BAC7" w14:textId="0ED3B269" w:rsidR="00917816" w:rsidRDefault="00917816">
      <w:pPr>
        <w:pStyle w:val="TOC3"/>
        <w:rPr>
          <w:ins w:id="260" w:author="Luis Guillermo Martinez Ballesteros" w:date="2017-10-02T16:07:00Z"/>
          <w:rFonts w:asciiTheme="minorHAnsi" w:eastAsiaTheme="minorEastAsia" w:hAnsiTheme="minorHAnsi" w:cstheme="minorBidi"/>
          <w:noProof/>
          <w:sz w:val="22"/>
          <w:szCs w:val="22"/>
          <w:lang w:val="sv-SE" w:eastAsia="sv-SE"/>
        </w:rPr>
      </w:pPr>
      <w:ins w:id="261" w:author="Luis Guillermo Martinez Ballesteros" w:date="2017-10-02T16:07:00Z">
        <w:r>
          <w:rPr>
            <w:noProof/>
            <w:lang w:eastAsia="en-GB"/>
          </w:rPr>
          <w:t>9.6.3</w:t>
        </w:r>
        <w:r>
          <w:rPr>
            <w:rFonts w:asciiTheme="minorHAnsi" w:eastAsiaTheme="minorEastAsia" w:hAnsiTheme="minorHAnsi" w:cstheme="minorBidi"/>
            <w:noProof/>
            <w:sz w:val="22"/>
            <w:szCs w:val="22"/>
            <w:lang w:val="sv-SE" w:eastAsia="sv-SE"/>
          </w:rPr>
          <w:tab/>
        </w:r>
        <w:r>
          <w:rPr>
            <w:noProof/>
            <w:lang w:eastAsia="en-GB"/>
          </w:rPr>
          <w:t>Performance criteria</w:t>
        </w:r>
        <w:r>
          <w:rPr>
            <w:noProof/>
          </w:rPr>
          <w:tab/>
        </w:r>
        <w:r>
          <w:rPr>
            <w:noProof/>
          </w:rPr>
          <w:fldChar w:fldCharType="begin"/>
        </w:r>
        <w:r>
          <w:rPr>
            <w:noProof/>
          </w:rPr>
          <w:instrText xml:space="preserve"> PAGEREF _Toc494723862 \h </w:instrText>
        </w:r>
        <w:r>
          <w:rPr>
            <w:noProof/>
          </w:rPr>
        </w:r>
      </w:ins>
      <w:r>
        <w:rPr>
          <w:noProof/>
        </w:rPr>
        <w:fldChar w:fldCharType="separate"/>
      </w:r>
      <w:ins w:id="262" w:author="Luis Guillermo Martinez Ballesteros" w:date="2017-10-02T16:07:00Z">
        <w:r>
          <w:rPr>
            <w:noProof/>
          </w:rPr>
          <w:t>26</w:t>
        </w:r>
        <w:r>
          <w:rPr>
            <w:noProof/>
          </w:rPr>
          <w:fldChar w:fldCharType="end"/>
        </w:r>
      </w:ins>
    </w:p>
    <w:p w14:paraId="6BDF64CB" w14:textId="68BB6295" w:rsidR="00917816" w:rsidRDefault="00917816">
      <w:pPr>
        <w:pStyle w:val="TOC2"/>
        <w:rPr>
          <w:ins w:id="263" w:author="Luis Guillermo Martinez Ballesteros" w:date="2017-10-02T16:07:00Z"/>
          <w:rFonts w:asciiTheme="minorHAnsi" w:eastAsiaTheme="minorEastAsia" w:hAnsiTheme="minorHAnsi" w:cstheme="minorBidi"/>
          <w:noProof/>
          <w:sz w:val="22"/>
          <w:szCs w:val="22"/>
          <w:lang w:val="sv-SE" w:eastAsia="sv-SE"/>
        </w:rPr>
      </w:pPr>
      <w:ins w:id="264" w:author="Luis Guillermo Martinez Ballesteros" w:date="2017-10-02T16:07:00Z">
        <w:r w:rsidRPr="00DE2999">
          <w:rPr>
            <w:rFonts w:eastAsia="SimSun"/>
            <w:noProof/>
            <w:lang w:val="en-US" w:eastAsia="zh-CN"/>
          </w:rPr>
          <w:t>9</w:t>
        </w:r>
        <w:r>
          <w:rPr>
            <w:noProof/>
          </w:rPr>
          <w:t>.</w:t>
        </w:r>
        <w:r w:rsidRPr="00DE2999">
          <w:rPr>
            <w:rFonts w:eastAsia="SimSun"/>
            <w:noProof/>
            <w:lang w:val="en-US" w:eastAsia="zh-CN"/>
          </w:rPr>
          <w:t>7</w:t>
        </w:r>
        <w:r>
          <w:rPr>
            <w:rFonts w:asciiTheme="minorHAnsi" w:eastAsiaTheme="minorEastAsia" w:hAnsiTheme="minorHAnsi" w:cstheme="minorBidi"/>
            <w:noProof/>
            <w:sz w:val="22"/>
            <w:szCs w:val="22"/>
            <w:lang w:val="sv-SE" w:eastAsia="sv-SE"/>
          </w:rPr>
          <w:tab/>
        </w:r>
        <w:r>
          <w:rPr>
            <w:noProof/>
          </w:rPr>
          <w:t>Surges, common and differential mode</w:t>
        </w:r>
        <w:r>
          <w:rPr>
            <w:noProof/>
          </w:rPr>
          <w:tab/>
        </w:r>
        <w:r>
          <w:rPr>
            <w:noProof/>
          </w:rPr>
          <w:fldChar w:fldCharType="begin"/>
        </w:r>
        <w:r>
          <w:rPr>
            <w:noProof/>
          </w:rPr>
          <w:instrText xml:space="preserve"> PAGEREF _Toc494723863 \h </w:instrText>
        </w:r>
        <w:r>
          <w:rPr>
            <w:noProof/>
          </w:rPr>
        </w:r>
      </w:ins>
      <w:r>
        <w:rPr>
          <w:noProof/>
        </w:rPr>
        <w:fldChar w:fldCharType="separate"/>
      </w:r>
      <w:ins w:id="265" w:author="Luis Guillermo Martinez Ballesteros" w:date="2017-10-02T16:07:00Z">
        <w:r>
          <w:rPr>
            <w:noProof/>
          </w:rPr>
          <w:t>27</w:t>
        </w:r>
        <w:r>
          <w:rPr>
            <w:noProof/>
          </w:rPr>
          <w:fldChar w:fldCharType="end"/>
        </w:r>
      </w:ins>
    </w:p>
    <w:p w14:paraId="742AAD5D" w14:textId="340FA202" w:rsidR="00917816" w:rsidRDefault="00917816">
      <w:pPr>
        <w:pStyle w:val="TOC3"/>
        <w:rPr>
          <w:ins w:id="266" w:author="Luis Guillermo Martinez Ballesteros" w:date="2017-10-02T16:07:00Z"/>
          <w:rFonts w:asciiTheme="minorHAnsi" w:eastAsiaTheme="minorEastAsia" w:hAnsiTheme="minorHAnsi" w:cstheme="minorBidi"/>
          <w:noProof/>
          <w:sz w:val="22"/>
          <w:szCs w:val="22"/>
          <w:lang w:val="sv-SE" w:eastAsia="sv-SE"/>
        </w:rPr>
      </w:pPr>
      <w:ins w:id="267" w:author="Luis Guillermo Martinez Ballesteros" w:date="2017-10-02T16:07:00Z">
        <w:r>
          <w:rPr>
            <w:noProof/>
            <w:lang w:eastAsia="en-GB"/>
          </w:rPr>
          <w:t>9.7.1</w:t>
        </w:r>
        <w:r>
          <w:rPr>
            <w:rFonts w:asciiTheme="minorHAnsi" w:eastAsiaTheme="minorEastAsia" w:hAnsiTheme="minorHAnsi" w:cstheme="minorBidi"/>
            <w:noProof/>
            <w:sz w:val="22"/>
            <w:szCs w:val="22"/>
            <w:lang w:val="sv-SE" w:eastAsia="sv-SE"/>
          </w:rPr>
          <w:tab/>
        </w:r>
        <w:r>
          <w:rPr>
            <w:noProof/>
            <w:lang w:eastAsia="en-GB"/>
          </w:rPr>
          <w:t>Definition</w:t>
        </w:r>
        <w:r>
          <w:rPr>
            <w:noProof/>
          </w:rPr>
          <w:tab/>
        </w:r>
        <w:r>
          <w:rPr>
            <w:noProof/>
          </w:rPr>
          <w:fldChar w:fldCharType="begin"/>
        </w:r>
        <w:r>
          <w:rPr>
            <w:noProof/>
          </w:rPr>
          <w:instrText xml:space="preserve"> PAGEREF _Toc494723864 \h </w:instrText>
        </w:r>
        <w:r>
          <w:rPr>
            <w:noProof/>
          </w:rPr>
        </w:r>
      </w:ins>
      <w:r>
        <w:rPr>
          <w:noProof/>
        </w:rPr>
        <w:fldChar w:fldCharType="separate"/>
      </w:r>
      <w:ins w:id="268" w:author="Luis Guillermo Martinez Ballesteros" w:date="2017-10-02T16:07:00Z">
        <w:r>
          <w:rPr>
            <w:noProof/>
          </w:rPr>
          <w:t>27</w:t>
        </w:r>
        <w:r>
          <w:rPr>
            <w:noProof/>
          </w:rPr>
          <w:fldChar w:fldCharType="end"/>
        </w:r>
      </w:ins>
    </w:p>
    <w:p w14:paraId="2449BF19" w14:textId="79FCA691" w:rsidR="00917816" w:rsidRDefault="00917816">
      <w:pPr>
        <w:pStyle w:val="TOC3"/>
        <w:rPr>
          <w:ins w:id="269" w:author="Luis Guillermo Martinez Ballesteros" w:date="2017-10-02T16:07:00Z"/>
          <w:rFonts w:asciiTheme="minorHAnsi" w:eastAsiaTheme="minorEastAsia" w:hAnsiTheme="minorHAnsi" w:cstheme="minorBidi"/>
          <w:noProof/>
          <w:sz w:val="22"/>
          <w:szCs w:val="22"/>
          <w:lang w:val="sv-SE" w:eastAsia="sv-SE"/>
        </w:rPr>
      </w:pPr>
      <w:ins w:id="270" w:author="Luis Guillermo Martinez Ballesteros" w:date="2017-10-02T16:07:00Z">
        <w:r>
          <w:rPr>
            <w:noProof/>
            <w:lang w:eastAsia="en-GB"/>
          </w:rPr>
          <w:t>9.7.2</w:t>
        </w:r>
        <w:r>
          <w:rPr>
            <w:rFonts w:asciiTheme="minorHAnsi" w:eastAsiaTheme="minorEastAsia" w:hAnsiTheme="minorHAnsi" w:cstheme="minorBidi"/>
            <w:noProof/>
            <w:sz w:val="22"/>
            <w:szCs w:val="22"/>
            <w:lang w:val="sv-SE" w:eastAsia="sv-SE"/>
          </w:rPr>
          <w:tab/>
        </w:r>
        <w:r>
          <w:rPr>
            <w:noProof/>
            <w:lang w:eastAsia="en-GB"/>
          </w:rPr>
          <w:t>Test method and level</w:t>
        </w:r>
        <w:r>
          <w:rPr>
            <w:noProof/>
          </w:rPr>
          <w:tab/>
        </w:r>
        <w:r>
          <w:rPr>
            <w:noProof/>
          </w:rPr>
          <w:fldChar w:fldCharType="begin"/>
        </w:r>
        <w:r>
          <w:rPr>
            <w:noProof/>
          </w:rPr>
          <w:instrText xml:space="preserve"> PAGEREF _Toc494723865 \h </w:instrText>
        </w:r>
        <w:r>
          <w:rPr>
            <w:noProof/>
          </w:rPr>
        </w:r>
      </w:ins>
      <w:r>
        <w:rPr>
          <w:noProof/>
        </w:rPr>
        <w:fldChar w:fldCharType="separate"/>
      </w:r>
      <w:ins w:id="271" w:author="Luis Guillermo Martinez Ballesteros" w:date="2017-10-02T16:07:00Z">
        <w:r>
          <w:rPr>
            <w:noProof/>
          </w:rPr>
          <w:t>27</w:t>
        </w:r>
        <w:r>
          <w:rPr>
            <w:noProof/>
          </w:rPr>
          <w:fldChar w:fldCharType="end"/>
        </w:r>
      </w:ins>
    </w:p>
    <w:p w14:paraId="3C34F4BA" w14:textId="3CF4C3B8" w:rsidR="00917816" w:rsidRDefault="00917816">
      <w:pPr>
        <w:pStyle w:val="TOC4"/>
        <w:rPr>
          <w:ins w:id="272" w:author="Luis Guillermo Martinez Ballesteros" w:date="2017-10-02T16:07:00Z"/>
          <w:rFonts w:asciiTheme="minorHAnsi" w:eastAsiaTheme="minorEastAsia" w:hAnsiTheme="minorHAnsi" w:cstheme="minorBidi"/>
          <w:noProof/>
          <w:sz w:val="22"/>
          <w:szCs w:val="22"/>
          <w:lang w:val="sv-SE" w:eastAsia="sv-SE"/>
        </w:rPr>
      </w:pPr>
      <w:ins w:id="273" w:author="Luis Guillermo Martinez Ballesteros" w:date="2017-10-02T16:07:00Z">
        <w:r w:rsidRPr="00DE2999">
          <w:rPr>
            <w:i/>
            <w:iCs/>
            <w:noProof/>
            <w:lang w:eastAsia="en-GB"/>
          </w:rPr>
          <w:t>9.7.2.1</w:t>
        </w:r>
        <w:r>
          <w:rPr>
            <w:rFonts w:asciiTheme="minorHAnsi" w:eastAsiaTheme="minorEastAsia" w:hAnsiTheme="minorHAnsi" w:cstheme="minorBidi"/>
            <w:noProof/>
            <w:sz w:val="22"/>
            <w:szCs w:val="22"/>
            <w:lang w:val="sv-SE" w:eastAsia="sv-SE"/>
          </w:rPr>
          <w:tab/>
        </w:r>
        <w:r w:rsidRPr="00DE2999">
          <w:rPr>
            <w:i/>
            <w:iCs/>
            <w:noProof/>
            <w:lang w:eastAsia="en-GB"/>
          </w:rPr>
          <w:t>Test method for telecommunication ports directly connected to outdoor cables</w:t>
        </w:r>
        <w:r>
          <w:rPr>
            <w:noProof/>
          </w:rPr>
          <w:tab/>
        </w:r>
        <w:r>
          <w:rPr>
            <w:noProof/>
          </w:rPr>
          <w:fldChar w:fldCharType="begin"/>
        </w:r>
        <w:r>
          <w:rPr>
            <w:noProof/>
          </w:rPr>
          <w:instrText xml:space="preserve"> PAGEREF _Toc494723866 \h </w:instrText>
        </w:r>
        <w:r>
          <w:rPr>
            <w:noProof/>
          </w:rPr>
        </w:r>
      </w:ins>
      <w:r>
        <w:rPr>
          <w:noProof/>
        </w:rPr>
        <w:fldChar w:fldCharType="separate"/>
      </w:r>
      <w:ins w:id="274" w:author="Luis Guillermo Martinez Ballesteros" w:date="2017-10-02T16:07:00Z">
        <w:r>
          <w:rPr>
            <w:noProof/>
          </w:rPr>
          <w:t>27</w:t>
        </w:r>
        <w:r>
          <w:rPr>
            <w:noProof/>
          </w:rPr>
          <w:fldChar w:fldCharType="end"/>
        </w:r>
      </w:ins>
    </w:p>
    <w:p w14:paraId="569D6AD2" w14:textId="22B81D52" w:rsidR="00917816" w:rsidRDefault="00917816">
      <w:pPr>
        <w:pStyle w:val="TOC4"/>
        <w:rPr>
          <w:ins w:id="275" w:author="Luis Guillermo Martinez Ballesteros" w:date="2017-10-02T16:07:00Z"/>
          <w:rFonts w:asciiTheme="minorHAnsi" w:eastAsiaTheme="minorEastAsia" w:hAnsiTheme="minorHAnsi" w:cstheme="minorBidi"/>
          <w:noProof/>
          <w:sz w:val="22"/>
          <w:szCs w:val="22"/>
          <w:lang w:val="sv-SE" w:eastAsia="sv-SE"/>
        </w:rPr>
      </w:pPr>
      <w:ins w:id="276" w:author="Luis Guillermo Martinez Ballesteros" w:date="2017-10-02T16:07:00Z">
        <w:r w:rsidRPr="00DE2999">
          <w:rPr>
            <w:i/>
            <w:iCs/>
            <w:noProof/>
            <w:lang w:eastAsia="en-GB"/>
          </w:rPr>
          <w:t>9.7.2.2</w:t>
        </w:r>
        <w:r>
          <w:rPr>
            <w:rFonts w:asciiTheme="minorHAnsi" w:eastAsiaTheme="minorEastAsia" w:hAnsiTheme="minorHAnsi" w:cstheme="minorBidi"/>
            <w:noProof/>
            <w:sz w:val="22"/>
            <w:szCs w:val="22"/>
            <w:lang w:val="sv-SE" w:eastAsia="sv-SE"/>
          </w:rPr>
          <w:tab/>
        </w:r>
        <w:r w:rsidRPr="00DE2999">
          <w:rPr>
            <w:i/>
            <w:iCs/>
            <w:noProof/>
            <w:lang w:eastAsia="en-GB"/>
          </w:rPr>
          <w:t>Test method for telecommunication ports connected to indoor cables</w:t>
        </w:r>
        <w:r>
          <w:rPr>
            <w:noProof/>
          </w:rPr>
          <w:tab/>
        </w:r>
        <w:r>
          <w:rPr>
            <w:noProof/>
          </w:rPr>
          <w:fldChar w:fldCharType="begin"/>
        </w:r>
        <w:r>
          <w:rPr>
            <w:noProof/>
          </w:rPr>
          <w:instrText xml:space="preserve"> PAGEREF _Toc494723867 \h </w:instrText>
        </w:r>
        <w:r>
          <w:rPr>
            <w:noProof/>
          </w:rPr>
        </w:r>
      </w:ins>
      <w:r>
        <w:rPr>
          <w:noProof/>
        </w:rPr>
        <w:fldChar w:fldCharType="separate"/>
      </w:r>
      <w:ins w:id="277" w:author="Luis Guillermo Martinez Ballesteros" w:date="2017-10-02T16:07:00Z">
        <w:r>
          <w:rPr>
            <w:noProof/>
          </w:rPr>
          <w:t>27</w:t>
        </w:r>
        <w:r>
          <w:rPr>
            <w:noProof/>
          </w:rPr>
          <w:fldChar w:fldCharType="end"/>
        </w:r>
      </w:ins>
    </w:p>
    <w:p w14:paraId="7017DFAA" w14:textId="1089BC78" w:rsidR="00917816" w:rsidRDefault="00917816">
      <w:pPr>
        <w:pStyle w:val="TOC4"/>
        <w:rPr>
          <w:ins w:id="278" w:author="Luis Guillermo Martinez Ballesteros" w:date="2017-10-02T16:07:00Z"/>
          <w:rFonts w:asciiTheme="minorHAnsi" w:eastAsiaTheme="minorEastAsia" w:hAnsiTheme="minorHAnsi" w:cstheme="minorBidi"/>
          <w:noProof/>
          <w:sz w:val="22"/>
          <w:szCs w:val="22"/>
          <w:lang w:val="sv-SE" w:eastAsia="sv-SE"/>
        </w:rPr>
      </w:pPr>
      <w:ins w:id="279" w:author="Luis Guillermo Martinez Ballesteros" w:date="2017-10-02T16:07:00Z">
        <w:r w:rsidRPr="00DE2999">
          <w:rPr>
            <w:i/>
            <w:iCs/>
            <w:noProof/>
            <w:lang w:eastAsia="en-GB"/>
          </w:rPr>
          <w:t>9.7.2.3</w:t>
        </w:r>
        <w:r>
          <w:rPr>
            <w:rFonts w:asciiTheme="minorHAnsi" w:eastAsiaTheme="minorEastAsia" w:hAnsiTheme="minorHAnsi" w:cstheme="minorBidi"/>
            <w:noProof/>
            <w:sz w:val="22"/>
            <w:szCs w:val="22"/>
            <w:lang w:val="sv-SE" w:eastAsia="sv-SE"/>
          </w:rPr>
          <w:tab/>
        </w:r>
        <w:r w:rsidRPr="00DE2999">
          <w:rPr>
            <w:i/>
            <w:iCs/>
            <w:noProof/>
            <w:lang w:eastAsia="en-GB"/>
          </w:rPr>
          <w:t>Test method for AC power ports</w:t>
        </w:r>
        <w:r>
          <w:rPr>
            <w:noProof/>
          </w:rPr>
          <w:tab/>
        </w:r>
        <w:r>
          <w:rPr>
            <w:noProof/>
          </w:rPr>
          <w:fldChar w:fldCharType="begin"/>
        </w:r>
        <w:r>
          <w:rPr>
            <w:noProof/>
          </w:rPr>
          <w:instrText xml:space="preserve"> PAGEREF _Toc494723868 \h </w:instrText>
        </w:r>
        <w:r>
          <w:rPr>
            <w:noProof/>
          </w:rPr>
        </w:r>
      </w:ins>
      <w:r>
        <w:rPr>
          <w:noProof/>
        </w:rPr>
        <w:fldChar w:fldCharType="separate"/>
      </w:r>
      <w:ins w:id="280" w:author="Luis Guillermo Martinez Ballesteros" w:date="2017-10-02T16:07:00Z">
        <w:r>
          <w:rPr>
            <w:noProof/>
          </w:rPr>
          <w:t>28</w:t>
        </w:r>
        <w:r>
          <w:rPr>
            <w:noProof/>
          </w:rPr>
          <w:fldChar w:fldCharType="end"/>
        </w:r>
      </w:ins>
    </w:p>
    <w:p w14:paraId="5EEC73BE" w14:textId="21ECBDCC" w:rsidR="00917816" w:rsidRDefault="00917816">
      <w:pPr>
        <w:pStyle w:val="TOC3"/>
        <w:rPr>
          <w:ins w:id="281" w:author="Luis Guillermo Martinez Ballesteros" w:date="2017-10-02T16:07:00Z"/>
          <w:rFonts w:asciiTheme="minorHAnsi" w:eastAsiaTheme="minorEastAsia" w:hAnsiTheme="minorHAnsi" w:cstheme="minorBidi"/>
          <w:noProof/>
          <w:sz w:val="22"/>
          <w:szCs w:val="22"/>
          <w:lang w:val="sv-SE" w:eastAsia="sv-SE"/>
        </w:rPr>
      </w:pPr>
      <w:ins w:id="282" w:author="Luis Guillermo Martinez Ballesteros" w:date="2017-10-02T16:07:00Z">
        <w:r>
          <w:rPr>
            <w:noProof/>
            <w:lang w:eastAsia="en-GB"/>
          </w:rPr>
          <w:t>9.7.3</w:t>
        </w:r>
        <w:r>
          <w:rPr>
            <w:rFonts w:asciiTheme="minorHAnsi" w:eastAsiaTheme="minorEastAsia" w:hAnsiTheme="minorHAnsi" w:cstheme="minorBidi"/>
            <w:noProof/>
            <w:sz w:val="22"/>
            <w:szCs w:val="22"/>
            <w:lang w:val="sv-SE" w:eastAsia="sv-SE"/>
          </w:rPr>
          <w:tab/>
        </w:r>
        <w:r>
          <w:rPr>
            <w:noProof/>
            <w:lang w:eastAsia="en-GB"/>
          </w:rPr>
          <w:t>Performance criteria</w:t>
        </w:r>
        <w:r>
          <w:rPr>
            <w:noProof/>
          </w:rPr>
          <w:tab/>
        </w:r>
        <w:r>
          <w:rPr>
            <w:noProof/>
          </w:rPr>
          <w:fldChar w:fldCharType="begin"/>
        </w:r>
        <w:r>
          <w:rPr>
            <w:noProof/>
          </w:rPr>
          <w:instrText xml:space="preserve"> PAGEREF _Toc494723869 \h </w:instrText>
        </w:r>
        <w:r>
          <w:rPr>
            <w:noProof/>
          </w:rPr>
        </w:r>
      </w:ins>
      <w:r>
        <w:rPr>
          <w:noProof/>
        </w:rPr>
        <w:fldChar w:fldCharType="separate"/>
      </w:r>
      <w:ins w:id="283" w:author="Luis Guillermo Martinez Ballesteros" w:date="2017-10-02T16:07:00Z">
        <w:r>
          <w:rPr>
            <w:noProof/>
          </w:rPr>
          <w:t>28</w:t>
        </w:r>
        <w:r>
          <w:rPr>
            <w:noProof/>
          </w:rPr>
          <w:fldChar w:fldCharType="end"/>
        </w:r>
      </w:ins>
    </w:p>
    <w:p w14:paraId="30212AF3" w14:textId="75F90065" w:rsidR="00917816" w:rsidRDefault="00917816">
      <w:pPr>
        <w:pStyle w:val="TOC8"/>
        <w:rPr>
          <w:ins w:id="284" w:author="Luis Guillermo Martinez Ballesteros" w:date="2017-10-02T16:07:00Z"/>
          <w:rFonts w:asciiTheme="minorHAnsi" w:eastAsiaTheme="minorEastAsia" w:hAnsiTheme="minorHAnsi" w:cstheme="minorBidi"/>
          <w:b w:val="0"/>
          <w:noProof/>
          <w:szCs w:val="22"/>
          <w:lang w:val="sv-SE" w:eastAsia="sv-SE"/>
        </w:rPr>
      </w:pPr>
      <w:ins w:id="285" w:author="Luis Guillermo Martinez Ballesteros" w:date="2017-10-02T16:07:00Z">
        <w:r>
          <w:rPr>
            <w:noProof/>
          </w:rPr>
          <w:lastRenderedPageBreak/>
          <w:t>Annex &lt;A&gt; (normative): &lt;Normative annex title&gt;</w:t>
        </w:r>
        <w:r>
          <w:rPr>
            <w:noProof/>
          </w:rPr>
          <w:tab/>
        </w:r>
        <w:r>
          <w:rPr>
            <w:noProof/>
          </w:rPr>
          <w:fldChar w:fldCharType="begin"/>
        </w:r>
        <w:r>
          <w:rPr>
            <w:noProof/>
          </w:rPr>
          <w:instrText xml:space="preserve"> PAGEREF _Toc494723870 \h </w:instrText>
        </w:r>
        <w:r>
          <w:rPr>
            <w:noProof/>
          </w:rPr>
        </w:r>
      </w:ins>
      <w:r>
        <w:rPr>
          <w:noProof/>
        </w:rPr>
        <w:fldChar w:fldCharType="separate"/>
      </w:r>
      <w:ins w:id="286" w:author="Luis Guillermo Martinez Ballesteros" w:date="2017-10-02T16:07:00Z">
        <w:r>
          <w:rPr>
            <w:noProof/>
          </w:rPr>
          <w:t>29</w:t>
        </w:r>
        <w:r>
          <w:rPr>
            <w:noProof/>
          </w:rPr>
          <w:fldChar w:fldCharType="end"/>
        </w:r>
      </w:ins>
    </w:p>
    <w:p w14:paraId="0379677A" w14:textId="01C3CF73" w:rsidR="00917816" w:rsidRDefault="00917816">
      <w:pPr>
        <w:pStyle w:val="TOC8"/>
        <w:rPr>
          <w:ins w:id="287" w:author="Luis Guillermo Martinez Ballesteros" w:date="2017-10-02T16:07:00Z"/>
          <w:rFonts w:asciiTheme="minorHAnsi" w:eastAsiaTheme="minorEastAsia" w:hAnsiTheme="minorHAnsi" w:cstheme="minorBidi"/>
          <w:b w:val="0"/>
          <w:noProof/>
          <w:szCs w:val="22"/>
          <w:lang w:val="sv-SE" w:eastAsia="sv-SE"/>
        </w:rPr>
      </w:pPr>
      <w:ins w:id="288" w:author="Luis Guillermo Martinez Ballesteros" w:date="2017-10-02T16:07:00Z">
        <w:r>
          <w:rPr>
            <w:noProof/>
          </w:rPr>
          <w:t>Annex &lt;B&gt; (informative): &lt;Informative annex title&gt;</w:t>
        </w:r>
        <w:r>
          <w:rPr>
            <w:noProof/>
          </w:rPr>
          <w:tab/>
        </w:r>
        <w:r>
          <w:rPr>
            <w:noProof/>
          </w:rPr>
          <w:fldChar w:fldCharType="begin"/>
        </w:r>
        <w:r>
          <w:rPr>
            <w:noProof/>
          </w:rPr>
          <w:instrText xml:space="preserve"> PAGEREF _Toc494723871 \h </w:instrText>
        </w:r>
        <w:r>
          <w:rPr>
            <w:noProof/>
          </w:rPr>
        </w:r>
      </w:ins>
      <w:r>
        <w:rPr>
          <w:noProof/>
        </w:rPr>
        <w:fldChar w:fldCharType="separate"/>
      </w:r>
      <w:ins w:id="289" w:author="Luis Guillermo Martinez Ballesteros" w:date="2017-10-02T16:07:00Z">
        <w:r>
          <w:rPr>
            <w:noProof/>
          </w:rPr>
          <w:t>29</w:t>
        </w:r>
        <w:r>
          <w:rPr>
            <w:noProof/>
          </w:rPr>
          <w:fldChar w:fldCharType="end"/>
        </w:r>
      </w:ins>
    </w:p>
    <w:p w14:paraId="63835376" w14:textId="5F6C6B33" w:rsidR="00917816" w:rsidRDefault="00917816">
      <w:pPr>
        <w:pStyle w:val="TOC1"/>
        <w:rPr>
          <w:ins w:id="290" w:author="Luis Guillermo Martinez Ballesteros" w:date="2017-10-02T16:07:00Z"/>
          <w:rFonts w:asciiTheme="minorHAnsi" w:eastAsiaTheme="minorEastAsia" w:hAnsiTheme="minorHAnsi" w:cstheme="minorBidi"/>
          <w:noProof/>
          <w:szCs w:val="22"/>
          <w:lang w:val="sv-SE" w:eastAsia="sv-SE"/>
        </w:rPr>
      </w:pPr>
      <w:ins w:id="291" w:author="Luis Guillermo Martinez Ballesteros" w:date="2017-10-02T16:07:00Z">
        <w:r>
          <w:rPr>
            <w:noProof/>
          </w:rPr>
          <w:t>B.1</w:t>
        </w:r>
        <w:r>
          <w:rPr>
            <w:rFonts w:asciiTheme="minorHAnsi" w:eastAsiaTheme="minorEastAsia" w:hAnsiTheme="minorHAnsi" w:cstheme="minorBidi"/>
            <w:noProof/>
            <w:szCs w:val="22"/>
            <w:lang w:val="sv-SE" w:eastAsia="sv-SE"/>
          </w:rPr>
          <w:tab/>
        </w:r>
        <w:r>
          <w:rPr>
            <w:noProof/>
          </w:rPr>
          <w:t>Heading levels in an annex</w:t>
        </w:r>
        <w:r>
          <w:rPr>
            <w:noProof/>
          </w:rPr>
          <w:tab/>
        </w:r>
        <w:r>
          <w:rPr>
            <w:noProof/>
          </w:rPr>
          <w:fldChar w:fldCharType="begin"/>
        </w:r>
        <w:r>
          <w:rPr>
            <w:noProof/>
          </w:rPr>
          <w:instrText xml:space="preserve"> PAGEREF _Toc494723872 \h </w:instrText>
        </w:r>
        <w:r>
          <w:rPr>
            <w:noProof/>
          </w:rPr>
        </w:r>
      </w:ins>
      <w:r>
        <w:rPr>
          <w:noProof/>
        </w:rPr>
        <w:fldChar w:fldCharType="separate"/>
      </w:r>
      <w:ins w:id="292" w:author="Luis Guillermo Martinez Ballesteros" w:date="2017-10-02T16:07:00Z">
        <w:r>
          <w:rPr>
            <w:noProof/>
          </w:rPr>
          <w:t>29</w:t>
        </w:r>
        <w:r>
          <w:rPr>
            <w:noProof/>
          </w:rPr>
          <w:fldChar w:fldCharType="end"/>
        </w:r>
      </w:ins>
    </w:p>
    <w:p w14:paraId="45AA7B10" w14:textId="77777777" w:rsidR="00000000" w:rsidDel="00917816" w:rsidRDefault="00DE1C47">
      <w:pPr>
        <w:pStyle w:val="TOC1"/>
        <w:rPr>
          <w:del w:id="293" w:author="Luis Guillermo Martinez Ballesteros" w:date="2017-10-02T16:07:00Z"/>
          <w:rFonts w:eastAsia="Batang"/>
          <w:noProof/>
          <w:sz w:val="24"/>
          <w:szCs w:val="24"/>
          <w:lang w:eastAsia="ko-KR"/>
        </w:rPr>
      </w:pPr>
      <w:del w:id="294" w:author="Luis Guillermo Martinez Ballesteros" w:date="2017-10-02T16:07:00Z">
        <w:r w:rsidDel="00917816">
          <w:rPr>
            <w:noProof/>
          </w:rPr>
          <w:delText>Foreword</w:delText>
        </w:r>
        <w:r w:rsidDel="00917816">
          <w:rPr>
            <w:noProof/>
          </w:rPr>
          <w:tab/>
        </w:r>
        <w:r w:rsidDel="00917816">
          <w:rPr>
            <w:rFonts w:eastAsia="SimSun" w:hint="eastAsia"/>
            <w:noProof/>
            <w:lang w:val="en-US" w:eastAsia="zh-CN"/>
          </w:rPr>
          <w:delText>5</w:delText>
        </w:r>
      </w:del>
    </w:p>
    <w:p w14:paraId="383FFFF6" w14:textId="77777777" w:rsidR="00000000" w:rsidDel="00917816" w:rsidRDefault="00DE1C47">
      <w:pPr>
        <w:pStyle w:val="TOC1"/>
        <w:rPr>
          <w:del w:id="295" w:author="Luis Guillermo Martinez Ballesteros" w:date="2017-10-02T16:07:00Z"/>
          <w:rFonts w:eastAsia="Batang"/>
          <w:noProof/>
          <w:sz w:val="24"/>
          <w:szCs w:val="24"/>
          <w:lang w:eastAsia="ko-KR"/>
        </w:rPr>
      </w:pPr>
      <w:del w:id="296" w:author="Luis Guillermo Martinez Ballesteros" w:date="2017-10-02T16:07:00Z">
        <w:r w:rsidDel="00917816">
          <w:rPr>
            <w:noProof/>
          </w:rPr>
          <w:delText>1</w:delText>
        </w:r>
        <w:r w:rsidDel="00917816">
          <w:rPr>
            <w:rFonts w:eastAsia="Batang"/>
            <w:noProof/>
            <w:sz w:val="24"/>
            <w:szCs w:val="24"/>
            <w:lang w:eastAsia="ko-KR"/>
          </w:rPr>
          <w:tab/>
        </w:r>
        <w:r w:rsidDel="00917816">
          <w:rPr>
            <w:noProof/>
          </w:rPr>
          <w:delText>Scope</w:delText>
        </w:r>
        <w:r w:rsidDel="00917816">
          <w:rPr>
            <w:noProof/>
          </w:rPr>
          <w:tab/>
        </w:r>
        <w:r w:rsidDel="00917816">
          <w:rPr>
            <w:rFonts w:eastAsia="SimSun" w:hint="eastAsia"/>
            <w:noProof/>
            <w:lang w:val="en-US" w:eastAsia="zh-CN"/>
          </w:rPr>
          <w:delText>6</w:delText>
        </w:r>
      </w:del>
    </w:p>
    <w:p w14:paraId="0A4B5078" w14:textId="77777777" w:rsidR="00000000" w:rsidDel="00917816" w:rsidRDefault="00DE1C47">
      <w:pPr>
        <w:pStyle w:val="TOC1"/>
        <w:rPr>
          <w:del w:id="297" w:author="Luis Guillermo Martinez Ballesteros" w:date="2017-10-02T16:07:00Z"/>
          <w:rFonts w:eastAsia="Batang"/>
          <w:noProof/>
          <w:sz w:val="24"/>
          <w:szCs w:val="24"/>
          <w:lang w:eastAsia="ko-KR"/>
        </w:rPr>
      </w:pPr>
      <w:del w:id="298" w:author="Luis Guillermo Martinez Ballesteros" w:date="2017-10-02T16:07:00Z">
        <w:r w:rsidDel="00917816">
          <w:rPr>
            <w:noProof/>
          </w:rPr>
          <w:delText>2</w:delText>
        </w:r>
        <w:r w:rsidDel="00917816">
          <w:rPr>
            <w:rFonts w:eastAsia="Batang"/>
            <w:noProof/>
            <w:sz w:val="24"/>
            <w:szCs w:val="24"/>
            <w:lang w:eastAsia="ko-KR"/>
          </w:rPr>
          <w:tab/>
        </w:r>
        <w:r w:rsidDel="00917816">
          <w:rPr>
            <w:noProof/>
          </w:rPr>
          <w:delText>References</w:delText>
        </w:r>
        <w:r w:rsidDel="00917816">
          <w:rPr>
            <w:noProof/>
          </w:rPr>
          <w:tab/>
        </w:r>
        <w:r w:rsidDel="00917816">
          <w:rPr>
            <w:rFonts w:eastAsia="SimSun" w:hint="eastAsia"/>
            <w:noProof/>
            <w:lang w:val="en-US" w:eastAsia="zh-CN"/>
          </w:rPr>
          <w:delText>6</w:delText>
        </w:r>
      </w:del>
    </w:p>
    <w:p w14:paraId="065AC5BE" w14:textId="77777777" w:rsidR="00000000" w:rsidDel="00917816" w:rsidRDefault="00DE1C47">
      <w:pPr>
        <w:pStyle w:val="TOC1"/>
        <w:rPr>
          <w:del w:id="299" w:author="Luis Guillermo Martinez Ballesteros" w:date="2017-10-02T16:07:00Z"/>
          <w:rFonts w:eastAsia="Batang"/>
          <w:noProof/>
          <w:sz w:val="24"/>
          <w:szCs w:val="24"/>
          <w:lang w:eastAsia="ko-KR"/>
        </w:rPr>
      </w:pPr>
      <w:del w:id="300" w:author="Luis Guillermo Martinez Ballesteros" w:date="2017-10-02T16:07:00Z">
        <w:r w:rsidDel="00917816">
          <w:rPr>
            <w:noProof/>
          </w:rPr>
          <w:delText>3</w:delText>
        </w:r>
        <w:r w:rsidDel="00917816">
          <w:rPr>
            <w:rFonts w:eastAsia="Batang"/>
            <w:noProof/>
            <w:sz w:val="24"/>
            <w:szCs w:val="24"/>
            <w:lang w:eastAsia="ko-KR"/>
          </w:rPr>
          <w:tab/>
        </w:r>
        <w:r w:rsidDel="00917816">
          <w:rPr>
            <w:noProof/>
          </w:rPr>
          <w:delText>Definitions</w:delText>
        </w:r>
        <w:r w:rsidDel="00917816">
          <w:rPr>
            <w:noProof/>
          </w:rPr>
          <w:tab/>
        </w:r>
        <w:r w:rsidDel="00917816">
          <w:rPr>
            <w:rFonts w:eastAsia="SimSun" w:hint="eastAsia"/>
            <w:noProof/>
            <w:lang w:val="en-US" w:eastAsia="zh-CN"/>
          </w:rPr>
          <w:delText>6</w:delText>
        </w:r>
      </w:del>
    </w:p>
    <w:p w14:paraId="6360BBB3" w14:textId="77777777" w:rsidR="00000000" w:rsidDel="00917816" w:rsidRDefault="00DE1C47">
      <w:pPr>
        <w:pStyle w:val="TOC2"/>
        <w:rPr>
          <w:del w:id="301" w:author="Luis Guillermo Martinez Ballesteros" w:date="2017-10-02T16:07:00Z"/>
          <w:rFonts w:eastAsia="Batang"/>
          <w:noProof/>
          <w:sz w:val="24"/>
          <w:szCs w:val="24"/>
          <w:lang w:eastAsia="ko-KR"/>
        </w:rPr>
      </w:pPr>
      <w:del w:id="302" w:author="Luis Guillermo Martinez Ballesteros" w:date="2017-10-02T16:07:00Z">
        <w:r w:rsidDel="00917816">
          <w:rPr>
            <w:noProof/>
          </w:rPr>
          <w:delText>3.1</w:delText>
        </w:r>
        <w:r w:rsidDel="00917816">
          <w:rPr>
            <w:rFonts w:eastAsia="Batang"/>
            <w:noProof/>
            <w:sz w:val="24"/>
            <w:szCs w:val="24"/>
            <w:lang w:eastAsia="ko-KR"/>
          </w:rPr>
          <w:tab/>
        </w:r>
        <w:r w:rsidDel="00917816">
          <w:rPr>
            <w:noProof/>
          </w:rPr>
          <w:delText>Definitions</w:delText>
        </w:r>
        <w:r w:rsidDel="00917816">
          <w:rPr>
            <w:noProof/>
          </w:rPr>
          <w:tab/>
        </w:r>
        <w:r w:rsidDel="00917816">
          <w:rPr>
            <w:rFonts w:eastAsia="SimSun" w:hint="eastAsia"/>
            <w:noProof/>
            <w:lang w:val="en-US" w:eastAsia="zh-CN"/>
          </w:rPr>
          <w:delText>7</w:delText>
        </w:r>
      </w:del>
    </w:p>
    <w:p w14:paraId="110DAC47" w14:textId="77777777" w:rsidR="00000000" w:rsidDel="00917816" w:rsidRDefault="00DE1C47">
      <w:pPr>
        <w:pStyle w:val="TOC2"/>
        <w:rPr>
          <w:del w:id="303" w:author="Luis Guillermo Martinez Ballesteros" w:date="2017-10-02T16:07:00Z"/>
          <w:rFonts w:eastAsia="Batang"/>
          <w:noProof/>
          <w:sz w:val="24"/>
          <w:szCs w:val="24"/>
          <w:lang w:eastAsia="ko-KR"/>
        </w:rPr>
      </w:pPr>
      <w:del w:id="304" w:author="Luis Guillermo Martinez Ballesteros" w:date="2017-10-02T16:07:00Z">
        <w:r w:rsidDel="00917816">
          <w:rPr>
            <w:noProof/>
          </w:rPr>
          <w:delText>3.</w:delText>
        </w:r>
        <w:r w:rsidDel="00917816">
          <w:rPr>
            <w:rFonts w:eastAsia="SimSun" w:hint="eastAsia"/>
            <w:noProof/>
            <w:lang w:val="en-US" w:eastAsia="zh-CN"/>
          </w:rPr>
          <w:delText>2</w:delText>
        </w:r>
        <w:r w:rsidDel="00917816">
          <w:rPr>
            <w:rFonts w:eastAsia="Batang"/>
            <w:noProof/>
            <w:sz w:val="24"/>
            <w:szCs w:val="24"/>
            <w:lang w:eastAsia="ko-KR"/>
          </w:rPr>
          <w:tab/>
        </w:r>
        <w:r w:rsidDel="00917816">
          <w:rPr>
            <w:noProof/>
          </w:rPr>
          <w:delText>Abbreviations</w:delText>
        </w:r>
        <w:r w:rsidDel="00917816">
          <w:rPr>
            <w:noProof/>
          </w:rPr>
          <w:tab/>
        </w:r>
        <w:r w:rsidDel="00917816">
          <w:rPr>
            <w:rFonts w:eastAsia="SimSun" w:hint="eastAsia"/>
            <w:noProof/>
            <w:lang w:val="en-US" w:eastAsia="zh-CN"/>
          </w:rPr>
          <w:delText>7</w:delText>
        </w:r>
      </w:del>
    </w:p>
    <w:p w14:paraId="5496E8FF" w14:textId="77777777" w:rsidR="00000000" w:rsidDel="00917816" w:rsidRDefault="00DE1C47">
      <w:pPr>
        <w:pStyle w:val="TOC1"/>
        <w:rPr>
          <w:del w:id="305" w:author="Luis Guillermo Martinez Ballesteros" w:date="2017-10-02T16:07:00Z"/>
          <w:rFonts w:eastAsia="Batang"/>
          <w:noProof/>
          <w:sz w:val="24"/>
          <w:szCs w:val="24"/>
          <w:lang w:eastAsia="ko-KR"/>
        </w:rPr>
      </w:pPr>
      <w:del w:id="306" w:author="Luis Guillermo Martinez Ballesteros" w:date="2017-10-02T16:07:00Z">
        <w:r w:rsidDel="00917816">
          <w:rPr>
            <w:noProof/>
          </w:rPr>
          <w:delText>4</w:delText>
        </w:r>
        <w:r w:rsidDel="00917816">
          <w:rPr>
            <w:rFonts w:eastAsia="Batang"/>
            <w:noProof/>
            <w:sz w:val="24"/>
            <w:szCs w:val="24"/>
            <w:lang w:eastAsia="ko-KR"/>
          </w:rPr>
          <w:tab/>
        </w:r>
        <w:r w:rsidDel="00917816">
          <w:rPr>
            <w:rFonts w:eastAsia="SimSun" w:hint="eastAsia"/>
            <w:noProof/>
            <w:sz w:val="24"/>
            <w:szCs w:val="24"/>
            <w:lang w:val="en-US" w:eastAsia="zh-CN"/>
          </w:rPr>
          <w:delText>Test conditions</w:delText>
        </w:r>
        <w:r w:rsidDel="00917816">
          <w:rPr>
            <w:noProof/>
          </w:rPr>
          <w:tab/>
        </w:r>
        <w:r w:rsidDel="00917816">
          <w:rPr>
            <w:rFonts w:eastAsia="SimSun" w:hint="eastAsia"/>
            <w:noProof/>
            <w:lang w:val="en-US" w:eastAsia="zh-CN"/>
          </w:rPr>
          <w:delText>7</w:delText>
        </w:r>
      </w:del>
    </w:p>
    <w:p w14:paraId="3C756A3C" w14:textId="77777777" w:rsidR="00000000" w:rsidDel="00917816" w:rsidRDefault="00DE1C47">
      <w:pPr>
        <w:pStyle w:val="TOC2"/>
        <w:rPr>
          <w:del w:id="307" w:author="Luis Guillermo Martinez Ballesteros" w:date="2017-10-02T16:07:00Z"/>
          <w:noProof/>
          <w:lang w:eastAsia="ko-KR"/>
        </w:rPr>
      </w:pPr>
      <w:del w:id="308" w:author="Luis Guillermo Martinez Ballesteros" w:date="2017-10-02T16:07:00Z">
        <w:r w:rsidDel="00917816">
          <w:rPr>
            <w:noProof/>
          </w:rPr>
          <w:delText>4.1</w:delText>
        </w:r>
        <w:r w:rsidDel="00917816">
          <w:rPr>
            <w:rFonts w:eastAsia="Batang"/>
            <w:noProof/>
            <w:sz w:val="24"/>
            <w:szCs w:val="24"/>
            <w:lang w:eastAsia="ko-KR"/>
          </w:rPr>
          <w:tab/>
        </w:r>
        <w:r w:rsidDel="00917816">
          <w:rPr>
            <w:rFonts w:hint="eastAsia"/>
            <w:noProof/>
            <w:szCs w:val="22"/>
            <w:lang w:val="en-US" w:eastAsia="zh-CN"/>
          </w:rPr>
          <w:delText>General</w:delText>
        </w:r>
        <w:r w:rsidDel="00917816">
          <w:rPr>
            <w:noProof/>
          </w:rPr>
          <w:tab/>
        </w:r>
        <w:r w:rsidDel="00917816">
          <w:rPr>
            <w:rFonts w:eastAsia="SimSun" w:hint="eastAsia"/>
            <w:noProof/>
            <w:lang w:val="en-US" w:eastAsia="zh-CN"/>
          </w:rPr>
          <w:delText>7</w:delText>
        </w:r>
      </w:del>
    </w:p>
    <w:p w14:paraId="7F795357" w14:textId="77777777" w:rsidR="00000000" w:rsidDel="00917816" w:rsidRDefault="00DE1C47">
      <w:pPr>
        <w:pStyle w:val="TOC2"/>
        <w:rPr>
          <w:del w:id="309" w:author="Luis Guillermo Martinez Ballesteros" w:date="2017-10-02T16:07:00Z"/>
          <w:noProof/>
        </w:rPr>
      </w:pPr>
      <w:del w:id="310" w:author="Luis Guillermo Martinez Ballesteros" w:date="2017-10-02T16:07:00Z">
        <w:r w:rsidDel="00917816">
          <w:rPr>
            <w:noProof/>
          </w:rPr>
          <w:delText>4.2</w:delText>
        </w:r>
        <w:r w:rsidDel="00917816">
          <w:rPr>
            <w:rFonts w:eastAsia="Batang"/>
            <w:noProof/>
            <w:sz w:val="24"/>
            <w:szCs w:val="24"/>
            <w:lang w:eastAsia="ko-KR"/>
          </w:rPr>
          <w:tab/>
        </w:r>
        <w:r w:rsidDel="00917816">
          <w:rPr>
            <w:noProof/>
            <w:szCs w:val="22"/>
            <w:lang w:val="en-US" w:eastAsia="zh-CN"/>
          </w:rPr>
          <w:delText>Arrangements for establishing a communication link</w:delText>
        </w:r>
        <w:r w:rsidDel="00917816">
          <w:rPr>
            <w:noProof/>
          </w:rPr>
          <w:tab/>
        </w:r>
        <w:r w:rsidDel="00917816">
          <w:rPr>
            <w:rFonts w:eastAsia="SimSun" w:hint="eastAsia"/>
            <w:noProof/>
            <w:lang w:val="en-US" w:eastAsia="zh-CN"/>
          </w:rPr>
          <w:delText>7</w:delText>
        </w:r>
      </w:del>
    </w:p>
    <w:p w14:paraId="6C7F1EBF" w14:textId="77777777" w:rsidR="00000000" w:rsidDel="00917816" w:rsidRDefault="00DE1C47">
      <w:pPr>
        <w:pStyle w:val="TOC2"/>
        <w:rPr>
          <w:del w:id="311" w:author="Luis Guillermo Martinez Ballesteros" w:date="2017-10-02T16:07:00Z"/>
          <w:noProof/>
        </w:rPr>
      </w:pPr>
      <w:del w:id="312" w:author="Luis Guillermo Martinez Ballesteros" w:date="2017-10-02T16:07:00Z">
        <w:r w:rsidDel="00917816">
          <w:rPr>
            <w:noProof/>
          </w:rPr>
          <w:delText>4.</w:delText>
        </w:r>
        <w:r w:rsidDel="00917816">
          <w:rPr>
            <w:rFonts w:eastAsia="SimSun" w:hint="eastAsia"/>
            <w:noProof/>
            <w:lang w:val="en-US" w:eastAsia="zh-CN"/>
          </w:rPr>
          <w:delText>3</w:delText>
        </w:r>
        <w:r w:rsidDel="00917816">
          <w:rPr>
            <w:rFonts w:eastAsia="Batang"/>
            <w:noProof/>
            <w:sz w:val="24"/>
            <w:szCs w:val="24"/>
            <w:lang w:eastAsia="ko-KR"/>
          </w:rPr>
          <w:tab/>
        </w:r>
        <w:r w:rsidDel="00917816">
          <w:rPr>
            <w:noProof/>
            <w:szCs w:val="22"/>
            <w:lang w:val="en-US" w:eastAsia="zh-CN"/>
          </w:rPr>
          <w:delText>Narrow band responses on receivers</w:delText>
        </w:r>
        <w:r w:rsidDel="00917816">
          <w:rPr>
            <w:noProof/>
          </w:rPr>
          <w:tab/>
        </w:r>
        <w:r w:rsidDel="00917816">
          <w:rPr>
            <w:rFonts w:eastAsia="SimSun" w:hint="eastAsia"/>
            <w:noProof/>
            <w:lang w:val="en-US" w:eastAsia="zh-CN"/>
          </w:rPr>
          <w:delText>7</w:delText>
        </w:r>
      </w:del>
    </w:p>
    <w:p w14:paraId="63CB8630" w14:textId="77777777" w:rsidR="00000000" w:rsidDel="00917816" w:rsidRDefault="00DE1C47">
      <w:pPr>
        <w:pStyle w:val="TOC2"/>
        <w:rPr>
          <w:del w:id="313" w:author="Luis Guillermo Martinez Ballesteros" w:date="2017-10-02T16:07:00Z"/>
          <w:noProof/>
        </w:rPr>
      </w:pPr>
      <w:del w:id="314" w:author="Luis Guillermo Martinez Ballesteros" w:date="2017-10-02T16:07:00Z">
        <w:r w:rsidDel="00917816">
          <w:rPr>
            <w:noProof/>
          </w:rPr>
          <w:delText>4.</w:delText>
        </w:r>
        <w:r w:rsidDel="00917816">
          <w:rPr>
            <w:rFonts w:eastAsia="SimSun" w:hint="eastAsia"/>
            <w:noProof/>
            <w:lang w:val="en-US" w:eastAsia="zh-CN"/>
          </w:rPr>
          <w:delText>4</w:delText>
        </w:r>
        <w:r w:rsidDel="00917816">
          <w:rPr>
            <w:rFonts w:eastAsia="Batang"/>
            <w:noProof/>
            <w:sz w:val="24"/>
            <w:szCs w:val="24"/>
            <w:lang w:eastAsia="ko-KR"/>
          </w:rPr>
          <w:tab/>
        </w:r>
        <w:r w:rsidDel="00917816">
          <w:rPr>
            <w:noProof/>
            <w:szCs w:val="22"/>
            <w:lang w:val="en-US" w:eastAsia="zh-CN"/>
          </w:rPr>
          <w:delText>Exclusion bands</w:delText>
        </w:r>
        <w:r w:rsidDel="00917816">
          <w:rPr>
            <w:noProof/>
          </w:rPr>
          <w:tab/>
        </w:r>
        <w:r w:rsidDel="00917816">
          <w:rPr>
            <w:rFonts w:eastAsia="SimSun" w:hint="eastAsia"/>
            <w:noProof/>
            <w:lang w:val="en-US" w:eastAsia="zh-CN"/>
          </w:rPr>
          <w:delText>7</w:delText>
        </w:r>
      </w:del>
    </w:p>
    <w:p w14:paraId="11E7C292" w14:textId="77777777" w:rsidR="00000000" w:rsidDel="00917816" w:rsidRDefault="00DE1C47">
      <w:pPr>
        <w:pStyle w:val="TOC2"/>
        <w:rPr>
          <w:del w:id="315" w:author="Luis Guillermo Martinez Ballesteros" w:date="2017-10-02T16:07:00Z"/>
          <w:rFonts w:eastAsia="Batang"/>
          <w:noProof/>
          <w:sz w:val="24"/>
          <w:szCs w:val="24"/>
          <w:lang w:eastAsia="ko-KR"/>
        </w:rPr>
      </w:pPr>
      <w:del w:id="316" w:author="Luis Guillermo Martinez Ballesteros" w:date="2017-10-02T16:07:00Z">
        <w:r w:rsidDel="00917816">
          <w:rPr>
            <w:noProof/>
          </w:rPr>
          <w:delText>4.</w:delText>
        </w:r>
        <w:r w:rsidDel="00917816">
          <w:rPr>
            <w:rFonts w:eastAsia="SimSun" w:hint="eastAsia"/>
            <w:noProof/>
            <w:lang w:val="en-US" w:eastAsia="zh-CN"/>
          </w:rPr>
          <w:delText>5</w:delText>
        </w:r>
        <w:r w:rsidDel="00917816">
          <w:rPr>
            <w:rFonts w:eastAsia="Batang"/>
            <w:noProof/>
            <w:sz w:val="24"/>
            <w:szCs w:val="24"/>
            <w:lang w:eastAsia="ko-KR"/>
          </w:rPr>
          <w:tab/>
        </w:r>
        <w:r w:rsidDel="00917816">
          <w:rPr>
            <w:noProof/>
            <w:szCs w:val="22"/>
            <w:lang w:val="en-US" w:eastAsia="zh-CN"/>
          </w:rPr>
          <w:delText>BS test configurations</w:delText>
        </w:r>
        <w:r w:rsidDel="00917816">
          <w:rPr>
            <w:noProof/>
          </w:rPr>
          <w:tab/>
        </w:r>
        <w:r w:rsidDel="00917816">
          <w:rPr>
            <w:rFonts w:eastAsia="SimSun" w:hint="eastAsia"/>
            <w:noProof/>
            <w:lang w:val="en-US" w:eastAsia="zh-CN"/>
          </w:rPr>
          <w:delText>7</w:delText>
        </w:r>
      </w:del>
    </w:p>
    <w:p w14:paraId="03201A6F" w14:textId="77777777" w:rsidR="00000000" w:rsidDel="00917816" w:rsidRDefault="00DE1C47">
      <w:pPr>
        <w:pStyle w:val="TOC1"/>
        <w:rPr>
          <w:del w:id="317" w:author="Luis Guillermo Martinez Ballesteros" w:date="2017-10-02T16:07:00Z"/>
          <w:rFonts w:eastAsia="Batang"/>
          <w:noProof/>
          <w:sz w:val="24"/>
          <w:szCs w:val="24"/>
          <w:lang w:eastAsia="ko-KR"/>
        </w:rPr>
      </w:pPr>
      <w:del w:id="318" w:author="Luis Guillermo Martinez Ballesteros" w:date="2017-10-02T16:07:00Z">
        <w:r w:rsidDel="00917816">
          <w:rPr>
            <w:rFonts w:eastAsia="SimSun" w:hint="eastAsia"/>
            <w:noProof/>
            <w:lang w:val="en-US" w:eastAsia="zh-CN"/>
          </w:rPr>
          <w:delText>5</w:delText>
        </w:r>
        <w:r w:rsidDel="00917816">
          <w:rPr>
            <w:rFonts w:eastAsia="Batang"/>
            <w:noProof/>
            <w:sz w:val="24"/>
            <w:szCs w:val="24"/>
            <w:lang w:eastAsia="ko-KR"/>
          </w:rPr>
          <w:tab/>
        </w:r>
        <w:r w:rsidDel="00917816">
          <w:rPr>
            <w:rFonts w:eastAsia="SimSun" w:hint="eastAsia"/>
            <w:noProof/>
            <w:sz w:val="24"/>
            <w:szCs w:val="24"/>
            <w:lang w:val="en-US" w:eastAsia="zh-CN"/>
          </w:rPr>
          <w:delText>Performance assessment</w:delText>
        </w:r>
        <w:r w:rsidDel="00917816">
          <w:rPr>
            <w:noProof/>
          </w:rPr>
          <w:tab/>
        </w:r>
        <w:bookmarkStart w:id="319" w:name="_GoBack"/>
        <w:bookmarkEnd w:id="319"/>
        <w:r w:rsidDel="00917816">
          <w:rPr>
            <w:rFonts w:eastAsia="SimSun" w:hint="eastAsia"/>
            <w:noProof/>
            <w:lang w:val="en-US" w:eastAsia="zh-CN"/>
          </w:rPr>
          <w:delText>8</w:delText>
        </w:r>
      </w:del>
    </w:p>
    <w:p w14:paraId="01A2BB11" w14:textId="77777777" w:rsidR="00000000" w:rsidDel="00917816" w:rsidRDefault="00DE1C47">
      <w:pPr>
        <w:pStyle w:val="TOC2"/>
        <w:rPr>
          <w:del w:id="320" w:author="Luis Guillermo Martinez Ballesteros" w:date="2017-10-02T16:07:00Z"/>
          <w:noProof/>
          <w:lang w:eastAsia="ko-KR"/>
        </w:rPr>
      </w:pPr>
      <w:del w:id="321" w:author="Luis Guillermo Martinez Ballesteros" w:date="2017-10-02T16:07:00Z">
        <w:r w:rsidDel="00917816">
          <w:rPr>
            <w:rFonts w:eastAsia="SimSun" w:hint="eastAsia"/>
            <w:noProof/>
            <w:lang w:val="en-US" w:eastAsia="zh-CN"/>
          </w:rPr>
          <w:delText>5</w:delText>
        </w:r>
        <w:r w:rsidDel="00917816">
          <w:rPr>
            <w:noProof/>
          </w:rPr>
          <w:delText>.1</w:delText>
        </w:r>
        <w:r w:rsidDel="00917816">
          <w:rPr>
            <w:rFonts w:eastAsia="Batang"/>
            <w:noProof/>
            <w:sz w:val="24"/>
            <w:szCs w:val="24"/>
            <w:lang w:eastAsia="ko-KR"/>
          </w:rPr>
          <w:tab/>
        </w:r>
        <w:r w:rsidDel="00917816">
          <w:rPr>
            <w:rFonts w:hint="eastAsia"/>
            <w:noProof/>
            <w:szCs w:val="22"/>
            <w:lang w:val="en-US" w:eastAsia="zh-CN"/>
          </w:rPr>
          <w:delText>General</w:delText>
        </w:r>
        <w:r w:rsidDel="00917816">
          <w:rPr>
            <w:noProof/>
          </w:rPr>
          <w:tab/>
        </w:r>
        <w:r w:rsidDel="00917816">
          <w:rPr>
            <w:rFonts w:eastAsia="SimSun" w:hint="eastAsia"/>
            <w:noProof/>
            <w:lang w:val="en-US" w:eastAsia="zh-CN"/>
          </w:rPr>
          <w:delText>8</w:delText>
        </w:r>
      </w:del>
    </w:p>
    <w:p w14:paraId="5AEF2B22" w14:textId="77777777" w:rsidR="00000000" w:rsidDel="00917816" w:rsidRDefault="00DE1C47">
      <w:pPr>
        <w:pStyle w:val="TOC2"/>
        <w:rPr>
          <w:del w:id="322" w:author="Luis Guillermo Martinez Ballesteros" w:date="2017-10-02T16:07:00Z"/>
          <w:noProof/>
          <w:szCs w:val="22"/>
          <w:lang w:val="en-US" w:eastAsia="zh-CN"/>
        </w:rPr>
      </w:pPr>
      <w:del w:id="323" w:author="Luis Guillermo Martinez Ballesteros" w:date="2017-10-02T16:07:00Z">
        <w:r w:rsidDel="00917816">
          <w:rPr>
            <w:rFonts w:eastAsia="SimSun" w:hint="eastAsia"/>
            <w:noProof/>
            <w:lang w:val="en-US" w:eastAsia="zh-CN"/>
          </w:rPr>
          <w:delText>5</w:delText>
        </w:r>
        <w:r w:rsidDel="00917816">
          <w:rPr>
            <w:noProof/>
          </w:rPr>
          <w:delText>.2</w:delText>
        </w:r>
        <w:r w:rsidDel="00917816">
          <w:rPr>
            <w:rFonts w:eastAsia="Batang"/>
            <w:noProof/>
            <w:sz w:val="24"/>
            <w:szCs w:val="24"/>
            <w:lang w:eastAsia="ko-KR"/>
          </w:rPr>
          <w:tab/>
        </w:r>
        <w:r w:rsidDel="00917816">
          <w:rPr>
            <w:noProof/>
            <w:szCs w:val="22"/>
            <w:lang w:val="en-US" w:eastAsia="zh-CN"/>
          </w:rPr>
          <w:delText>Assessment</w:delText>
        </w:r>
        <w:r w:rsidDel="00917816">
          <w:rPr>
            <w:noProof/>
            <w:szCs w:val="22"/>
            <w:lang w:val="en-US" w:eastAsia="zh-CN"/>
          </w:rPr>
          <w:delText xml:space="preserve"> of throughput in Downlink</w:delText>
        </w:r>
        <w:r w:rsidDel="00917816">
          <w:rPr>
            <w:noProof/>
            <w:szCs w:val="22"/>
            <w:lang w:val="en-US" w:eastAsia="zh-CN"/>
          </w:rPr>
          <w:tab/>
        </w:r>
        <w:r w:rsidDel="00917816">
          <w:rPr>
            <w:rFonts w:hint="eastAsia"/>
            <w:noProof/>
            <w:szCs w:val="22"/>
            <w:lang w:val="en-US" w:eastAsia="zh-CN"/>
          </w:rPr>
          <w:delText>8</w:delText>
        </w:r>
      </w:del>
    </w:p>
    <w:p w14:paraId="24568B6B" w14:textId="77777777" w:rsidR="00000000" w:rsidDel="00917816" w:rsidRDefault="00DE1C47">
      <w:pPr>
        <w:pStyle w:val="TOC2"/>
        <w:rPr>
          <w:del w:id="324" w:author="Luis Guillermo Martinez Ballesteros" w:date="2017-10-02T16:07:00Z"/>
          <w:noProof/>
          <w:szCs w:val="22"/>
          <w:lang w:val="en-US" w:eastAsia="zh-CN"/>
        </w:rPr>
      </w:pPr>
      <w:del w:id="325" w:author="Luis Guillermo Martinez Ballesteros" w:date="2017-10-02T16:07:00Z">
        <w:r w:rsidDel="00917816">
          <w:rPr>
            <w:rFonts w:hint="eastAsia"/>
            <w:noProof/>
            <w:szCs w:val="22"/>
            <w:lang w:val="en-US" w:eastAsia="zh-CN"/>
          </w:rPr>
          <w:delText>5</w:delText>
        </w:r>
        <w:r w:rsidDel="00917816">
          <w:rPr>
            <w:noProof/>
            <w:szCs w:val="22"/>
            <w:lang w:val="en-US" w:eastAsia="zh-CN"/>
          </w:rPr>
          <w:delText>.</w:delText>
        </w:r>
        <w:r w:rsidDel="00917816">
          <w:rPr>
            <w:rFonts w:hint="eastAsia"/>
            <w:noProof/>
            <w:szCs w:val="22"/>
            <w:lang w:val="en-US" w:eastAsia="zh-CN"/>
          </w:rPr>
          <w:delText>3</w:delText>
        </w:r>
        <w:r w:rsidDel="00917816">
          <w:rPr>
            <w:noProof/>
            <w:szCs w:val="22"/>
            <w:lang w:val="en-US" w:eastAsia="ko-KR"/>
          </w:rPr>
          <w:tab/>
        </w:r>
        <w:r w:rsidDel="00917816">
          <w:rPr>
            <w:noProof/>
            <w:szCs w:val="22"/>
            <w:lang w:val="en-US" w:eastAsia="zh-CN"/>
          </w:rPr>
          <w:delText>Assessment of throughput in Uplink</w:delText>
        </w:r>
        <w:r w:rsidDel="00917816">
          <w:rPr>
            <w:noProof/>
            <w:szCs w:val="22"/>
            <w:lang w:val="en-US" w:eastAsia="zh-CN"/>
          </w:rPr>
          <w:tab/>
        </w:r>
        <w:r w:rsidDel="00917816">
          <w:rPr>
            <w:rFonts w:hint="eastAsia"/>
            <w:noProof/>
            <w:szCs w:val="22"/>
            <w:lang w:val="en-US" w:eastAsia="zh-CN"/>
          </w:rPr>
          <w:delText>8</w:delText>
        </w:r>
      </w:del>
    </w:p>
    <w:p w14:paraId="272F46F6" w14:textId="77777777" w:rsidR="00000000" w:rsidDel="00917816" w:rsidRDefault="00DE1C47">
      <w:pPr>
        <w:pStyle w:val="TOC2"/>
        <w:rPr>
          <w:del w:id="326" w:author="Luis Guillermo Martinez Ballesteros" w:date="2017-10-02T16:07:00Z"/>
          <w:noProof/>
        </w:rPr>
      </w:pPr>
      <w:del w:id="327" w:author="Luis Guillermo Martinez Ballesteros" w:date="2017-10-02T16:07:00Z">
        <w:r w:rsidDel="00917816">
          <w:rPr>
            <w:rFonts w:hint="eastAsia"/>
            <w:noProof/>
            <w:szCs w:val="22"/>
            <w:lang w:val="en-US" w:eastAsia="zh-CN"/>
          </w:rPr>
          <w:delText>5</w:delText>
        </w:r>
        <w:r w:rsidDel="00917816">
          <w:rPr>
            <w:noProof/>
            <w:szCs w:val="22"/>
            <w:lang w:val="en-US" w:eastAsia="zh-CN"/>
          </w:rPr>
          <w:delText>.</w:delText>
        </w:r>
        <w:r w:rsidDel="00917816">
          <w:rPr>
            <w:rFonts w:hint="eastAsia"/>
            <w:noProof/>
            <w:szCs w:val="22"/>
            <w:lang w:val="en-US" w:eastAsia="zh-CN"/>
          </w:rPr>
          <w:delText>4</w:delText>
        </w:r>
        <w:r w:rsidDel="00917816">
          <w:rPr>
            <w:noProof/>
            <w:szCs w:val="22"/>
            <w:lang w:val="en-US" w:eastAsia="ko-KR"/>
          </w:rPr>
          <w:tab/>
        </w:r>
        <w:r w:rsidDel="00917816">
          <w:rPr>
            <w:noProof/>
            <w:szCs w:val="22"/>
            <w:lang w:val="en-US" w:eastAsia="zh-CN"/>
          </w:rPr>
          <w:delText>Ancillary equipment</w:delText>
        </w:r>
        <w:r w:rsidDel="00917816">
          <w:rPr>
            <w:noProof/>
          </w:rPr>
          <w:tab/>
        </w:r>
        <w:r w:rsidDel="00917816">
          <w:rPr>
            <w:rFonts w:eastAsia="SimSun" w:hint="eastAsia"/>
            <w:noProof/>
            <w:lang w:val="en-US" w:eastAsia="zh-CN"/>
          </w:rPr>
          <w:delText>8</w:delText>
        </w:r>
      </w:del>
    </w:p>
    <w:p w14:paraId="5BC222F5" w14:textId="77777777" w:rsidR="00000000" w:rsidDel="00917816" w:rsidRDefault="00DE1C47">
      <w:pPr>
        <w:pStyle w:val="TOC1"/>
        <w:rPr>
          <w:del w:id="328" w:author="Luis Guillermo Martinez Ballesteros" w:date="2017-10-02T16:07:00Z"/>
          <w:rFonts w:eastAsia="Batang"/>
          <w:noProof/>
          <w:sz w:val="24"/>
          <w:szCs w:val="24"/>
          <w:lang w:eastAsia="ko-KR"/>
        </w:rPr>
      </w:pPr>
      <w:del w:id="329" w:author="Luis Guillermo Martinez Ballesteros" w:date="2017-10-02T16:07:00Z">
        <w:r w:rsidDel="00917816">
          <w:rPr>
            <w:rFonts w:eastAsia="SimSun" w:hint="eastAsia"/>
            <w:noProof/>
            <w:lang w:val="en-US" w:eastAsia="zh-CN"/>
          </w:rPr>
          <w:delText>6</w:delText>
        </w:r>
        <w:r w:rsidDel="00917816">
          <w:rPr>
            <w:rFonts w:eastAsia="Batang"/>
            <w:noProof/>
            <w:sz w:val="24"/>
            <w:szCs w:val="24"/>
            <w:lang w:eastAsia="ko-KR"/>
          </w:rPr>
          <w:tab/>
        </w:r>
        <w:r w:rsidDel="00917816">
          <w:rPr>
            <w:rFonts w:eastAsia="SimSun" w:hint="eastAsia"/>
            <w:noProof/>
            <w:sz w:val="24"/>
            <w:szCs w:val="24"/>
            <w:lang w:val="en-US" w:eastAsia="zh-CN"/>
          </w:rPr>
          <w:delText>Performance criteria</w:delText>
        </w:r>
        <w:r w:rsidDel="00917816">
          <w:rPr>
            <w:noProof/>
          </w:rPr>
          <w:tab/>
        </w:r>
        <w:r w:rsidDel="00917816">
          <w:rPr>
            <w:rFonts w:eastAsia="SimSun" w:hint="eastAsia"/>
            <w:noProof/>
            <w:lang w:val="en-US" w:eastAsia="zh-CN"/>
          </w:rPr>
          <w:delText>8</w:delText>
        </w:r>
      </w:del>
    </w:p>
    <w:p w14:paraId="41C3F7CE" w14:textId="77777777" w:rsidR="00000000" w:rsidDel="00917816" w:rsidRDefault="00DE1C47">
      <w:pPr>
        <w:pStyle w:val="TOC2"/>
        <w:rPr>
          <w:del w:id="330" w:author="Luis Guillermo Martinez Ballesteros" w:date="2017-10-02T16:07:00Z"/>
          <w:noProof/>
          <w:szCs w:val="22"/>
          <w:lang w:val="en-US" w:eastAsia="ko-KR"/>
        </w:rPr>
      </w:pPr>
      <w:del w:id="331" w:author="Luis Guillermo Martinez Ballesteros" w:date="2017-10-02T16:07:00Z">
        <w:r w:rsidDel="00917816">
          <w:rPr>
            <w:rFonts w:eastAsia="SimSun" w:hint="eastAsia"/>
            <w:noProof/>
            <w:lang w:val="en-US" w:eastAsia="zh-CN"/>
          </w:rPr>
          <w:delText>6</w:delText>
        </w:r>
        <w:r w:rsidDel="00917816">
          <w:rPr>
            <w:noProof/>
          </w:rPr>
          <w:delText>.1</w:delText>
        </w:r>
        <w:r w:rsidDel="00917816">
          <w:rPr>
            <w:rFonts w:eastAsia="Batang"/>
            <w:noProof/>
            <w:sz w:val="24"/>
            <w:szCs w:val="24"/>
            <w:lang w:eastAsia="ko-KR"/>
          </w:rPr>
          <w:tab/>
        </w:r>
        <w:r w:rsidDel="00917816">
          <w:rPr>
            <w:noProof/>
            <w:szCs w:val="22"/>
            <w:lang w:val="en-US" w:eastAsia="zh-CN"/>
          </w:rPr>
          <w:delText>Performance criteria for continuous phenomena for BS</w:delText>
        </w:r>
        <w:r w:rsidDel="00917816">
          <w:rPr>
            <w:noProof/>
            <w:szCs w:val="22"/>
            <w:lang w:val="en-US" w:eastAsia="zh-CN"/>
          </w:rPr>
          <w:tab/>
        </w:r>
        <w:r w:rsidDel="00917816">
          <w:rPr>
            <w:rFonts w:hint="eastAsia"/>
            <w:noProof/>
            <w:szCs w:val="22"/>
            <w:lang w:val="en-US" w:eastAsia="zh-CN"/>
          </w:rPr>
          <w:delText>8</w:delText>
        </w:r>
      </w:del>
    </w:p>
    <w:p w14:paraId="16067BC5" w14:textId="77777777" w:rsidR="00000000" w:rsidDel="00917816" w:rsidRDefault="00DE1C47">
      <w:pPr>
        <w:pStyle w:val="TOC2"/>
        <w:rPr>
          <w:del w:id="332" w:author="Luis Guillermo Martinez Ballesteros" w:date="2017-10-02T16:07:00Z"/>
          <w:noProof/>
          <w:szCs w:val="22"/>
          <w:lang w:val="en-US" w:eastAsia="zh-CN"/>
        </w:rPr>
      </w:pPr>
      <w:del w:id="333" w:author="Luis Guillermo Martinez Ballesteros" w:date="2017-10-02T16:07:00Z">
        <w:r w:rsidDel="00917816">
          <w:rPr>
            <w:rFonts w:hint="eastAsia"/>
            <w:noProof/>
            <w:szCs w:val="22"/>
            <w:lang w:val="en-US" w:eastAsia="zh-CN"/>
          </w:rPr>
          <w:delText>6</w:delText>
        </w:r>
        <w:r w:rsidDel="00917816">
          <w:rPr>
            <w:noProof/>
            <w:szCs w:val="22"/>
            <w:lang w:val="en-US" w:eastAsia="zh-CN"/>
          </w:rPr>
          <w:delText>.2</w:delText>
        </w:r>
        <w:r w:rsidDel="00917816">
          <w:rPr>
            <w:noProof/>
            <w:szCs w:val="22"/>
            <w:lang w:val="en-US" w:eastAsia="ko-KR"/>
          </w:rPr>
          <w:tab/>
        </w:r>
        <w:r w:rsidDel="00917816">
          <w:rPr>
            <w:noProof/>
            <w:szCs w:val="22"/>
            <w:lang w:val="en-US" w:eastAsia="en-GB"/>
          </w:rPr>
          <w:delText>Performance criteria for transient phenomena for BS</w:delText>
        </w:r>
        <w:r w:rsidDel="00917816">
          <w:rPr>
            <w:noProof/>
            <w:szCs w:val="22"/>
            <w:lang w:val="en-US" w:eastAsia="zh-CN"/>
          </w:rPr>
          <w:tab/>
        </w:r>
        <w:r w:rsidDel="00917816">
          <w:rPr>
            <w:rFonts w:hint="eastAsia"/>
            <w:noProof/>
            <w:szCs w:val="22"/>
            <w:lang w:val="en-US" w:eastAsia="zh-CN"/>
          </w:rPr>
          <w:delText>8</w:delText>
        </w:r>
      </w:del>
    </w:p>
    <w:p w14:paraId="11C6F78E" w14:textId="77777777" w:rsidR="00000000" w:rsidDel="00917816" w:rsidRDefault="00DE1C47">
      <w:pPr>
        <w:pStyle w:val="TOC2"/>
        <w:rPr>
          <w:del w:id="334" w:author="Luis Guillermo Martinez Ballesteros" w:date="2017-10-02T16:07:00Z"/>
          <w:noProof/>
          <w:szCs w:val="22"/>
          <w:lang w:val="en-US" w:eastAsia="zh-CN"/>
        </w:rPr>
      </w:pPr>
      <w:del w:id="335" w:author="Luis Guillermo Martinez Ballesteros" w:date="2017-10-02T16:07:00Z">
        <w:r w:rsidDel="00917816">
          <w:rPr>
            <w:rFonts w:hint="eastAsia"/>
            <w:noProof/>
            <w:szCs w:val="22"/>
            <w:lang w:val="en-US" w:eastAsia="zh-CN"/>
          </w:rPr>
          <w:delText>6</w:delText>
        </w:r>
        <w:r w:rsidDel="00917816">
          <w:rPr>
            <w:noProof/>
            <w:szCs w:val="22"/>
            <w:lang w:val="en-US" w:eastAsia="zh-CN"/>
          </w:rPr>
          <w:delText>.</w:delText>
        </w:r>
        <w:r w:rsidDel="00917816">
          <w:rPr>
            <w:rFonts w:hint="eastAsia"/>
            <w:noProof/>
            <w:szCs w:val="22"/>
            <w:lang w:val="en-US" w:eastAsia="zh-CN"/>
          </w:rPr>
          <w:delText>3</w:delText>
        </w:r>
        <w:r w:rsidDel="00917816">
          <w:rPr>
            <w:noProof/>
            <w:szCs w:val="22"/>
            <w:lang w:val="en-US" w:eastAsia="ko-KR"/>
          </w:rPr>
          <w:tab/>
        </w:r>
        <w:r w:rsidDel="00917816">
          <w:rPr>
            <w:noProof/>
            <w:szCs w:val="22"/>
            <w:lang w:val="en-US" w:eastAsia="zh-CN"/>
          </w:rPr>
          <w:delText>Performance cr</w:delText>
        </w:r>
        <w:r w:rsidDel="00917816">
          <w:rPr>
            <w:noProof/>
            <w:szCs w:val="22"/>
            <w:lang w:val="en-US" w:eastAsia="zh-CN"/>
          </w:rPr>
          <w:delText>iteria for continuous phenomena for Ancillary equipment</w:delText>
        </w:r>
        <w:r w:rsidDel="00917816">
          <w:rPr>
            <w:noProof/>
            <w:szCs w:val="22"/>
            <w:lang w:val="en-US" w:eastAsia="zh-CN"/>
          </w:rPr>
          <w:tab/>
        </w:r>
        <w:r w:rsidDel="00917816">
          <w:rPr>
            <w:rFonts w:hint="eastAsia"/>
            <w:noProof/>
            <w:szCs w:val="22"/>
            <w:lang w:val="en-US" w:eastAsia="zh-CN"/>
          </w:rPr>
          <w:delText>8</w:delText>
        </w:r>
      </w:del>
    </w:p>
    <w:p w14:paraId="1913C4E6" w14:textId="77777777" w:rsidR="00000000" w:rsidDel="00917816" w:rsidRDefault="00DE1C47">
      <w:pPr>
        <w:pStyle w:val="TOC2"/>
        <w:rPr>
          <w:del w:id="336" w:author="Luis Guillermo Martinez Ballesteros" w:date="2017-10-02T16:07:00Z"/>
          <w:noProof/>
        </w:rPr>
      </w:pPr>
      <w:del w:id="337" w:author="Luis Guillermo Martinez Ballesteros" w:date="2017-10-02T16:07:00Z">
        <w:r w:rsidDel="00917816">
          <w:rPr>
            <w:rFonts w:hint="eastAsia"/>
            <w:noProof/>
            <w:szCs w:val="22"/>
            <w:lang w:val="en-US" w:eastAsia="zh-CN"/>
          </w:rPr>
          <w:delText>6</w:delText>
        </w:r>
        <w:r w:rsidDel="00917816">
          <w:rPr>
            <w:noProof/>
            <w:szCs w:val="22"/>
            <w:lang w:val="en-US" w:eastAsia="zh-CN"/>
          </w:rPr>
          <w:delText>.</w:delText>
        </w:r>
        <w:r w:rsidDel="00917816">
          <w:rPr>
            <w:rFonts w:hint="eastAsia"/>
            <w:noProof/>
            <w:szCs w:val="22"/>
            <w:lang w:val="en-US" w:eastAsia="zh-CN"/>
          </w:rPr>
          <w:delText>4</w:delText>
        </w:r>
        <w:r w:rsidDel="00917816">
          <w:rPr>
            <w:noProof/>
            <w:szCs w:val="22"/>
            <w:lang w:val="en-US" w:eastAsia="ko-KR"/>
          </w:rPr>
          <w:tab/>
        </w:r>
        <w:r w:rsidDel="00917816">
          <w:rPr>
            <w:noProof/>
            <w:szCs w:val="22"/>
            <w:lang w:val="en-US" w:eastAsia="zh-CN"/>
          </w:rPr>
          <w:delText>Performance criteria for transient phenomena for Ancillary equipment</w:delText>
        </w:r>
        <w:r w:rsidDel="00917816">
          <w:rPr>
            <w:noProof/>
          </w:rPr>
          <w:tab/>
        </w:r>
        <w:r w:rsidDel="00917816">
          <w:rPr>
            <w:rFonts w:eastAsia="SimSun" w:hint="eastAsia"/>
            <w:noProof/>
            <w:lang w:val="en-US" w:eastAsia="zh-CN"/>
          </w:rPr>
          <w:delText>8</w:delText>
        </w:r>
      </w:del>
    </w:p>
    <w:p w14:paraId="26757BE1" w14:textId="77777777" w:rsidR="00000000" w:rsidDel="00917816" w:rsidRDefault="00DE1C47">
      <w:pPr>
        <w:pStyle w:val="TOC1"/>
        <w:rPr>
          <w:del w:id="338" w:author="Luis Guillermo Martinez Ballesteros" w:date="2017-10-02T16:07:00Z"/>
          <w:rFonts w:eastAsia="Batang"/>
          <w:noProof/>
          <w:sz w:val="24"/>
          <w:szCs w:val="24"/>
          <w:lang w:eastAsia="ko-KR"/>
        </w:rPr>
      </w:pPr>
      <w:del w:id="339" w:author="Luis Guillermo Martinez Ballesteros" w:date="2017-10-02T16:07:00Z">
        <w:r w:rsidDel="00917816">
          <w:rPr>
            <w:rFonts w:eastAsia="SimSun" w:hint="eastAsia"/>
            <w:noProof/>
            <w:lang w:val="en-US" w:eastAsia="zh-CN"/>
          </w:rPr>
          <w:delText>7</w:delText>
        </w:r>
        <w:r w:rsidDel="00917816">
          <w:rPr>
            <w:rFonts w:eastAsia="Batang"/>
            <w:noProof/>
            <w:sz w:val="24"/>
            <w:szCs w:val="24"/>
            <w:lang w:eastAsia="ko-KR"/>
          </w:rPr>
          <w:tab/>
        </w:r>
        <w:r w:rsidDel="00917816">
          <w:rPr>
            <w:rFonts w:eastAsia="SimSun" w:hint="eastAsia"/>
            <w:noProof/>
            <w:sz w:val="24"/>
            <w:szCs w:val="24"/>
            <w:lang w:val="en-US" w:eastAsia="zh-CN"/>
          </w:rPr>
          <w:delText>Applicability overview</w:delText>
        </w:r>
        <w:r w:rsidDel="00917816">
          <w:rPr>
            <w:noProof/>
          </w:rPr>
          <w:tab/>
        </w:r>
        <w:r w:rsidDel="00917816">
          <w:rPr>
            <w:rFonts w:eastAsia="SimSun" w:hint="eastAsia"/>
            <w:noProof/>
            <w:lang w:val="en-US" w:eastAsia="zh-CN"/>
          </w:rPr>
          <w:delText>8</w:delText>
        </w:r>
      </w:del>
    </w:p>
    <w:p w14:paraId="041E35CB" w14:textId="77777777" w:rsidR="00000000" w:rsidDel="00917816" w:rsidRDefault="00DE1C47">
      <w:pPr>
        <w:pStyle w:val="TOC2"/>
        <w:rPr>
          <w:del w:id="340" w:author="Luis Guillermo Martinez Ballesteros" w:date="2017-10-02T16:07:00Z"/>
          <w:noProof/>
          <w:szCs w:val="22"/>
          <w:lang w:val="en-US" w:eastAsia="ko-KR"/>
        </w:rPr>
      </w:pPr>
      <w:del w:id="341" w:author="Luis Guillermo Martinez Ballesteros" w:date="2017-10-02T16:07:00Z">
        <w:r w:rsidDel="00917816">
          <w:rPr>
            <w:rFonts w:eastAsia="SimSun" w:hint="eastAsia"/>
            <w:noProof/>
            <w:lang w:val="en-US" w:eastAsia="zh-CN"/>
          </w:rPr>
          <w:delText>7</w:delText>
        </w:r>
        <w:r w:rsidDel="00917816">
          <w:rPr>
            <w:noProof/>
          </w:rPr>
          <w:delText>.1</w:delText>
        </w:r>
        <w:r w:rsidDel="00917816">
          <w:rPr>
            <w:rFonts w:eastAsia="Batang"/>
            <w:noProof/>
            <w:sz w:val="24"/>
            <w:szCs w:val="24"/>
            <w:lang w:eastAsia="ko-KR"/>
          </w:rPr>
          <w:tab/>
        </w:r>
        <w:r w:rsidDel="00917816">
          <w:rPr>
            <w:noProof/>
            <w:szCs w:val="22"/>
            <w:lang w:val="en-US" w:eastAsia="zh-CN"/>
          </w:rPr>
          <w:delText>Emission</w:delText>
        </w:r>
        <w:r w:rsidDel="00917816">
          <w:rPr>
            <w:noProof/>
            <w:szCs w:val="22"/>
            <w:lang w:val="en-US" w:eastAsia="zh-CN"/>
          </w:rPr>
          <w:tab/>
        </w:r>
        <w:r w:rsidDel="00917816">
          <w:rPr>
            <w:rFonts w:hint="eastAsia"/>
            <w:noProof/>
            <w:szCs w:val="22"/>
            <w:lang w:val="en-US" w:eastAsia="zh-CN"/>
          </w:rPr>
          <w:delText>8</w:delText>
        </w:r>
      </w:del>
    </w:p>
    <w:p w14:paraId="16025210" w14:textId="77777777" w:rsidR="00000000" w:rsidDel="00917816" w:rsidRDefault="00DE1C47">
      <w:pPr>
        <w:pStyle w:val="TOC2"/>
        <w:rPr>
          <w:del w:id="342" w:author="Luis Guillermo Martinez Ballesteros" w:date="2017-10-02T16:07:00Z"/>
          <w:noProof/>
          <w:szCs w:val="22"/>
          <w:lang w:val="en-US" w:eastAsia="zh-CN"/>
        </w:rPr>
      </w:pPr>
      <w:del w:id="343" w:author="Luis Guillermo Martinez Ballesteros" w:date="2017-10-02T16:07:00Z">
        <w:r w:rsidDel="00917816">
          <w:rPr>
            <w:rFonts w:hint="eastAsia"/>
            <w:noProof/>
            <w:szCs w:val="22"/>
            <w:lang w:val="en-US" w:eastAsia="zh-CN"/>
          </w:rPr>
          <w:delText>7</w:delText>
        </w:r>
        <w:r w:rsidDel="00917816">
          <w:rPr>
            <w:noProof/>
            <w:szCs w:val="22"/>
            <w:lang w:val="en-US" w:eastAsia="zh-CN"/>
          </w:rPr>
          <w:delText>.2</w:delText>
        </w:r>
        <w:r w:rsidDel="00917816">
          <w:rPr>
            <w:noProof/>
            <w:szCs w:val="22"/>
            <w:lang w:val="en-US" w:eastAsia="ko-KR"/>
          </w:rPr>
          <w:tab/>
        </w:r>
        <w:r w:rsidDel="00917816">
          <w:rPr>
            <w:noProof/>
            <w:szCs w:val="22"/>
            <w:lang w:val="en-US" w:eastAsia="zh-CN"/>
          </w:rPr>
          <w:delText>Immunity</w:delText>
        </w:r>
        <w:r w:rsidDel="00917816">
          <w:rPr>
            <w:noProof/>
            <w:szCs w:val="22"/>
            <w:lang w:val="en-US" w:eastAsia="zh-CN"/>
          </w:rPr>
          <w:tab/>
        </w:r>
        <w:r w:rsidDel="00917816">
          <w:rPr>
            <w:rFonts w:hint="eastAsia"/>
            <w:noProof/>
            <w:szCs w:val="22"/>
            <w:lang w:val="en-US" w:eastAsia="zh-CN"/>
          </w:rPr>
          <w:delText>9</w:delText>
        </w:r>
      </w:del>
    </w:p>
    <w:p w14:paraId="7212F4D2" w14:textId="77777777" w:rsidR="00000000" w:rsidDel="00917816" w:rsidRDefault="00DE1C47">
      <w:pPr>
        <w:pStyle w:val="TOC1"/>
        <w:rPr>
          <w:del w:id="344" w:author="Luis Guillermo Martinez Ballesteros" w:date="2017-10-02T16:07:00Z"/>
          <w:rFonts w:eastAsia="Batang"/>
          <w:noProof/>
          <w:sz w:val="24"/>
          <w:szCs w:val="24"/>
          <w:lang w:eastAsia="ko-KR"/>
        </w:rPr>
      </w:pPr>
      <w:del w:id="345" w:author="Luis Guillermo Martinez Ballesteros" w:date="2017-10-02T16:07:00Z">
        <w:r w:rsidDel="00917816">
          <w:rPr>
            <w:rFonts w:eastAsia="SimSun" w:hint="eastAsia"/>
            <w:noProof/>
            <w:lang w:val="en-US" w:eastAsia="zh-CN"/>
          </w:rPr>
          <w:delText>8</w:delText>
        </w:r>
        <w:r w:rsidDel="00917816">
          <w:rPr>
            <w:rFonts w:eastAsia="Batang"/>
            <w:noProof/>
            <w:sz w:val="24"/>
            <w:szCs w:val="24"/>
            <w:lang w:eastAsia="ko-KR"/>
          </w:rPr>
          <w:tab/>
        </w:r>
        <w:r w:rsidDel="00917816">
          <w:rPr>
            <w:rFonts w:eastAsia="SimSun" w:hint="eastAsia"/>
            <w:noProof/>
            <w:sz w:val="24"/>
            <w:szCs w:val="24"/>
            <w:lang w:val="en-US" w:eastAsia="zh-CN"/>
          </w:rPr>
          <w:delText>Emission</w:delText>
        </w:r>
        <w:r w:rsidDel="00917816">
          <w:rPr>
            <w:noProof/>
          </w:rPr>
          <w:tab/>
        </w:r>
        <w:r w:rsidDel="00917816">
          <w:rPr>
            <w:rFonts w:eastAsia="SimSun" w:hint="eastAsia"/>
            <w:noProof/>
            <w:lang w:val="en-US" w:eastAsia="zh-CN"/>
          </w:rPr>
          <w:delText>9</w:delText>
        </w:r>
      </w:del>
    </w:p>
    <w:p w14:paraId="5C47014A" w14:textId="77777777" w:rsidR="00000000" w:rsidDel="00917816" w:rsidRDefault="00DE1C47">
      <w:pPr>
        <w:pStyle w:val="TOC2"/>
        <w:rPr>
          <w:del w:id="346" w:author="Luis Guillermo Martinez Ballesteros" w:date="2017-10-02T16:07:00Z"/>
          <w:noProof/>
          <w:szCs w:val="22"/>
          <w:lang w:val="en-US" w:eastAsia="ko-KR"/>
        </w:rPr>
      </w:pPr>
      <w:del w:id="347" w:author="Luis Guillermo Martinez Ballesteros" w:date="2017-10-02T16:07:00Z">
        <w:r w:rsidDel="00917816">
          <w:rPr>
            <w:rFonts w:eastAsia="SimSun" w:hint="eastAsia"/>
            <w:noProof/>
            <w:lang w:val="en-US" w:eastAsia="zh-CN"/>
          </w:rPr>
          <w:delText>8</w:delText>
        </w:r>
        <w:r w:rsidDel="00917816">
          <w:rPr>
            <w:noProof/>
          </w:rPr>
          <w:delText>.1</w:delText>
        </w:r>
        <w:r w:rsidDel="00917816">
          <w:rPr>
            <w:noProof/>
            <w:szCs w:val="22"/>
            <w:lang w:val="en-US" w:eastAsia="ko-KR"/>
          </w:rPr>
          <w:tab/>
        </w:r>
        <w:r w:rsidDel="00917816">
          <w:rPr>
            <w:noProof/>
            <w:szCs w:val="22"/>
            <w:lang w:val="en-US" w:eastAsia="zh-CN"/>
          </w:rPr>
          <w:delText>Test configurations</w:delText>
        </w:r>
        <w:r w:rsidDel="00917816">
          <w:rPr>
            <w:noProof/>
            <w:szCs w:val="22"/>
            <w:lang w:val="en-US" w:eastAsia="zh-CN"/>
          </w:rPr>
          <w:tab/>
        </w:r>
        <w:r w:rsidDel="00917816">
          <w:rPr>
            <w:rFonts w:hint="eastAsia"/>
            <w:noProof/>
            <w:szCs w:val="22"/>
            <w:lang w:val="en-US" w:eastAsia="zh-CN"/>
          </w:rPr>
          <w:delText>9</w:delText>
        </w:r>
      </w:del>
    </w:p>
    <w:p w14:paraId="2B096E64" w14:textId="77777777" w:rsidR="00000000" w:rsidDel="00917816" w:rsidRDefault="00DE1C47">
      <w:pPr>
        <w:pStyle w:val="TOC3"/>
        <w:rPr>
          <w:del w:id="348" w:author="Luis Guillermo Martinez Ballesteros" w:date="2017-10-02T16:07:00Z"/>
          <w:rFonts w:ascii="Calibri" w:hAnsi="Calibri"/>
          <w:noProof/>
          <w:sz w:val="22"/>
          <w:szCs w:val="22"/>
          <w:lang w:val="en-US"/>
        </w:rPr>
      </w:pPr>
      <w:del w:id="349" w:author="Luis Guillermo Martinez Ballesteros" w:date="2017-10-02T16:07:00Z">
        <w:r w:rsidDel="00917816">
          <w:rPr>
            <w:rFonts w:eastAsia="SimSun" w:hint="eastAsia"/>
            <w:noProof/>
            <w:lang w:val="en-US" w:eastAsia="zh-CN"/>
          </w:rPr>
          <w:delText>8</w:delText>
        </w:r>
        <w:r w:rsidDel="00917816">
          <w:rPr>
            <w:noProof/>
          </w:rPr>
          <w:delText>.</w:delText>
        </w:r>
        <w:r w:rsidDel="00917816">
          <w:rPr>
            <w:rFonts w:eastAsia="SimSun" w:hint="eastAsia"/>
            <w:noProof/>
            <w:lang w:val="en-US" w:eastAsia="zh-CN"/>
          </w:rPr>
          <w:delText>1</w:delText>
        </w:r>
        <w:r w:rsidDel="00917816">
          <w:rPr>
            <w:noProof/>
          </w:rPr>
          <w:delText>.</w:delText>
        </w:r>
        <w:r w:rsidDel="00917816">
          <w:rPr>
            <w:rFonts w:eastAsia="SimSun" w:hint="eastAsia"/>
            <w:noProof/>
            <w:lang w:val="en-US" w:eastAsia="zh-CN"/>
          </w:rPr>
          <w:delText>1</w:delText>
        </w:r>
        <w:r w:rsidDel="00917816">
          <w:rPr>
            <w:rFonts w:ascii="Calibri" w:hAnsi="Calibri"/>
            <w:noProof/>
            <w:sz w:val="22"/>
            <w:szCs w:val="22"/>
            <w:lang w:val="en-US"/>
          </w:rPr>
          <w:tab/>
        </w:r>
        <w:r w:rsidDel="00917816">
          <w:rPr>
            <w:noProof/>
            <w:szCs w:val="22"/>
            <w:lang w:val="en-US" w:eastAsia="zh-CN"/>
          </w:rPr>
          <w:delText>Test configurations f</w:delText>
        </w:r>
        <w:r w:rsidDel="00917816">
          <w:rPr>
            <w:noProof/>
            <w:szCs w:val="22"/>
            <w:lang w:val="en-US" w:eastAsia="zh-CN"/>
          </w:rPr>
          <w:delText>or NR BS Range 1-C</w:delText>
        </w:r>
        <w:r w:rsidDel="00917816">
          <w:rPr>
            <w:noProof/>
          </w:rPr>
          <w:tab/>
        </w:r>
        <w:r w:rsidDel="00917816">
          <w:rPr>
            <w:rFonts w:eastAsia="SimSun" w:hint="eastAsia"/>
            <w:noProof/>
            <w:lang w:val="en-US" w:eastAsia="zh-CN"/>
          </w:rPr>
          <w:delText>9</w:delText>
        </w:r>
      </w:del>
    </w:p>
    <w:p w14:paraId="23DCCB7F" w14:textId="77777777" w:rsidR="00000000" w:rsidDel="00917816" w:rsidRDefault="00DE1C47">
      <w:pPr>
        <w:pStyle w:val="TOC3"/>
        <w:rPr>
          <w:del w:id="350" w:author="Luis Guillermo Martinez Ballesteros" w:date="2017-10-02T16:07:00Z"/>
          <w:noProof/>
          <w:szCs w:val="22"/>
          <w:lang w:val="en-US" w:eastAsia="zh-CN"/>
        </w:rPr>
      </w:pPr>
      <w:del w:id="351" w:author="Luis Guillermo Martinez Ballesteros" w:date="2017-10-02T16:07:00Z">
        <w:r w:rsidDel="00917816">
          <w:rPr>
            <w:rFonts w:eastAsia="SimSun" w:hint="eastAsia"/>
            <w:noProof/>
            <w:lang w:val="en-US" w:eastAsia="zh-CN"/>
          </w:rPr>
          <w:delText>8</w:delText>
        </w:r>
        <w:r w:rsidDel="00917816">
          <w:rPr>
            <w:noProof/>
          </w:rPr>
          <w:delText>.</w:delText>
        </w:r>
        <w:r w:rsidDel="00917816">
          <w:rPr>
            <w:rFonts w:eastAsia="SimSun" w:hint="eastAsia"/>
            <w:noProof/>
            <w:lang w:val="en-US" w:eastAsia="zh-CN"/>
          </w:rPr>
          <w:delText>1</w:delText>
        </w:r>
        <w:r w:rsidDel="00917816">
          <w:rPr>
            <w:noProof/>
          </w:rPr>
          <w:delText>.2</w:delText>
        </w:r>
        <w:r w:rsidDel="00917816">
          <w:rPr>
            <w:rFonts w:ascii="Calibri" w:hAnsi="Calibri"/>
            <w:noProof/>
            <w:sz w:val="22"/>
            <w:szCs w:val="22"/>
            <w:lang w:val="en-US"/>
          </w:rPr>
          <w:tab/>
        </w:r>
        <w:r w:rsidDel="00917816">
          <w:rPr>
            <w:noProof/>
            <w:szCs w:val="22"/>
            <w:lang w:val="en-US" w:eastAsia="zh-CN"/>
          </w:rPr>
          <w:delText>Test configurations for NR BS Range 1-O</w:delText>
        </w:r>
        <w:r w:rsidDel="00917816">
          <w:rPr>
            <w:noProof/>
            <w:szCs w:val="22"/>
            <w:lang w:val="en-US" w:eastAsia="zh-CN"/>
          </w:rPr>
          <w:tab/>
        </w:r>
        <w:r w:rsidDel="00917816">
          <w:rPr>
            <w:rFonts w:hint="eastAsia"/>
            <w:noProof/>
            <w:szCs w:val="22"/>
            <w:lang w:val="en-US" w:eastAsia="zh-CN"/>
          </w:rPr>
          <w:delText>9</w:delText>
        </w:r>
      </w:del>
    </w:p>
    <w:p w14:paraId="68778074" w14:textId="1BCB0E83" w:rsidR="00000000" w:rsidDel="00917816" w:rsidRDefault="00DE1C47">
      <w:pPr>
        <w:pStyle w:val="TOC3"/>
        <w:rPr>
          <w:del w:id="352" w:author="Luis Guillermo Martinez Ballesteros" w:date="2017-10-02T16:07:00Z"/>
          <w:rFonts w:ascii="Calibri" w:hAnsi="Calibri"/>
          <w:noProof/>
          <w:sz w:val="22"/>
          <w:szCs w:val="22"/>
          <w:lang w:val="en-US"/>
        </w:rPr>
      </w:pPr>
      <w:del w:id="353" w:author="Luis Guillermo Martinez Ballesteros" w:date="2017-10-02T16:07:00Z">
        <w:r w:rsidDel="00917816">
          <w:rPr>
            <w:rFonts w:hint="eastAsia"/>
            <w:noProof/>
            <w:szCs w:val="22"/>
            <w:lang w:val="en-US" w:eastAsia="zh-CN"/>
          </w:rPr>
          <w:delText>8</w:delText>
        </w:r>
        <w:r w:rsidDel="00917816">
          <w:rPr>
            <w:noProof/>
            <w:szCs w:val="22"/>
            <w:lang w:val="en-US" w:eastAsia="zh-CN"/>
          </w:rPr>
          <w:delText>.</w:delText>
        </w:r>
        <w:r w:rsidDel="00917816">
          <w:rPr>
            <w:rFonts w:hint="eastAsia"/>
            <w:noProof/>
            <w:szCs w:val="22"/>
            <w:lang w:val="en-US" w:eastAsia="zh-CN"/>
          </w:rPr>
          <w:delText>1</w:delText>
        </w:r>
        <w:r w:rsidDel="00917816">
          <w:rPr>
            <w:noProof/>
            <w:szCs w:val="22"/>
            <w:lang w:val="en-US" w:eastAsia="zh-CN"/>
          </w:rPr>
          <w:delText>.</w:delText>
        </w:r>
        <w:r w:rsidDel="00917816">
          <w:rPr>
            <w:rFonts w:hint="eastAsia"/>
            <w:noProof/>
            <w:szCs w:val="22"/>
            <w:lang w:val="en-US" w:eastAsia="zh-CN"/>
          </w:rPr>
          <w:delText>3</w:delText>
        </w:r>
        <w:r w:rsidDel="00917816">
          <w:rPr>
            <w:noProof/>
            <w:szCs w:val="22"/>
            <w:lang w:val="en-US" w:eastAsia="zh-CN"/>
          </w:rPr>
          <w:tab/>
        </w:r>
        <w:r w:rsidDel="00917816">
          <w:rPr>
            <w:noProof/>
            <w:szCs w:val="22"/>
            <w:lang w:val="en-US" w:eastAsia="zh-CN"/>
          </w:rPr>
          <w:delText>Test configurations for NR BS Range 2</w:delText>
        </w:r>
        <w:r w:rsidDel="00917816">
          <w:rPr>
            <w:noProof/>
          </w:rPr>
          <w:tab/>
        </w:r>
        <w:r w:rsidDel="00917816">
          <w:rPr>
            <w:rFonts w:eastAsia="SimSun" w:hint="eastAsia"/>
            <w:noProof/>
            <w:lang w:val="en-US" w:eastAsia="zh-CN"/>
          </w:rPr>
          <w:delText>9</w:delText>
        </w:r>
      </w:del>
    </w:p>
    <w:p w14:paraId="4B87E09F" w14:textId="77777777" w:rsidR="00000000" w:rsidDel="00917816" w:rsidRDefault="00DE1C47">
      <w:pPr>
        <w:pStyle w:val="TOC2"/>
        <w:rPr>
          <w:del w:id="354" w:author="Luis Guillermo Martinez Ballesteros" w:date="2017-10-02T16:07:00Z"/>
          <w:noProof/>
          <w:szCs w:val="22"/>
          <w:lang w:val="en-US" w:eastAsia="zh-CN"/>
        </w:rPr>
      </w:pPr>
      <w:del w:id="355" w:author="Luis Guillermo Martinez Ballesteros" w:date="2017-10-02T16:07:00Z">
        <w:r w:rsidDel="00917816">
          <w:rPr>
            <w:rFonts w:hint="eastAsia"/>
            <w:noProof/>
            <w:szCs w:val="22"/>
            <w:lang w:val="en-US" w:eastAsia="zh-CN"/>
          </w:rPr>
          <w:delText>8</w:delText>
        </w:r>
        <w:r w:rsidDel="00917816">
          <w:rPr>
            <w:noProof/>
            <w:szCs w:val="22"/>
            <w:lang w:val="en-US" w:eastAsia="zh-CN"/>
          </w:rPr>
          <w:delText>.2</w:delText>
        </w:r>
        <w:r w:rsidDel="00917816">
          <w:rPr>
            <w:noProof/>
            <w:szCs w:val="22"/>
            <w:lang w:val="en-US" w:eastAsia="ko-KR"/>
          </w:rPr>
          <w:tab/>
        </w:r>
        <w:r w:rsidDel="00917816">
          <w:rPr>
            <w:rFonts w:hint="eastAsia"/>
            <w:noProof/>
            <w:szCs w:val="22"/>
            <w:lang w:val="en-US" w:eastAsia="zh-CN"/>
          </w:rPr>
          <w:delText xml:space="preserve">Radiated emission </w:delText>
        </w:r>
        <w:r w:rsidDel="00917816">
          <w:rPr>
            <w:noProof/>
            <w:szCs w:val="22"/>
            <w:lang w:val="en-US" w:eastAsia="zh-CN"/>
          </w:rPr>
          <w:tab/>
        </w:r>
        <w:r w:rsidDel="00917816">
          <w:rPr>
            <w:rFonts w:hint="eastAsia"/>
            <w:noProof/>
            <w:szCs w:val="22"/>
            <w:lang w:val="en-US" w:eastAsia="zh-CN"/>
          </w:rPr>
          <w:delText>9</w:delText>
        </w:r>
      </w:del>
    </w:p>
    <w:p w14:paraId="36C0FE9E" w14:textId="77777777" w:rsidR="00000000" w:rsidDel="00917816" w:rsidRDefault="00DE1C47">
      <w:pPr>
        <w:pStyle w:val="TOC2"/>
        <w:rPr>
          <w:del w:id="356" w:author="Luis Guillermo Martinez Ballesteros" w:date="2017-10-02T16:07:00Z"/>
          <w:noProof/>
          <w:szCs w:val="22"/>
          <w:lang w:val="en-US" w:eastAsia="zh-CN"/>
        </w:rPr>
      </w:pPr>
      <w:del w:id="357" w:author="Luis Guillermo Martinez Ballesteros" w:date="2017-10-02T16:07:00Z">
        <w:r w:rsidDel="00917816">
          <w:rPr>
            <w:rFonts w:hint="eastAsia"/>
            <w:noProof/>
            <w:szCs w:val="22"/>
            <w:lang w:val="en-US" w:eastAsia="zh-CN"/>
          </w:rPr>
          <w:delText>8</w:delText>
        </w:r>
        <w:r w:rsidDel="00917816">
          <w:rPr>
            <w:noProof/>
            <w:szCs w:val="22"/>
            <w:lang w:val="en-US" w:eastAsia="zh-CN"/>
          </w:rPr>
          <w:delText>.</w:delText>
        </w:r>
        <w:r w:rsidDel="00917816">
          <w:rPr>
            <w:rFonts w:hint="eastAsia"/>
            <w:noProof/>
            <w:szCs w:val="22"/>
            <w:lang w:val="en-US" w:eastAsia="zh-CN"/>
          </w:rPr>
          <w:delText>3</w:delText>
        </w:r>
        <w:r w:rsidDel="00917816">
          <w:rPr>
            <w:noProof/>
            <w:szCs w:val="22"/>
            <w:lang w:val="en-US" w:eastAsia="ko-KR"/>
          </w:rPr>
          <w:tab/>
        </w:r>
        <w:r w:rsidDel="00917816">
          <w:rPr>
            <w:noProof/>
            <w:szCs w:val="22"/>
            <w:lang w:val="en-US" w:eastAsia="zh-CN"/>
          </w:rPr>
          <w:delText>Conducted emission DC power input/output port</w:delText>
        </w:r>
        <w:r w:rsidDel="00917816">
          <w:rPr>
            <w:noProof/>
            <w:szCs w:val="22"/>
            <w:lang w:val="en-US" w:eastAsia="zh-CN"/>
          </w:rPr>
          <w:tab/>
        </w:r>
        <w:r w:rsidDel="00917816">
          <w:rPr>
            <w:rFonts w:hint="eastAsia"/>
            <w:noProof/>
            <w:szCs w:val="22"/>
            <w:lang w:val="en-US" w:eastAsia="zh-CN"/>
          </w:rPr>
          <w:delText>9</w:delText>
        </w:r>
      </w:del>
    </w:p>
    <w:p w14:paraId="24F4B87C" w14:textId="77777777" w:rsidR="00000000" w:rsidDel="00917816" w:rsidRDefault="00DE1C47">
      <w:pPr>
        <w:pStyle w:val="TOC2"/>
        <w:rPr>
          <w:del w:id="358" w:author="Luis Guillermo Martinez Ballesteros" w:date="2017-10-02T16:07:00Z"/>
          <w:noProof/>
          <w:szCs w:val="22"/>
          <w:lang w:val="en-US" w:eastAsia="zh-CN"/>
        </w:rPr>
      </w:pPr>
      <w:del w:id="359" w:author="Luis Guillermo Martinez Ballesteros" w:date="2017-10-02T16:07:00Z">
        <w:r w:rsidDel="00917816">
          <w:rPr>
            <w:rFonts w:hint="eastAsia"/>
            <w:noProof/>
            <w:szCs w:val="22"/>
            <w:lang w:val="en-US" w:eastAsia="zh-CN"/>
          </w:rPr>
          <w:delText>8</w:delText>
        </w:r>
        <w:r w:rsidDel="00917816">
          <w:rPr>
            <w:noProof/>
            <w:szCs w:val="22"/>
            <w:lang w:val="en-US" w:eastAsia="zh-CN"/>
          </w:rPr>
          <w:delText>.</w:delText>
        </w:r>
        <w:r w:rsidDel="00917816">
          <w:rPr>
            <w:rFonts w:hint="eastAsia"/>
            <w:noProof/>
            <w:szCs w:val="22"/>
            <w:lang w:val="en-US" w:eastAsia="zh-CN"/>
          </w:rPr>
          <w:delText>4</w:delText>
        </w:r>
        <w:r w:rsidDel="00917816">
          <w:rPr>
            <w:noProof/>
            <w:szCs w:val="22"/>
            <w:lang w:val="en-US" w:eastAsia="ko-KR"/>
          </w:rPr>
          <w:tab/>
        </w:r>
        <w:r w:rsidDel="00917816">
          <w:rPr>
            <w:noProof/>
            <w:szCs w:val="22"/>
            <w:lang w:val="en-US" w:eastAsia="zh-CN"/>
          </w:rPr>
          <w:delText>Conducted emissions, AC mains p</w:delText>
        </w:r>
        <w:r w:rsidDel="00917816">
          <w:rPr>
            <w:noProof/>
            <w:szCs w:val="22"/>
            <w:lang w:val="en-US" w:eastAsia="zh-CN"/>
          </w:rPr>
          <w:delText>ower input/output port</w:delText>
        </w:r>
        <w:r w:rsidDel="00917816">
          <w:rPr>
            <w:noProof/>
            <w:szCs w:val="22"/>
            <w:lang w:val="en-US" w:eastAsia="zh-CN"/>
          </w:rPr>
          <w:tab/>
        </w:r>
        <w:r w:rsidDel="00917816">
          <w:rPr>
            <w:rFonts w:hint="eastAsia"/>
            <w:noProof/>
            <w:szCs w:val="22"/>
            <w:lang w:val="en-US" w:eastAsia="zh-CN"/>
          </w:rPr>
          <w:delText>9</w:delText>
        </w:r>
      </w:del>
    </w:p>
    <w:p w14:paraId="5B5632A7" w14:textId="77777777" w:rsidR="00000000" w:rsidDel="00917816" w:rsidRDefault="00DE1C47">
      <w:pPr>
        <w:pStyle w:val="TOC2"/>
        <w:rPr>
          <w:del w:id="360" w:author="Luis Guillermo Martinez Ballesteros" w:date="2017-10-02T16:07:00Z"/>
          <w:noProof/>
          <w:szCs w:val="22"/>
          <w:lang w:val="en-US" w:eastAsia="zh-CN"/>
        </w:rPr>
      </w:pPr>
      <w:del w:id="361" w:author="Luis Guillermo Martinez Ballesteros" w:date="2017-10-02T16:07:00Z">
        <w:r w:rsidDel="00917816">
          <w:rPr>
            <w:rFonts w:hint="eastAsia"/>
            <w:noProof/>
            <w:szCs w:val="22"/>
            <w:lang w:val="en-US" w:eastAsia="zh-CN"/>
          </w:rPr>
          <w:delText>8</w:delText>
        </w:r>
        <w:r w:rsidDel="00917816">
          <w:rPr>
            <w:noProof/>
            <w:szCs w:val="22"/>
            <w:lang w:val="en-US" w:eastAsia="zh-CN"/>
          </w:rPr>
          <w:delText>.</w:delText>
        </w:r>
        <w:r w:rsidDel="00917816">
          <w:rPr>
            <w:rFonts w:hint="eastAsia"/>
            <w:noProof/>
            <w:szCs w:val="22"/>
            <w:lang w:val="en-US" w:eastAsia="zh-CN"/>
          </w:rPr>
          <w:delText>5</w:delText>
        </w:r>
        <w:r w:rsidDel="00917816">
          <w:rPr>
            <w:noProof/>
            <w:szCs w:val="22"/>
            <w:lang w:val="en-US" w:eastAsia="ko-KR"/>
          </w:rPr>
          <w:tab/>
        </w:r>
        <w:r w:rsidDel="00917816">
          <w:rPr>
            <w:noProof/>
            <w:szCs w:val="22"/>
            <w:lang w:val="en-US" w:eastAsia="zh-CN"/>
          </w:rPr>
          <w:delText>Conducted emissions, telecommunication port</w:delText>
        </w:r>
        <w:r w:rsidDel="00917816">
          <w:rPr>
            <w:noProof/>
            <w:szCs w:val="22"/>
            <w:lang w:val="en-US" w:eastAsia="zh-CN"/>
          </w:rPr>
          <w:tab/>
        </w:r>
        <w:r w:rsidDel="00917816">
          <w:rPr>
            <w:rFonts w:hint="eastAsia"/>
            <w:noProof/>
            <w:szCs w:val="22"/>
            <w:lang w:val="en-US" w:eastAsia="zh-CN"/>
          </w:rPr>
          <w:delText>9</w:delText>
        </w:r>
      </w:del>
    </w:p>
    <w:p w14:paraId="14E2270F" w14:textId="77777777" w:rsidR="00000000" w:rsidDel="00917816" w:rsidRDefault="00DE1C47">
      <w:pPr>
        <w:pStyle w:val="TOC2"/>
        <w:rPr>
          <w:del w:id="362" w:author="Luis Guillermo Martinez Ballesteros" w:date="2017-10-02T16:07:00Z"/>
          <w:noProof/>
          <w:szCs w:val="22"/>
          <w:lang w:val="en-US" w:eastAsia="zh-CN"/>
        </w:rPr>
      </w:pPr>
      <w:del w:id="363" w:author="Luis Guillermo Martinez Ballesteros" w:date="2017-10-02T16:07:00Z">
        <w:r w:rsidDel="00917816">
          <w:rPr>
            <w:rFonts w:hint="eastAsia"/>
            <w:noProof/>
            <w:szCs w:val="22"/>
            <w:lang w:val="en-US" w:eastAsia="zh-CN"/>
          </w:rPr>
          <w:delText>8</w:delText>
        </w:r>
        <w:r w:rsidDel="00917816">
          <w:rPr>
            <w:noProof/>
            <w:szCs w:val="22"/>
            <w:lang w:val="en-US" w:eastAsia="zh-CN"/>
          </w:rPr>
          <w:delText>.</w:delText>
        </w:r>
        <w:r w:rsidDel="00917816">
          <w:rPr>
            <w:rFonts w:hint="eastAsia"/>
            <w:noProof/>
            <w:szCs w:val="22"/>
            <w:lang w:val="en-US" w:eastAsia="zh-CN"/>
          </w:rPr>
          <w:delText>6</w:delText>
        </w:r>
        <w:r w:rsidDel="00917816">
          <w:rPr>
            <w:noProof/>
            <w:szCs w:val="22"/>
            <w:lang w:val="en-US" w:eastAsia="ko-KR"/>
          </w:rPr>
          <w:tab/>
        </w:r>
        <w:r w:rsidDel="00917816">
          <w:rPr>
            <w:noProof/>
            <w:szCs w:val="22"/>
            <w:lang w:val="en-US" w:eastAsia="zh-CN"/>
          </w:rPr>
          <w:delText>Harmonic Current emissions (AC mains input port)</w:delText>
        </w:r>
        <w:r w:rsidDel="00917816">
          <w:rPr>
            <w:noProof/>
            <w:szCs w:val="22"/>
            <w:lang w:val="en-US" w:eastAsia="zh-CN"/>
          </w:rPr>
          <w:tab/>
        </w:r>
        <w:r w:rsidDel="00917816">
          <w:rPr>
            <w:rFonts w:hint="eastAsia"/>
            <w:noProof/>
            <w:szCs w:val="22"/>
            <w:lang w:val="en-US" w:eastAsia="zh-CN"/>
          </w:rPr>
          <w:delText>9</w:delText>
        </w:r>
      </w:del>
    </w:p>
    <w:p w14:paraId="43011DA0" w14:textId="77777777" w:rsidR="00000000" w:rsidDel="00917816" w:rsidRDefault="00DE1C47">
      <w:pPr>
        <w:pStyle w:val="TOC2"/>
        <w:rPr>
          <w:del w:id="364" w:author="Luis Guillermo Martinez Ballesteros" w:date="2017-10-02T16:07:00Z"/>
          <w:noProof/>
        </w:rPr>
      </w:pPr>
      <w:del w:id="365" w:author="Luis Guillermo Martinez Ballesteros" w:date="2017-10-02T16:07:00Z">
        <w:r w:rsidDel="00917816">
          <w:rPr>
            <w:rFonts w:hint="eastAsia"/>
            <w:noProof/>
            <w:szCs w:val="22"/>
            <w:lang w:val="en-US" w:eastAsia="zh-CN"/>
          </w:rPr>
          <w:delText>8</w:delText>
        </w:r>
        <w:r w:rsidDel="00917816">
          <w:rPr>
            <w:noProof/>
            <w:szCs w:val="22"/>
            <w:lang w:val="en-US" w:eastAsia="zh-CN"/>
          </w:rPr>
          <w:delText>.</w:delText>
        </w:r>
        <w:r w:rsidDel="00917816">
          <w:rPr>
            <w:rFonts w:hint="eastAsia"/>
            <w:noProof/>
            <w:szCs w:val="22"/>
            <w:lang w:val="en-US" w:eastAsia="zh-CN"/>
          </w:rPr>
          <w:delText>7</w:delText>
        </w:r>
        <w:r w:rsidDel="00917816">
          <w:rPr>
            <w:noProof/>
            <w:szCs w:val="22"/>
            <w:lang w:val="en-US" w:eastAsia="ko-KR"/>
          </w:rPr>
          <w:tab/>
        </w:r>
        <w:r w:rsidDel="00917816">
          <w:rPr>
            <w:noProof/>
            <w:szCs w:val="22"/>
            <w:lang w:val="en-US" w:eastAsia="zh-CN"/>
          </w:rPr>
          <w:delText>Voltage fluctuations and flicker (AC mains input port)</w:delText>
        </w:r>
        <w:r w:rsidDel="00917816">
          <w:rPr>
            <w:noProof/>
          </w:rPr>
          <w:tab/>
        </w:r>
        <w:r w:rsidDel="00917816">
          <w:rPr>
            <w:rFonts w:eastAsia="SimSun" w:hint="eastAsia"/>
            <w:noProof/>
            <w:lang w:val="en-US" w:eastAsia="zh-CN"/>
          </w:rPr>
          <w:delText>9</w:delText>
        </w:r>
      </w:del>
    </w:p>
    <w:p w14:paraId="1CDA5F4A" w14:textId="77777777" w:rsidR="00000000" w:rsidDel="00917816" w:rsidRDefault="00DE1C47">
      <w:pPr>
        <w:pStyle w:val="TOC1"/>
        <w:rPr>
          <w:del w:id="366" w:author="Luis Guillermo Martinez Ballesteros" w:date="2017-10-02T16:07:00Z"/>
          <w:rFonts w:eastAsia="Batang"/>
          <w:noProof/>
          <w:sz w:val="24"/>
          <w:szCs w:val="24"/>
          <w:lang w:eastAsia="ko-KR"/>
        </w:rPr>
      </w:pPr>
      <w:del w:id="367" w:author="Luis Guillermo Martinez Ballesteros" w:date="2017-10-02T16:07:00Z">
        <w:r w:rsidDel="00917816">
          <w:rPr>
            <w:rFonts w:eastAsia="SimSun" w:hint="eastAsia"/>
            <w:noProof/>
            <w:lang w:val="en-US" w:eastAsia="zh-CN"/>
          </w:rPr>
          <w:delText>9</w:delText>
        </w:r>
        <w:r w:rsidDel="00917816">
          <w:rPr>
            <w:rFonts w:eastAsia="Batang"/>
            <w:noProof/>
            <w:sz w:val="24"/>
            <w:szCs w:val="24"/>
            <w:lang w:eastAsia="ko-KR"/>
          </w:rPr>
          <w:tab/>
        </w:r>
        <w:r w:rsidDel="00917816">
          <w:rPr>
            <w:rFonts w:eastAsia="SimSun" w:hint="eastAsia"/>
            <w:noProof/>
            <w:sz w:val="24"/>
            <w:szCs w:val="24"/>
            <w:lang w:val="en-US" w:eastAsia="zh-CN"/>
          </w:rPr>
          <w:delText>Immunity requirements</w:delText>
        </w:r>
        <w:r w:rsidDel="00917816">
          <w:rPr>
            <w:noProof/>
          </w:rPr>
          <w:tab/>
        </w:r>
        <w:r w:rsidDel="00917816">
          <w:rPr>
            <w:rFonts w:eastAsia="SimSun" w:hint="eastAsia"/>
            <w:noProof/>
            <w:lang w:val="en-US" w:eastAsia="zh-CN"/>
          </w:rPr>
          <w:delText>10</w:delText>
        </w:r>
      </w:del>
    </w:p>
    <w:p w14:paraId="00865D66" w14:textId="77777777" w:rsidR="00000000" w:rsidDel="00917816" w:rsidRDefault="00DE1C47">
      <w:pPr>
        <w:pStyle w:val="TOC2"/>
        <w:rPr>
          <w:del w:id="368" w:author="Luis Guillermo Martinez Ballesteros" w:date="2017-10-02T16:07:00Z"/>
          <w:noProof/>
          <w:szCs w:val="22"/>
          <w:lang w:val="en-US" w:eastAsia="ko-KR"/>
        </w:rPr>
      </w:pPr>
      <w:del w:id="369" w:author="Luis Guillermo Martinez Ballesteros" w:date="2017-10-02T16:07:00Z">
        <w:r w:rsidDel="00917816">
          <w:rPr>
            <w:rFonts w:eastAsia="SimSun" w:hint="eastAsia"/>
            <w:noProof/>
            <w:lang w:val="en-US" w:eastAsia="zh-CN"/>
          </w:rPr>
          <w:delText>9</w:delText>
        </w:r>
        <w:r w:rsidDel="00917816">
          <w:rPr>
            <w:noProof/>
          </w:rPr>
          <w:delText>.1</w:delText>
        </w:r>
        <w:r w:rsidDel="00917816">
          <w:rPr>
            <w:noProof/>
            <w:szCs w:val="22"/>
            <w:lang w:val="en-US" w:eastAsia="ko-KR"/>
          </w:rPr>
          <w:tab/>
        </w:r>
        <w:r w:rsidDel="00917816">
          <w:rPr>
            <w:noProof/>
            <w:szCs w:val="22"/>
            <w:lang w:val="en-US" w:eastAsia="zh-CN"/>
          </w:rPr>
          <w:delText>Test configurations</w:delText>
        </w:r>
        <w:r w:rsidDel="00917816">
          <w:rPr>
            <w:noProof/>
            <w:szCs w:val="22"/>
            <w:lang w:val="en-US" w:eastAsia="zh-CN"/>
          </w:rPr>
          <w:tab/>
        </w:r>
        <w:r w:rsidDel="00917816">
          <w:rPr>
            <w:rFonts w:hint="eastAsia"/>
            <w:noProof/>
            <w:szCs w:val="22"/>
            <w:lang w:val="en-US" w:eastAsia="zh-CN"/>
          </w:rPr>
          <w:delText>10</w:delText>
        </w:r>
      </w:del>
    </w:p>
    <w:p w14:paraId="3DB9B86B" w14:textId="79EB4DC2" w:rsidR="00000000" w:rsidDel="00917816" w:rsidRDefault="00DE1C47">
      <w:pPr>
        <w:pStyle w:val="TOC3"/>
        <w:rPr>
          <w:del w:id="370" w:author="Luis Guillermo Martinez Ballesteros" w:date="2017-10-02T16:07:00Z"/>
          <w:rFonts w:ascii="Calibri" w:hAnsi="Calibri"/>
          <w:noProof/>
          <w:sz w:val="22"/>
          <w:szCs w:val="22"/>
          <w:lang w:val="en-US"/>
        </w:rPr>
      </w:pPr>
      <w:del w:id="371" w:author="Luis Guillermo Martinez Ballesteros" w:date="2017-10-02T16:07:00Z">
        <w:r w:rsidDel="00917816">
          <w:rPr>
            <w:rFonts w:eastAsia="SimSun" w:hint="eastAsia"/>
            <w:noProof/>
            <w:lang w:val="en-US" w:eastAsia="zh-CN"/>
          </w:rPr>
          <w:delText>9</w:delText>
        </w:r>
        <w:r w:rsidDel="00917816">
          <w:rPr>
            <w:noProof/>
          </w:rPr>
          <w:delText>.</w:delText>
        </w:r>
        <w:r w:rsidDel="00917816">
          <w:rPr>
            <w:rFonts w:eastAsia="SimSun" w:hint="eastAsia"/>
            <w:noProof/>
            <w:lang w:val="en-US" w:eastAsia="zh-CN"/>
          </w:rPr>
          <w:delText>1</w:delText>
        </w:r>
        <w:r w:rsidDel="00917816">
          <w:rPr>
            <w:noProof/>
          </w:rPr>
          <w:delText>.</w:delText>
        </w:r>
        <w:r w:rsidDel="00917816">
          <w:rPr>
            <w:rFonts w:eastAsia="SimSun" w:hint="eastAsia"/>
            <w:noProof/>
            <w:lang w:val="en-US" w:eastAsia="zh-CN"/>
          </w:rPr>
          <w:delText>1</w:delText>
        </w:r>
        <w:r w:rsidDel="00917816">
          <w:rPr>
            <w:rFonts w:ascii="Calibri" w:hAnsi="Calibri"/>
            <w:noProof/>
            <w:sz w:val="22"/>
            <w:szCs w:val="22"/>
            <w:lang w:val="en-US"/>
          </w:rPr>
          <w:tab/>
        </w:r>
        <w:r w:rsidDel="00917816">
          <w:rPr>
            <w:noProof/>
            <w:szCs w:val="22"/>
            <w:lang w:val="en-US" w:eastAsia="zh-CN"/>
          </w:rPr>
          <w:delText xml:space="preserve">Test </w:delText>
        </w:r>
        <w:r w:rsidDel="00917816">
          <w:rPr>
            <w:noProof/>
            <w:szCs w:val="22"/>
            <w:lang w:val="en-US" w:eastAsia="zh-CN"/>
          </w:rPr>
          <w:delText>configurations for NR BS Range 1-C</w:delText>
        </w:r>
        <w:r w:rsidDel="00917816">
          <w:rPr>
            <w:noProof/>
          </w:rPr>
          <w:tab/>
        </w:r>
        <w:r w:rsidDel="00917816">
          <w:rPr>
            <w:noProof/>
          </w:rPr>
          <w:delText>1</w:delText>
        </w:r>
        <w:r w:rsidDel="00917816">
          <w:rPr>
            <w:rFonts w:eastAsia="SimSun" w:hint="eastAsia"/>
            <w:noProof/>
            <w:lang w:val="en-US" w:eastAsia="zh-CN"/>
          </w:rPr>
          <w:delText>0</w:delText>
        </w:r>
      </w:del>
    </w:p>
    <w:p w14:paraId="18E4BAB7" w14:textId="21675379" w:rsidR="00000000" w:rsidDel="00917816" w:rsidRDefault="00DE1C47">
      <w:pPr>
        <w:pStyle w:val="TOC3"/>
        <w:rPr>
          <w:del w:id="372" w:author="Luis Guillermo Martinez Ballesteros" w:date="2017-10-02T16:07:00Z"/>
          <w:noProof/>
          <w:szCs w:val="22"/>
          <w:lang w:val="en-US" w:eastAsia="zh-CN"/>
        </w:rPr>
      </w:pPr>
      <w:del w:id="373" w:author="Luis Guillermo Martinez Ballesteros" w:date="2017-10-02T16:07:00Z">
        <w:r w:rsidDel="00917816">
          <w:rPr>
            <w:rFonts w:eastAsia="SimSun" w:hint="eastAsia"/>
            <w:noProof/>
            <w:lang w:val="en-US" w:eastAsia="zh-CN"/>
          </w:rPr>
          <w:delText>9</w:delText>
        </w:r>
        <w:r w:rsidDel="00917816">
          <w:rPr>
            <w:noProof/>
          </w:rPr>
          <w:delText>.</w:delText>
        </w:r>
        <w:r w:rsidDel="00917816">
          <w:rPr>
            <w:rFonts w:eastAsia="SimSun" w:hint="eastAsia"/>
            <w:noProof/>
            <w:lang w:val="en-US" w:eastAsia="zh-CN"/>
          </w:rPr>
          <w:delText>1</w:delText>
        </w:r>
        <w:r w:rsidDel="00917816">
          <w:rPr>
            <w:noProof/>
          </w:rPr>
          <w:delText>.2</w:delText>
        </w:r>
        <w:r w:rsidDel="00917816">
          <w:rPr>
            <w:rFonts w:ascii="Calibri" w:hAnsi="Calibri"/>
            <w:noProof/>
            <w:sz w:val="22"/>
            <w:szCs w:val="22"/>
            <w:lang w:val="en-US"/>
          </w:rPr>
          <w:tab/>
        </w:r>
        <w:r w:rsidDel="00917816">
          <w:rPr>
            <w:noProof/>
            <w:szCs w:val="22"/>
            <w:lang w:val="en-US" w:eastAsia="zh-CN"/>
          </w:rPr>
          <w:delText>Test configurations for NR BS Range 1-O</w:delText>
        </w:r>
        <w:r w:rsidDel="00917816">
          <w:rPr>
            <w:noProof/>
            <w:szCs w:val="22"/>
            <w:lang w:val="en-US" w:eastAsia="zh-CN"/>
          </w:rPr>
          <w:tab/>
        </w:r>
        <w:r w:rsidDel="00917816">
          <w:rPr>
            <w:noProof/>
            <w:szCs w:val="22"/>
            <w:lang w:val="en-US" w:eastAsia="zh-CN"/>
          </w:rPr>
          <w:delText>1</w:delText>
        </w:r>
        <w:r w:rsidDel="00917816">
          <w:rPr>
            <w:rFonts w:hint="eastAsia"/>
            <w:noProof/>
            <w:szCs w:val="22"/>
            <w:lang w:val="en-US" w:eastAsia="zh-CN"/>
          </w:rPr>
          <w:delText>0</w:delText>
        </w:r>
      </w:del>
    </w:p>
    <w:p w14:paraId="19DBB541" w14:textId="0DFF8E8F" w:rsidR="00000000" w:rsidDel="00917816" w:rsidRDefault="00DE1C47">
      <w:pPr>
        <w:pStyle w:val="TOC3"/>
        <w:rPr>
          <w:del w:id="374" w:author="Luis Guillermo Martinez Ballesteros" w:date="2017-10-02T16:07:00Z"/>
          <w:rFonts w:ascii="Calibri" w:hAnsi="Calibri"/>
          <w:noProof/>
          <w:sz w:val="22"/>
          <w:szCs w:val="22"/>
          <w:lang w:val="en-US"/>
        </w:rPr>
      </w:pPr>
      <w:del w:id="375" w:author="Luis Guillermo Martinez Ballesteros" w:date="2017-10-02T16:07:00Z">
        <w:r w:rsidDel="00917816">
          <w:rPr>
            <w:rFonts w:hint="eastAsia"/>
            <w:noProof/>
            <w:szCs w:val="22"/>
            <w:lang w:val="en-US" w:eastAsia="zh-CN"/>
          </w:rPr>
          <w:delText>9</w:delText>
        </w:r>
        <w:r w:rsidDel="00917816">
          <w:rPr>
            <w:noProof/>
            <w:szCs w:val="22"/>
            <w:lang w:val="en-US" w:eastAsia="zh-CN"/>
          </w:rPr>
          <w:delText>.</w:delText>
        </w:r>
        <w:r w:rsidDel="00917816">
          <w:rPr>
            <w:rFonts w:hint="eastAsia"/>
            <w:noProof/>
            <w:szCs w:val="22"/>
            <w:lang w:val="en-US" w:eastAsia="zh-CN"/>
          </w:rPr>
          <w:delText>1</w:delText>
        </w:r>
        <w:r w:rsidDel="00917816">
          <w:rPr>
            <w:noProof/>
            <w:szCs w:val="22"/>
            <w:lang w:val="en-US" w:eastAsia="zh-CN"/>
          </w:rPr>
          <w:delText>.</w:delText>
        </w:r>
        <w:r w:rsidDel="00917816">
          <w:rPr>
            <w:rFonts w:hint="eastAsia"/>
            <w:noProof/>
            <w:szCs w:val="22"/>
            <w:lang w:val="en-US" w:eastAsia="zh-CN"/>
          </w:rPr>
          <w:delText>3</w:delText>
        </w:r>
        <w:r w:rsidDel="00917816">
          <w:rPr>
            <w:noProof/>
            <w:szCs w:val="22"/>
            <w:lang w:val="en-US" w:eastAsia="zh-CN"/>
          </w:rPr>
          <w:tab/>
        </w:r>
        <w:r w:rsidDel="00917816">
          <w:rPr>
            <w:noProof/>
            <w:szCs w:val="22"/>
            <w:lang w:val="en-US" w:eastAsia="zh-CN"/>
          </w:rPr>
          <w:delText>Test configurations for NR BS Range 2</w:delText>
        </w:r>
        <w:r w:rsidDel="00917816">
          <w:rPr>
            <w:noProof/>
          </w:rPr>
          <w:tab/>
        </w:r>
        <w:r w:rsidDel="00917816">
          <w:rPr>
            <w:noProof/>
          </w:rPr>
          <w:delText>1</w:delText>
        </w:r>
        <w:r w:rsidDel="00917816">
          <w:rPr>
            <w:rFonts w:eastAsia="SimSun" w:hint="eastAsia"/>
            <w:noProof/>
            <w:lang w:val="en-US" w:eastAsia="zh-CN"/>
          </w:rPr>
          <w:delText>0</w:delText>
        </w:r>
      </w:del>
    </w:p>
    <w:p w14:paraId="1CC54FFD" w14:textId="77777777" w:rsidR="00000000" w:rsidDel="00917816" w:rsidRDefault="00DE1C47">
      <w:pPr>
        <w:pStyle w:val="TOC2"/>
        <w:rPr>
          <w:del w:id="376" w:author="Luis Guillermo Martinez Ballesteros" w:date="2017-10-02T16:07:00Z"/>
          <w:noProof/>
          <w:szCs w:val="22"/>
          <w:lang w:val="en-US" w:eastAsia="zh-CN"/>
        </w:rPr>
      </w:pPr>
      <w:del w:id="377" w:author="Luis Guillermo Martinez Ballesteros" w:date="2017-10-02T16:07:00Z">
        <w:r w:rsidDel="00917816">
          <w:rPr>
            <w:rFonts w:hint="eastAsia"/>
            <w:noProof/>
            <w:szCs w:val="22"/>
            <w:lang w:val="en-US" w:eastAsia="zh-CN"/>
          </w:rPr>
          <w:delText>9</w:delText>
        </w:r>
        <w:r w:rsidDel="00917816">
          <w:rPr>
            <w:noProof/>
            <w:szCs w:val="22"/>
            <w:lang w:val="en-US" w:eastAsia="zh-CN"/>
          </w:rPr>
          <w:delText>.2</w:delText>
        </w:r>
        <w:r w:rsidDel="00917816">
          <w:rPr>
            <w:noProof/>
            <w:szCs w:val="22"/>
            <w:lang w:val="en-US" w:eastAsia="ko-KR"/>
          </w:rPr>
          <w:tab/>
        </w:r>
        <w:r w:rsidDel="00917816">
          <w:rPr>
            <w:rFonts w:hint="eastAsia"/>
            <w:noProof/>
            <w:szCs w:val="22"/>
            <w:lang w:val="en-US" w:eastAsia="zh-CN"/>
          </w:rPr>
          <w:delText>RF electromagnetic field (80 MH</w:delText>
        </w:r>
        <w:r w:rsidDel="00917816">
          <w:rPr>
            <w:rFonts w:hint="eastAsia"/>
            <w:noProof/>
            <w:szCs w:val="22"/>
            <w:lang w:val="en-US" w:eastAsia="zh-CN"/>
          </w:rPr>
          <w:delText xml:space="preserve">z - 1000 MHz, 1400 MHz to 6000 MHz) </w:delText>
        </w:r>
        <w:r w:rsidDel="00917816">
          <w:rPr>
            <w:noProof/>
            <w:szCs w:val="22"/>
            <w:lang w:val="en-US" w:eastAsia="zh-CN"/>
          </w:rPr>
          <w:tab/>
        </w:r>
        <w:r w:rsidDel="00917816">
          <w:rPr>
            <w:rFonts w:hint="eastAsia"/>
            <w:noProof/>
            <w:szCs w:val="22"/>
            <w:lang w:val="en-US" w:eastAsia="zh-CN"/>
          </w:rPr>
          <w:delText>10</w:delText>
        </w:r>
      </w:del>
    </w:p>
    <w:p w14:paraId="589A5A6D" w14:textId="77777777" w:rsidR="00000000" w:rsidDel="00917816" w:rsidRDefault="00DE1C47">
      <w:pPr>
        <w:pStyle w:val="TOC2"/>
        <w:rPr>
          <w:del w:id="378" w:author="Luis Guillermo Martinez Ballesteros" w:date="2017-10-02T16:07:00Z"/>
          <w:noProof/>
          <w:szCs w:val="22"/>
          <w:lang w:val="en-US" w:eastAsia="zh-CN"/>
        </w:rPr>
      </w:pPr>
      <w:del w:id="379" w:author="Luis Guillermo Martinez Ballesteros" w:date="2017-10-02T16:07:00Z">
        <w:r w:rsidDel="00917816">
          <w:rPr>
            <w:rFonts w:hint="eastAsia"/>
            <w:noProof/>
            <w:szCs w:val="22"/>
            <w:lang w:val="en-US" w:eastAsia="zh-CN"/>
          </w:rPr>
          <w:delText>9</w:delText>
        </w:r>
        <w:r w:rsidDel="00917816">
          <w:rPr>
            <w:noProof/>
            <w:szCs w:val="22"/>
            <w:lang w:val="en-US" w:eastAsia="zh-CN"/>
          </w:rPr>
          <w:delText>.</w:delText>
        </w:r>
        <w:r w:rsidDel="00917816">
          <w:rPr>
            <w:rFonts w:hint="eastAsia"/>
            <w:noProof/>
            <w:szCs w:val="22"/>
            <w:lang w:val="en-US" w:eastAsia="zh-CN"/>
          </w:rPr>
          <w:delText>3</w:delText>
        </w:r>
        <w:r w:rsidDel="00917816">
          <w:rPr>
            <w:noProof/>
            <w:szCs w:val="22"/>
            <w:lang w:val="en-US" w:eastAsia="ko-KR"/>
          </w:rPr>
          <w:tab/>
        </w:r>
        <w:r w:rsidDel="00917816">
          <w:rPr>
            <w:noProof/>
            <w:szCs w:val="22"/>
            <w:lang w:val="en-US" w:eastAsia="zh-CN"/>
          </w:rPr>
          <w:delText>Electrostatic discharge</w:delText>
        </w:r>
        <w:r w:rsidDel="00917816">
          <w:rPr>
            <w:noProof/>
            <w:szCs w:val="22"/>
            <w:lang w:val="en-US" w:eastAsia="zh-CN"/>
          </w:rPr>
          <w:tab/>
        </w:r>
        <w:r w:rsidDel="00917816">
          <w:rPr>
            <w:rFonts w:hint="eastAsia"/>
            <w:noProof/>
            <w:szCs w:val="22"/>
            <w:lang w:val="en-US" w:eastAsia="zh-CN"/>
          </w:rPr>
          <w:delText>10</w:delText>
        </w:r>
      </w:del>
    </w:p>
    <w:p w14:paraId="348BE64F" w14:textId="77777777" w:rsidR="00000000" w:rsidDel="00917816" w:rsidRDefault="00DE1C47">
      <w:pPr>
        <w:pStyle w:val="TOC2"/>
        <w:rPr>
          <w:del w:id="380" w:author="Luis Guillermo Martinez Ballesteros" w:date="2017-10-02T16:07:00Z"/>
          <w:noProof/>
          <w:szCs w:val="22"/>
          <w:lang w:val="en-US" w:eastAsia="zh-CN"/>
        </w:rPr>
      </w:pPr>
      <w:del w:id="381" w:author="Luis Guillermo Martinez Ballesteros" w:date="2017-10-02T16:07:00Z">
        <w:r w:rsidDel="00917816">
          <w:rPr>
            <w:rFonts w:hint="eastAsia"/>
            <w:noProof/>
            <w:szCs w:val="22"/>
            <w:lang w:val="en-US" w:eastAsia="zh-CN"/>
          </w:rPr>
          <w:delText>9</w:delText>
        </w:r>
        <w:r w:rsidDel="00917816">
          <w:rPr>
            <w:noProof/>
            <w:szCs w:val="22"/>
            <w:lang w:val="en-US" w:eastAsia="zh-CN"/>
          </w:rPr>
          <w:delText>.</w:delText>
        </w:r>
        <w:r w:rsidDel="00917816">
          <w:rPr>
            <w:rFonts w:hint="eastAsia"/>
            <w:noProof/>
            <w:szCs w:val="22"/>
            <w:lang w:val="en-US" w:eastAsia="zh-CN"/>
          </w:rPr>
          <w:delText>4</w:delText>
        </w:r>
        <w:r w:rsidDel="00917816">
          <w:rPr>
            <w:noProof/>
            <w:szCs w:val="22"/>
            <w:lang w:val="en-US" w:eastAsia="ko-KR"/>
          </w:rPr>
          <w:tab/>
        </w:r>
        <w:r w:rsidDel="00917816">
          <w:rPr>
            <w:noProof/>
            <w:szCs w:val="22"/>
            <w:lang w:val="en-US" w:eastAsia="zh-CN"/>
          </w:rPr>
          <w:delText>Fast transients common mode</w:delText>
        </w:r>
        <w:r w:rsidDel="00917816">
          <w:rPr>
            <w:noProof/>
            <w:szCs w:val="22"/>
            <w:lang w:val="en-US" w:eastAsia="zh-CN"/>
          </w:rPr>
          <w:tab/>
        </w:r>
        <w:r w:rsidDel="00917816">
          <w:rPr>
            <w:rFonts w:hint="eastAsia"/>
            <w:noProof/>
            <w:szCs w:val="22"/>
            <w:lang w:val="en-US" w:eastAsia="zh-CN"/>
          </w:rPr>
          <w:delText>10</w:delText>
        </w:r>
      </w:del>
    </w:p>
    <w:p w14:paraId="760F2EF3" w14:textId="77777777" w:rsidR="00000000" w:rsidDel="00917816" w:rsidRDefault="00DE1C47">
      <w:pPr>
        <w:pStyle w:val="TOC2"/>
        <w:rPr>
          <w:del w:id="382" w:author="Luis Guillermo Martinez Ballesteros" w:date="2017-10-02T16:07:00Z"/>
          <w:noProof/>
          <w:szCs w:val="22"/>
          <w:lang w:val="en-US" w:eastAsia="zh-CN"/>
        </w:rPr>
      </w:pPr>
      <w:del w:id="383" w:author="Luis Guillermo Martinez Ballesteros" w:date="2017-10-02T16:07:00Z">
        <w:r w:rsidDel="00917816">
          <w:rPr>
            <w:rFonts w:hint="eastAsia"/>
            <w:noProof/>
            <w:szCs w:val="22"/>
            <w:lang w:val="en-US" w:eastAsia="zh-CN"/>
          </w:rPr>
          <w:delText>9</w:delText>
        </w:r>
        <w:r w:rsidDel="00917816">
          <w:rPr>
            <w:noProof/>
            <w:szCs w:val="22"/>
            <w:lang w:val="en-US" w:eastAsia="zh-CN"/>
          </w:rPr>
          <w:delText>.</w:delText>
        </w:r>
        <w:r w:rsidDel="00917816">
          <w:rPr>
            <w:rFonts w:hint="eastAsia"/>
            <w:noProof/>
            <w:szCs w:val="22"/>
            <w:lang w:val="en-US" w:eastAsia="zh-CN"/>
          </w:rPr>
          <w:delText>5</w:delText>
        </w:r>
        <w:r w:rsidDel="00917816">
          <w:rPr>
            <w:noProof/>
            <w:szCs w:val="22"/>
            <w:lang w:val="en-US" w:eastAsia="ko-KR"/>
          </w:rPr>
          <w:tab/>
        </w:r>
        <w:r w:rsidDel="00917816">
          <w:rPr>
            <w:noProof/>
            <w:szCs w:val="22"/>
            <w:lang w:val="en-US" w:eastAsia="zh-CN"/>
          </w:rPr>
          <w:delText>RF common mode (0,15 MHz - 80 MHz)</w:delText>
        </w:r>
        <w:r w:rsidDel="00917816">
          <w:rPr>
            <w:noProof/>
            <w:szCs w:val="22"/>
            <w:lang w:val="en-US" w:eastAsia="zh-CN"/>
          </w:rPr>
          <w:tab/>
        </w:r>
        <w:r w:rsidDel="00917816">
          <w:rPr>
            <w:rFonts w:hint="eastAsia"/>
            <w:noProof/>
            <w:szCs w:val="22"/>
            <w:lang w:val="en-US" w:eastAsia="zh-CN"/>
          </w:rPr>
          <w:delText>10</w:delText>
        </w:r>
      </w:del>
    </w:p>
    <w:p w14:paraId="3F8920B4" w14:textId="77777777" w:rsidR="00000000" w:rsidDel="00917816" w:rsidRDefault="00DE1C47">
      <w:pPr>
        <w:pStyle w:val="TOC2"/>
        <w:rPr>
          <w:del w:id="384" w:author="Luis Guillermo Martinez Ballesteros" w:date="2017-10-02T16:07:00Z"/>
          <w:noProof/>
          <w:szCs w:val="22"/>
          <w:lang w:val="en-US" w:eastAsia="zh-CN"/>
        </w:rPr>
      </w:pPr>
      <w:del w:id="385" w:author="Luis Guillermo Martinez Ballesteros" w:date="2017-10-02T16:07:00Z">
        <w:r w:rsidDel="00917816">
          <w:rPr>
            <w:rFonts w:hint="eastAsia"/>
            <w:noProof/>
            <w:szCs w:val="22"/>
            <w:lang w:val="en-US" w:eastAsia="zh-CN"/>
          </w:rPr>
          <w:delText>9</w:delText>
        </w:r>
        <w:r w:rsidDel="00917816">
          <w:rPr>
            <w:noProof/>
            <w:szCs w:val="22"/>
            <w:lang w:val="en-US" w:eastAsia="zh-CN"/>
          </w:rPr>
          <w:delText>.</w:delText>
        </w:r>
        <w:r w:rsidDel="00917816">
          <w:rPr>
            <w:rFonts w:hint="eastAsia"/>
            <w:noProof/>
            <w:szCs w:val="22"/>
            <w:lang w:val="en-US" w:eastAsia="zh-CN"/>
          </w:rPr>
          <w:delText>6</w:delText>
        </w:r>
        <w:r w:rsidDel="00917816">
          <w:rPr>
            <w:noProof/>
            <w:szCs w:val="22"/>
            <w:lang w:val="en-US" w:eastAsia="ko-KR"/>
          </w:rPr>
          <w:tab/>
        </w:r>
        <w:r w:rsidDel="00917816">
          <w:rPr>
            <w:noProof/>
            <w:szCs w:val="22"/>
            <w:lang w:val="en-US" w:eastAsia="zh-CN"/>
          </w:rPr>
          <w:delText>Voltage dips and interruptions</w:delText>
        </w:r>
        <w:r w:rsidDel="00917816">
          <w:rPr>
            <w:noProof/>
            <w:szCs w:val="22"/>
            <w:lang w:val="en-US" w:eastAsia="zh-CN"/>
          </w:rPr>
          <w:tab/>
        </w:r>
        <w:r w:rsidDel="00917816">
          <w:rPr>
            <w:rFonts w:hint="eastAsia"/>
            <w:noProof/>
            <w:szCs w:val="22"/>
            <w:lang w:val="en-US" w:eastAsia="zh-CN"/>
          </w:rPr>
          <w:delText>10</w:delText>
        </w:r>
      </w:del>
    </w:p>
    <w:p w14:paraId="0AB8801F" w14:textId="77777777" w:rsidR="00000000" w:rsidDel="00917816" w:rsidRDefault="00DE1C47">
      <w:pPr>
        <w:pStyle w:val="TOC2"/>
        <w:rPr>
          <w:del w:id="386" w:author="Luis Guillermo Martinez Ballesteros" w:date="2017-10-02T16:07:00Z"/>
          <w:noProof/>
        </w:rPr>
      </w:pPr>
      <w:del w:id="387" w:author="Luis Guillermo Martinez Ballesteros" w:date="2017-10-02T16:07:00Z">
        <w:r w:rsidDel="00917816">
          <w:rPr>
            <w:rFonts w:hint="eastAsia"/>
            <w:noProof/>
            <w:szCs w:val="22"/>
            <w:lang w:val="en-US" w:eastAsia="zh-CN"/>
          </w:rPr>
          <w:delText>9</w:delText>
        </w:r>
        <w:r w:rsidDel="00917816">
          <w:rPr>
            <w:noProof/>
            <w:szCs w:val="22"/>
            <w:lang w:val="en-US" w:eastAsia="zh-CN"/>
          </w:rPr>
          <w:delText>.</w:delText>
        </w:r>
        <w:r w:rsidDel="00917816">
          <w:rPr>
            <w:rFonts w:hint="eastAsia"/>
            <w:noProof/>
            <w:szCs w:val="22"/>
            <w:lang w:val="en-US" w:eastAsia="zh-CN"/>
          </w:rPr>
          <w:delText>7</w:delText>
        </w:r>
        <w:r w:rsidDel="00917816">
          <w:rPr>
            <w:noProof/>
            <w:szCs w:val="22"/>
            <w:lang w:val="en-US" w:eastAsia="ko-KR"/>
          </w:rPr>
          <w:tab/>
        </w:r>
        <w:r w:rsidDel="00917816">
          <w:rPr>
            <w:noProof/>
            <w:szCs w:val="22"/>
            <w:lang w:val="en-US" w:eastAsia="zh-CN"/>
          </w:rPr>
          <w:delText>Surges, common and differential mode</w:delText>
        </w:r>
        <w:r w:rsidDel="00917816">
          <w:rPr>
            <w:noProof/>
          </w:rPr>
          <w:tab/>
        </w:r>
        <w:r w:rsidDel="00917816">
          <w:rPr>
            <w:rFonts w:eastAsia="SimSun" w:hint="eastAsia"/>
            <w:noProof/>
            <w:lang w:val="en-US" w:eastAsia="zh-CN"/>
          </w:rPr>
          <w:delText>10</w:delText>
        </w:r>
      </w:del>
    </w:p>
    <w:p w14:paraId="6317D9DC" w14:textId="77777777" w:rsidR="00000000" w:rsidDel="00917816" w:rsidRDefault="00DE1C47">
      <w:pPr>
        <w:pStyle w:val="TOC2"/>
        <w:rPr>
          <w:del w:id="388" w:author="Luis Guillermo Martinez Ballesteros" w:date="2017-10-02T16:07:00Z"/>
          <w:noProof/>
        </w:rPr>
      </w:pPr>
    </w:p>
    <w:p w14:paraId="250DBA65" w14:textId="77777777" w:rsidR="00000000" w:rsidDel="00917816" w:rsidRDefault="00DE1C47">
      <w:pPr>
        <w:pStyle w:val="TOC2"/>
        <w:rPr>
          <w:del w:id="389" w:author="Luis Guillermo Martinez Ballesteros" w:date="2017-10-02T16:07:00Z"/>
          <w:noProof/>
          <w:lang w:eastAsia="ko-KR"/>
        </w:rPr>
      </w:pPr>
    </w:p>
    <w:p w14:paraId="1AB476A2" w14:textId="77777777" w:rsidR="00000000" w:rsidDel="00917816" w:rsidRDefault="00DE1C47">
      <w:pPr>
        <w:pStyle w:val="TOC2"/>
        <w:rPr>
          <w:del w:id="390" w:author="Luis Guillermo Martinez Ballesteros" w:date="2017-10-02T16:07:00Z"/>
          <w:noProof/>
          <w:lang w:eastAsia="ko-KR"/>
        </w:rPr>
      </w:pPr>
    </w:p>
    <w:p w14:paraId="1837D256" w14:textId="77777777" w:rsidR="00000000" w:rsidDel="00917816" w:rsidRDefault="00DE1C47">
      <w:pPr>
        <w:pStyle w:val="TOC2"/>
        <w:rPr>
          <w:del w:id="391" w:author="Luis Guillermo Martinez Ballesteros" w:date="2017-10-02T16:07:00Z"/>
          <w:noProof/>
        </w:rPr>
      </w:pPr>
    </w:p>
    <w:p w14:paraId="308CEA89" w14:textId="77777777" w:rsidR="00000000" w:rsidDel="00917816" w:rsidRDefault="00DE1C47">
      <w:pPr>
        <w:pStyle w:val="TOC2"/>
        <w:rPr>
          <w:del w:id="392" w:author="Luis Guillermo Martinez Ballesteros" w:date="2017-10-02T16:07:00Z"/>
          <w:noProof/>
          <w:lang w:eastAsia="ko-KR"/>
        </w:rPr>
      </w:pPr>
    </w:p>
    <w:p w14:paraId="290E5393" w14:textId="77777777" w:rsidR="00000000" w:rsidDel="00917816" w:rsidRDefault="00DE1C47">
      <w:pPr>
        <w:pStyle w:val="TOC2"/>
        <w:rPr>
          <w:del w:id="393" w:author="Luis Guillermo Martinez Ballesteros" w:date="2017-10-02T16:07:00Z"/>
          <w:noProof/>
          <w:lang w:eastAsia="ko-KR"/>
        </w:rPr>
      </w:pPr>
    </w:p>
    <w:p w14:paraId="25A90505" w14:textId="71C67988" w:rsidR="00000000" w:rsidDel="00917816" w:rsidRDefault="00DE1C47">
      <w:pPr>
        <w:pStyle w:val="TOC8"/>
        <w:rPr>
          <w:del w:id="394" w:author="Luis Guillermo Martinez Ballesteros" w:date="2017-10-02T16:07:00Z"/>
          <w:rFonts w:eastAsia="Batang"/>
          <w:b w:val="0"/>
          <w:noProof/>
          <w:sz w:val="24"/>
          <w:szCs w:val="24"/>
          <w:lang w:val="sv-SE" w:eastAsia="ko-KR"/>
        </w:rPr>
      </w:pPr>
      <w:del w:id="395" w:author="Luis Guillermo Martinez Ballesteros" w:date="2017-10-02T16:07:00Z">
        <w:r w:rsidDel="00917816">
          <w:rPr>
            <w:noProof/>
          </w:rPr>
          <w:delText>Annex &lt;A&gt; (normative</w:delText>
        </w:r>
        <w:r w:rsidDel="00917816">
          <w:rPr>
            <w:noProof/>
          </w:rPr>
          <w:delText>):</w:delText>
        </w:r>
        <w:r w:rsidDel="00917816">
          <w:rPr>
            <w:noProof/>
          </w:rPr>
          <w:tab/>
        </w:r>
        <w:r w:rsidDel="00917816">
          <w:rPr>
            <w:noProof/>
          </w:rPr>
          <w:delText>&lt;Normative annex title&gt;</w:delText>
        </w:r>
        <w:r w:rsidDel="00917816">
          <w:rPr>
            <w:noProof/>
          </w:rPr>
          <w:tab/>
        </w:r>
        <w:r w:rsidDel="00917816">
          <w:rPr>
            <w:noProof/>
          </w:rPr>
          <w:delText>11</w:delText>
        </w:r>
      </w:del>
    </w:p>
    <w:p w14:paraId="603269C1" w14:textId="55CA9865" w:rsidR="00000000" w:rsidDel="00917816" w:rsidRDefault="00DE1C47">
      <w:pPr>
        <w:pStyle w:val="TOC8"/>
        <w:rPr>
          <w:del w:id="396" w:author="Luis Guillermo Martinez Ballesteros" w:date="2017-10-02T16:07:00Z"/>
          <w:rFonts w:eastAsia="Batang"/>
          <w:b w:val="0"/>
          <w:noProof/>
          <w:sz w:val="24"/>
          <w:szCs w:val="24"/>
          <w:lang w:val="sv-SE" w:eastAsia="ko-KR"/>
        </w:rPr>
      </w:pPr>
      <w:del w:id="397" w:author="Luis Guillermo Martinez Ballesteros" w:date="2017-10-02T16:07:00Z">
        <w:r w:rsidDel="00917816">
          <w:rPr>
            <w:noProof/>
          </w:rPr>
          <w:delText>Annex &lt;B&gt; (informative):</w:delText>
        </w:r>
        <w:r w:rsidDel="00917816">
          <w:rPr>
            <w:noProof/>
          </w:rPr>
          <w:tab/>
        </w:r>
        <w:r w:rsidDel="00917816">
          <w:rPr>
            <w:noProof/>
          </w:rPr>
          <w:delText>&lt;Informative annex title&gt;</w:delText>
        </w:r>
        <w:r w:rsidDel="00917816">
          <w:rPr>
            <w:noProof/>
          </w:rPr>
          <w:tab/>
        </w:r>
        <w:r w:rsidDel="00917816">
          <w:rPr>
            <w:noProof/>
          </w:rPr>
          <w:delText>11</w:delText>
        </w:r>
      </w:del>
    </w:p>
    <w:p w14:paraId="09100242" w14:textId="514F34AD" w:rsidR="00000000" w:rsidDel="00917816" w:rsidRDefault="00DE1C47">
      <w:pPr>
        <w:pStyle w:val="TOC1"/>
        <w:rPr>
          <w:del w:id="398" w:author="Luis Guillermo Martinez Ballesteros" w:date="2017-10-02T16:07:00Z"/>
          <w:rFonts w:eastAsia="Batang"/>
          <w:noProof/>
          <w:sz w:val="24"/>
          <w:szCs w:val="24"/>
          <w:lang w:val="sv-SE" w:eastAsia="ko-KR"/>
        </w:rPr>
      </w:pPr>
      <w:del w:id="399" w:author="Luis Guillermo Martinez Ballesteros" w:date="2017-10-02T16:07:00Z">
        <w:r w:rsidDel="00917816">
          <w:rPr>
            <w:noProof/>
          </w:rPr>
          <w:delText>B.1</w:delText>
        </w:r>
        <w:r w:rsidDel="00917816">
          <w:rPr>
            <w:rFonts w:eastAsia="Batang"/>
            <w:noProof/>
            <w:sz w:val="24"/>
            <w:szCs w:val="24"/>
            <w:lang w:val="sv-SE" w:eastAsia="ko-KR"/>
          </w:rPr>
          <w:tab/>
        </w:r>
        <w:r w:rsidDel="00917816">
          <w:rPr>
            <w:noProof/>
          </w:rPr>
          <w:delText>Heading levels in an annex</w:delText>
        </w:r>
        <w:r w:rsidDel="00917816">
          <w:rPr>
            <w:noProof/>
          </w:rPr>
          <w:tab/>
        </w:r>
        <w:r w:rsidDel="00917816">
          <w:rPr>
            <w:noProof/>
          </w:rPr>
          <w:delText>11</w:delText>
        </w:r>
      </w:del>
    </w:p>
    <w:p w14:paraId="46335C18" w14:textId="70358F75" w:rsidR="00000000" w:rsidDel="00917816" w:rsidRDefault="00DE1C47">
      <w:pPr>
        <w:pStyle w:val="TOC8"/>
        <w:rPr>
          <w:del w:id="400" w:author="Luis Guillermo Martinez Ballesteros" w:date="2017-10-02T16:07:00Z"/>
          <w:rFonts w:eastAsia="Batang"/>
          <w:b w:val="0"/>
          <w:noProof/>
          <w:sz w:val="24"/>
          <w:szCs w:val="24"/>
          <w:lang w:val="sv-SE" w:eastAsia="ko-KR"/>
        </w:rPr>
      </w:pPr>
      <w:del w:id="401" w:author="Luis Guillermo Martinez Ballesteros" w:date="2017-10-02T16:07:00Z">
        <w:r w:rsidDel="00917816">
          <w:rPr>
            <w:noProof/>
          </w:rPr>
          <w:delText>Annex &lt;X&gt; (informative):</w:delText>
        </w:r>
        <w:r w:rsidDel="00917816">
          <w:rPr>
            <w:noProof/>
          </w:rPr>
          <w:tab/>
        </w:r>
        <w:r w:rsidDel="00917816">
          <w:rPr>
            <w:noProof/>
          </w:rPr>
          <w:delText>Change history</w:delText>
        </w:r>
        <w:r w:rsidDel="00917816">
          <w:rPr>
            <w:noProof/>
          </w:rPr>
          <w:tab/>
        </w:r>
        <w:r w:rsidDel="00917816">
          <w:rPr>
            <w:noProof/>
          </w:rPr>
          <w:delText>1</w:delText>
        </w:r>
        <w:r w:rsidDel="00917816">
          <w:rPr>
            <w:rFonts w:eastAsia="SimSun" w:hint="eastAsia"/>
            <w:noProof/>
            <w:lang w:val="en-US" w:eastAsia="zh-CN"/>
          </w:rPr>
          <w:delText>2</w:delText>
        </w:r>
      </w:del>
    </w:p>
    <w:p w14:paraId="3B60CE73" w14:textId="77777777" w:rsidR="00000000" w:rsidRDefault="00DE1C47">
      <w:r>
        <w:rPr>
          <w:sz w:val="22"/>
          <w:lang w:val="sv-SE" w:eastAsia="sv-SE"/>
        </w:rPr>
        <w:fldChar w:fldCharType="end"/>
      </w:r>
    </w:p>
    <w:p w14:paraId="0BDCE16E" w14:textId="77777777" w:rsidR="00000000" w:rsidRDefault="00DE1C47">
      <w:pPr>
        <w:pStyle w:val="Heading1"/>
      </w:pPr>
      <w:r>
        <w:br w:type="page"/>
      </w:r>
      <w:bookmarkStart w:id="402" w:name="_Toc354565176"/>
      <w:bookmarkStart w:id="403" w:name="_Toc494723777"/>
      <w:r>
        <w:lastRenderedPageBreak/>
        <w:t>Foreword</w:t>
      </w:r>
      <w:bookmarkEnd w:id="402"/>
      <w:bookmarkEnd w:id="403"/>
    </w:p>
    <w:p w14:paraId="33C0EFA9" w14:textId="77777777" w:rsidR="00000000" w:rsidRDefault="00DE1C47">
      <w:r>
        <w:t>This Technical Specification has been produced by the 3rd Generation Partnership Project (3GPP).</w:t>
      </w:r>
    </w:p>
    <w:p w14:paraId="0BB6F0CD" w14:textId="77777777" w:rsidR="00000000" w:rsidRDefault="00DE1C47">
      <w:r>
        <w:t>The contents of the present document are subject to continuing work within the TSG and may change following formal TSG approva</w:t>
      </w:r>
      <w:r>
        <w:t>l. Should the TSG modify the contents of the present document, it will be re-released by the TSG with an identifying change of release date and an increase in version number as follows:</w:t>
      </w:r>
    </w:p>
    <w:p w14:paraId="0440AA1D" w14:textId="77777777" w:rsidR="00000000" w:rsidRDefault="00DE1C47">
      <w:pPr>
        <w:pStyle w:val="B1"/>
      </w:pPr>
      <w:r>
        <w:t>Version x.y.z</w:t>
      </w:r>
    </w:p>
    <w:p w14:paraId="3FCAD282" w14:textId="77777777" w:rsidR="00000000" w:rsidRDefault="00DE1C47">
      <w:pPr>
        <w:pStyle w:val="B1"/>
      </w:pPr>
      <w:r>
        <w:t>where:</w:t>
      </w:r>
    </w:p>
    <w:p w14:paraId="62FA9300" w14:textId="77777777" w:rsidR="00000000" w:rsidRDefault="00DE1C47">
      <w:pPr>
        <w:pStyle w:val="B2"/>
      </w:pPr>
      <w:r>
        <w:t>x</w:t>
      </w:r>
      <w:r>
        <w:tab/>
      </w:r>
      <w:r>
        <w:t>the first digit:</w:t>
      </w:r>
    </w:p>
    <w:p w14:paraId="41E655AB" w14:textId="77777777" w:rsidR="00000000" w:rsidRDefault="00DE1C47">
      <w:pPr>
        <w:pStyle w:val="B3"/>
      </w:pPr>
      <w:r>
        <w:t>1</w:t>
      </w:r>
      <w:r>
        <w:tab/>
      </w:r>
      <w:r>
        <w:t>presented to TSG for informa</w:t>
      </w:r>
      <w:r>
        <w:t>tion;</w:t>
      </w:r>
    </w:p>
    <w:p w14:paraId="3C7165D3" w14:textId="77777777" w:rsidR="00000000" w:rsidRDefault="00DE1C47">
      <w:pPr>
        <w:pStyle w:val="B3"/>
      </w:pPr>
      <w:r>
        <w:t>2</w:t>
      </w:r>
      <w:r>
        <w:tab/>
      </w:r>
      <w:r>
        <w:t>presented to TSG for approval;</w:t>
      </w:r>
    </w:p>
    <w:p w14:paraId="655C2E49" w14:textId="77777777" w:rsidR="00000000" w:rsidRDefault="00DE1C47">
      <w:pPr>
        <w:pStyle w:val="B3"/>
      </w:pPr>
      <w:r>
        <w:t>3</w:t>
      </w:r>
      <w:r>
        <w:tab/>
      </w:r>
      <w:r>
        <w:t>or greater indicates TSG approved document under change control.</w:t>
      </w:r>
    </w:p>
    <w:p w14:paraId="1C68902C" w14:textId="77777777" w:rsidR="00000000" w:rsidRDefault="00DE1C47">
      <w:pPr>
        <w:pStyle w:val="B2"/>
      </w:pPr>
      <w:r>
        <w:t>y</w:t>
      </w:r>
      <w:r>
        <w:tab/>
      </w:r>
      <w:r>
        <w:t>the second digit is incremented for all changes of substance, i.e. technical enhancements, corrections, updates, etc.</w:t>
      </w:r>
    </w:p>
    <w:p w14:paraId="726F9FCE" w14:textId="77777777" w:rsidR="00000000" w:rsidRDefault="00DE1C47">
      <w:pPr>
        <w:pStyle w:val="B2"/>
      </w:pPr>
      <w:r>
        <w:t>z</w:t>
      </w:r>
      <w:r>
        <w:tab/>
      </w:r>
      <w:r>
        <w:t>the third digit is increment</w:t>
      </w:r>
      <w:r>
        <w:t>ed when editorial only changes have been incorporated in the document.</w:t>
      </w:r>
    </w:p>
    <w:p w14:paraId="3F52880A" w14:textId="77777777" w:rsidR="00000000" w:rsidRDefault="00DE1C47">
      <w:pPr>
        <w:pStyle w:val="Heading1"/>
      </w:pPr>
      <w:r>
        <w:br w:type="page"/>
      </w:r>
      <w:bookmarkStart w:id="404" w:name="_Toc354565178"/>
      <w:bookmarkStart w:id="405" w:name="_Toc494723778"/>
      <w:r>
        <w:lastRenderedPageBreak/>
        <w:t>1</w:t>
      </w:r>
      <w:r>
        <w:tab/>
      </w:r>
      <w:bookmarkStart w:id="406" w:name="_Hlk494706804"/>
      <w:r>
        <w:t>Scope</w:t>
      </w:r>
      <w:bookmarkEnd w:id="404"/>
      <w:bookmarkEnd w:id="405"/>
      <w:bookmarkEnd w:id="406"/>
    </w:p>
    <w:p w14:paraId="5C39B82E" w14:textId="77777777" w:rsidR="00FF2BCB" w:rsidRPr="00284F4B" w:rsidRDefault="00FF2BCB" w:rsidP="00FF2BCB">
      <w:pPr>
        <w:rPr>
          <w:ins w:id="407" w:author="Luis Guillermo Martinez Ballesteros" w:date="2017-10-02T11:37:00Z"/>
          <w:rFonts w:cs="v4.2.0"/>
        </w:rPr>
      </w:pPr>
      <w:bookmarkStart w:id="408" w:name="_Toc354565179"/>
      <w:ins w:id="409" w:author="Luis Guillermo Martinez Ballesteros" w:date="2017-10-02T11:37:00Z">
        <w:r w:rsidRPr="00284F4B">
          <w:rPr>
            <w:rFonts w:cs="v4.2.0"/>
          </w:rPr>
          <w:t xml:space="preserve">The present document covers the assessment of </w:t>
        </w:r>
        <w:r>
          <w:rPr>
            <w:rFonts w:cs="v5.0.0"/>
          </w:rPr>
          <w:t>NR</w:t>
        </w:r>
        <w:r w:rsidRPr="00284F4B">
          <w:rPr>
            <w:rFonts w:cs="v5.0.0"/>
          </w:rPr>
          <w:t xml:space="preserve"> Base Stations</w:t>
        </w:r>
        <w:r w:rsidRPr="00284F4B">
          <w:rPr>
            <w:rFonts w:cs="v4.2.0"/>
          </w:rPr>
          <w:t xml:space="preserve"> and associated ancillary equipment in respect of Electromagnetic Compatibility (EMC). </w:t>
        </w:r>
      </w:ins>
    </w:p>
    <w:p w14:paraId="2D5BA0AB" w14:textId="77777777" w:rsidR="00FF2BCB" w:rsidRPr="00284F4B" w:rsidRDefault="00FF2BCB" w:rsidP="00FF2BCB">
      <w:pPr>
        <w:rPr>
          <w:ins w:id="410" w:author="Luis Guillermo Martinez Ballesteros" w:date="2017-10-02T11:37:00Z"/>
          <w:rFonts w:cs="v4.2.0"/>
        </w:rPr>
      </w:pPr>
      <w:ins w:id="411" w:author="Luis Guillermo Martinez Ballesteros" w:date="2017-10-02T11:37:00Z">
        <w:r w:rsidRPr="00284F4B">
          <w:rPr>
            <w:rFonts w:cs="v4.2.0"/>
          </w:rPr>
          <w:t xml:space="preserve">The present document specifies the applicable test conditions, performance assessment and performance criteria for </w:t>
        </w:r>
        <w:r>
          <w:rPr>
            <w:rFonts w:cs="v5.0.0"/>
          </w:rPr>
          <w:t>NR</w:t>
        </w:r>
        <w:r w:rsidRPr="00284F4B">
          <w:rPr>
            <w:rFonts w:cs="v5.0.0"/>
          </w:rPr>
          <w:t xml:space="preserve"> Base Stations</w:t>
        </w:r>
        <w:r w:rsidRPr="00284F4B">
          <w:rPr>
            <w:rFonts w:cs="v4.2.0"/>
          </w:rPr>
          <w:t xml:space="preserve"> and associated ancillary equipment in one of the following categories:</w:t>
        </w:r>
      </w:ins>
    </w:p>
    <w:p w14:paraId="2F2F7F70" w14:textId="77777777" w:rsidR="00FF2BCB" w:rsidRPr="00284F4B" w:rsidRDefault="00FF2BCB" w:rsidP="00FF2BCB">
      <w:pPr>
        <w:pStyle w:val="B1"/>
        <w:rPr>
          <w:ins w:id="412" w:author="Luis Guillermo Martinez Ballesteros" w:date="2017-10-02T11:37:00Z"/>
          <w:rFonts w:cs="v4.2.0"/>
        </w:rPr>
      </w:pPr>
      <w:ins w:id="413" w:author="Luis Guillermo Martinez Ballesteros" w:date="2017-10-02T11:37:00Z">
        <w:r w:rsidRPr="00284F4B">
          <w:rPr>
            <w:rFonts w:cs="v4.2.0"/>
          </w:rPr>
          <w:t>-</w:t>
        </w:r>
        <w:r w:rsidRPr="00284F4B">
          <w:rPr>
            <w:rFonts w:cs="v4.2.0"/>
          </w:rPr>
          <w:tab/>
        </w:r>
        <w:bookmarkStart w:id="414" w:name="_Hlk494716456"/>
        <w:r>
          <w:rPr>
            <w:rFonts w:cs="v4.2.0"/>
          </w:rPr>
          <w:t xml:space="preserve">NR </w:t>
        </w:r>
        <w:r w:rsidRPr="00284F4B">
          <w:rPr>
            <w:rFonts w:cs="v4.2.0"/>
          </w:rPr>
          <w:t xml:space="preserve">Base Stations </w:t>
        </w:r>
        <w:r>
          <w:rPr>
            <w:rFonts w:cs="v4.2.0"/>
          </w:rPr>
          <w:t xml:space="preserve">with antenna connectors or TAB connectors </w:t>
        </w:r>
        <w:r w:rsidRPr="00284F4B">
          <w:rPr>
            <w:rFonts w:cs="v4.2.0"/>
          </w:rPr>
          <w:t>m</w:t>
        </w:r>
        <w:r>
          <w:rPr>
            <w:rFonts w:cs="v4.2.0"/>
          </w:rPr>
          <w:t>eeting the requirements of TS 38</w:t>
        </w:r>
        <w:r w:rsidRPr="00284F4B">
          <w:rPr>
            <w:rFonts w:cs="v4.2.0"/>
          </w:rPr>
          <w:t>.104 [</w:t>
        </w:r>
        <w:r>
          <w:rPr>
            <w:rFonts w:cs="v4.2.0"/>
          </w:rPr>
          <w:t>X</w:t>
        </w:r>
        <w:r w:rsidRPr="00284F4B">
          <w:rPr>
            <w:rFonts w:cs="v4.2.0"/>
          </w:rPr>
          <w:t>], with conformance demonstrated by compliance to TS 36.141</w:t>
        </w:r>
        <w:r>
          <w:rPr>
            <w:rFonts w:cs="v4.2.0"/>
          </w:rPr>
          <w:t>-1</w:t>
        </w:r>
        <w:r w:rsidRPr="00284F4B">
          <w:rPr>
            <w:rFonts w:cs="v4.2.0"/>
          </w:rPr>
          <w:t xml:space="preserve"> [</w:t>
        </w:r>
        <w:r>
          <w:rPr>
            <w:rFonts w:cs="v4.2.0"/>
          </w:rPr>
          <w:t>X</w:t>
        </w:r>
        <w:r w:rsidRPr="00284F4B">
          <w:rPr>
            <w:rFonts w:cs="v4.2.0"/>
          </w:rPr>
          <w:t>].</w:t>
        </w:r>
      </w:ins>
    </w:p>
    <w:p w14:paraId="4C38B1D2" w14:textId="77777777" w:rsidR="00FF2BCB" w:rsidRPr="00284F4B" w:rsidRDefault="00FF2BCB" w:rsidP="00FF2BCB">
      <w:pPr>
        <w:pStyle w:val="B1"/>
        <w:rPr>
          <w:ins w:id="415" w:author="Luis Guillermo Martinez Ballesteros" w:date="2017-10-02T11:37:00Z"/>
          <w:rFonts w:cs="v4.2.0"/>
        </w:rPr>
      </w:pPr>
      <w:ins w:id="416" w:author="Luis Guillermo Martinez Ballesteros" w:date="2017-10-02T11:37:00Z">
        <w:r w:rsidRPr="00284F4B">
          <w:rPr>
            <w:rFonts w:cs="v4.2.0"/>
          </w:rPr>
          <w:t>-</w:t>
        </w:r>
        <w:r w:rsidRPr="00284F4B">
          <w:rPr>
            <w:rFonts w:cs="v4.2.0"/>
          </w:rPr>
          <w:tab/>
        </w:r>
        <w:r>
          <w:rPr>
            <w:rFonts w:cs="v4.2.0"/>
          </w:rPr>
          <w:t xml:space="preserve">NR </w:t>
        </w:r>
        <w:r w:rsidRPr="00284F4B">
          <w:rPr>
            <w:rFonts w:cs="v4.2.0"/>
          </w:rPr>
          <w:t xml:space="preserve">Base Stations </w:t>
        </w:r>
        <w:r>
          <w:rPr>
            <w:rFonts w:cs="v4.2.0"/>
          </w:rPr>
          <w:t xml:space="preserve">without antenna connectors or without TAB connectors </w:t>
        </w:r>
        <w:r w:rsidRPr="00284F4B">
          <w:rPr>
            <w:rFonts w:cs="v4.2.0"/>
          </w:rPr>
          <w:t>m</w:t>
        </w:r>
        <w:r>
          <w:rPr>
            <w:rFonts w:cs="v4.2.0"/>
          </w:rPr>
          <w:t>eeting the requirements of TS 38</w:t>
        </w:r>
        <w:r w:rsidRPr="00284F4B">
          <w:rPr>
            <w:rFonts w:cs="v4.2.0"/>
          </w:rPr>
          <w:t>.104 [</w:t>
        </w:r>
        <w:r>
          <w:rPr>
            <w:rFonts w:cs="v4.2.0"/>
          </w:rPr>
          <w:t>X</w:t>
        </w:r>
        <w:r w:rsidRPr="00284F4B">
          <w:rPr>
            <w:rFonts w:cs="v4.2.0"/>
          </w:rPr>
          <w:t>], with conformance demonstrated by compliance to TS 36.141</w:t>
        </w:r>
        <w:r>
          <w:rPr>
            <w:rFonts w:cs="v4.2.0"/>
          </w:rPr>
          <w:t>-2</w:t>
        </w:r>
        <w:r w:rsidRPr="00284F4B">
          <w:rPr>
            <w:rFonts w:cs="v4.2.0"/>
          </w:rPr>
          <w:t xml:space="preserve"> [</w:t>
        </w:r>
        <w:r>
          <w:rPr>
            <w:rFonts w:cs="v4.2.0"/>
          </w:rPr>
          <w:t>X</w:t>
        </w:r>
        <w:r w:rsidRPr="00284F4B">
          <w:rPr>
            <w:rFonts w:cs="v4.2.0"/>
          </w:rPr>
          <w:t>].</w:t>
        </w:r>
      </w:ins>
    </w:p>
    <w:bookmarkEnd w:id="414"/>
    <w:p w14:paraId="360A9FBA" w14:textId="77777777" w:rsidR="00FF2BCB" w:rsidRDefault="00FF2BCB" w:rsidP="00FF2BCB">
      <w:pPr>
        <w:rPr>
          <w:ins w:id="417" w:author="Luis Guillermo Martinez Ballesteros" w:date="2017-10-02T11:37:00Z"/>
          <w:rFonts w:cs="v4.2.0"/>
        </w:rPr>
      </w:pPr>
      <w:ins w:id="418" w:author="Luis Guillermo Martinez Ballesteros" w:date="2017-10-02T11:37:00Z">
        <w:r w:rsidRPr="00284F4B">
          <w:rPr>
            <w:rFonts w:cs="v4.2.0"/>
          </w:rPr>
          <w:t xml:space="preserve">The environment classification used in the present document refers to the </w:t>
        </w:r>
        <w:r w:rsidRPr="00284F4B">
          <w:t>residential, commercial, and light industrial</w:t>
        </w:r>
        <w:r w:rsidRPr="00284F4B">
          <w:rPr>
            <w:rFonts w:cs="v4.2.0"/>
          </w:rPr>
          <w:t xml:space="preserve"> environment classification used in IEC 61000-6-1 [</w:t>
        </w:r>
        <w:r>
          <w:rPr>
            <w:rFonts w:cs="v4.2.0"/>
          </w:rPr>
          <w:t>X</w:t>
        </w:r>
        <w:r w:rsidRPr="00284F4B">
          <w:rPr>
            <w:rFonts w:cs="v4.2.0"/>
          </w:rPr>
          <w:t>] and IEC 61000-6-3 [</w:t>
        </w:r>
        <w:r>
          <w:rPr>
            <w:rFonts w:cs="v4.2.0"/>
          </w:rPr>
          <w:t>X</w:t>
        </w:r>
        <w:r w:rsidRPr="00284F4B">
          <w:rPr>
            <w:rFonts w:cs="v4.2.0"/>
          </w:rPr>
          <w:t>].</w:t>
        </w:r>
      </w:ins>
    </w:p>
    <w:p w14:paraId="509E85A0" w14:textId="77777777" w:rsidR="00EA10FF" w:rsidRPr="00284F4B" w:rsidRDefault="00FF2BCB" w:rsidP="00FF2BCB">
      <w:pPr>
        <w:rPr>
          <w:rFonts w:cs="v4.2.0"/>
        </w:rPr>
      </w:pPr>
      <w:ins w:id="419" w:author="Luis Guillermo Martinez Ballesteros" w:date="2017-10-02T11:37:00Z">
        <w:r w:rsidRPr="00284F4B">
          <w:rPr>
            <w:rFonts w:cs="v4.2.0"/>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ins>
    </w:p>
    <w:p w14:paraId="6C7929E8" w14:textId="77777777" w:rsidR="00EA10FF" w:rsidRDefault="00EA10FF"/>
    <w:p w14:paraId="7F49A0DD" w14:textId="77777777" w:rsidR="00000000" w:rsidRDefault="00DE1C47">
      <w:pPr>
        <w:pStyle w:val="Heading1"/>
      </w:pPr>
      <w:bookmarkStart w:id="420" w:name="_Toc494723779"/>
      <w:r>
        <w:t>2</w:t>
      </w:r>
      <w:r>
        <w:tab/>
      </w:r>
      <w:r>
        <w:t>References</w:t>
      </w:r>
      <w:bookmarkEnd w:id="408"/>
      <w:bookmarkEnd w:id="420"/>
    </w:p>
    <w:p w14:paraId="46AD3A97" w14:textId="77777777" w:rsidR="00327F71" w:rsidRPr="00284F4B" w:rsidRDefault="00327F71" w:rsidP="00327F71">
      <w:pPr>
        <w:rPr>
          <w:ins w:id="421" w:author="Luis Guillermo Martinez Ballesteros" w:date="2017-10-02T11:50:00Z"/>
        </w:rPr>
      </w:pPr>
      <w:ins w:id="422" w:author="Luis Guillermo Martinez Ballesteros" w:date="2017-10-02T11:50:00Z">
        <w:r w:rsidRPr="00284F4B">
          <w:t>The following documents contain provisions which, through reference in this text, constitute provisions of the present document.</w:t>
        </w:r>
      </w:ins>
    </w:p>
    <w:p w14:paraId="7EAD99E1" w14:textId="77777777" w:rsidR="00327F71" w:rsidRPr="00284F4B" w:rsidRDefault="00327F71" w:rsidP="00327F71">
      <w:pPr>
        <w:pStyle w:val="B1"/>
        <w:rPr>
          <w:ins w:id="423" w:author="Luis Guillermo Martinez Ballesteros" w:date="2017-10-02T11:50:00Z"/>
        </w:rPr>
      </w:pPr>
      <w:ins w:id="424" w:author="Luis Guillermo Martinez Ballesteros" w:date="2017-10-02T11:50:00Z">
        <w:r w:rsidRPr="00284F4B">
          <w:t>-</w:t>
        </w:r>
        <w:r w:rsidRPr="00284F4B">
          <w:tab/>
          <w:t>References are either specific (identified by date of publication, edition number, version number, etc.) or non</w:t>
        </w:r>
        <w:r w:rsidRPr="00284F4B">
          <w:noBreakHyphen/>
          <w:t>specific.</w:t>
        </w:r>
      </w:ins>
    </w:p>
    <w:p w14:paraId="64F54393" w14:textId="77777777" w:rsidR="00327F71" w:rsidRPr="00284F4B" w:rsidRDefault="00327F71" w:rsidP="00327F71">
      <w:pPr>
        <w:pStyle w:val="B1"/>
        <w:rPr>
          <w:ins w:id="425" w:author="Luis Guillermo Martinez Ballesteros" w:date="2017-10-02T11:50:00Z"/>
        </w:rPr>
      </w:pPr>
      <w:ins w:id="426" w:author="Luis Guillermo Martinez Ballesteros" w:date="2017-10-02T11:50:00Z">
        <w:r w:rsidRPr="00284F4B">
          <w:t>-</w:t>
        </w:r>
        <w:r w:rsidRPr="00284F4B">
          <w:tab/>
          <w:t>For a specific reference, subsequent revisions do not apply.</w:t>
        </w:r>
      </w:ins>
    </w:p>
    <w:p w14:paraId="302E3B8A" w14:textId="77777777" w:rsidR="00327F71" w:rsidRPr="00284F4B" w:rsidRDefault="00327F71" w:rsidP="00327F71">
      <w:pPr>
        <w:pStyle w:val="B1"/>
        <w:rPr>
          <w:ins w:id="427" w:author="Luis Guillermo Martinez Ballesteros" w:date="2017-10-02T11:50:00Z"/>
        </w:rPr>
      </w:pPr>
      <w:ins w:id="428" w:author="Luis Guillermo Martinez Ballesteros" w:date="2017-10-02T11:50:00Z">
        <w:r w:rsidRPr="00284F4B">
          <w:t>-</w:t>
        </w:r>
        <w:r w:rsidRPr="00284F4B">
          <w:tab/>
          <w:t>For a non-specific reference, the latest version applies. In the case of a reference to a 3GPP document (including a GSM document), a non-specific reference implicitly refers to the latest version of that document</w:t>
        </w:r>
        <w:r w:rsidRPr="00284F4B">
          <w:rPr>
            <w:i/>
          </w:rPr>
          <w:t xml:space="preserve"> in the same Release as the present document</w:t>
        </w:r>
        <w:r w:rsidRPr="00284F4B">
          <w:t>.</w:t>
        </w:r>
      </w:ins>
    </w:p>
    <w:p w14:paraId="78AEEE80" w14:textId="77777777" w:rsidR="00327F71" w:rsidRPr="00284F4B" w:rsidRDefault="00327F71" w:rsidP="00327F71">
      <w:pPr>
        <w:pStyle w:val="EX"/>
        <w:rPr>
          <w:ins w:id="429" w:author="Luis Guillermo Martinez Ballesteros" w:date="2017-10-02T11:50:00Z"/>
        </w:rPr>
      </w:pPr>
      <w:ins w:id="430" w:author="Luis Guillermo Martinez Ballesteros" w:date="2017-10-02T11:50:00Z">
        <w:r w:rsidRPr="00284F4B">
          <w:t>[1]</w:t>
        </w:r>
        <w:r w:rsidRPr="00284F4B">
          <w:tab/>
          <w:t>3GPP TR 21.905: "Vocabulary for 3GPP Specifications".</w:t>
        </w:r>
      </w:ins>
    </w:p>
    <w:p w14:paraId="6A00AEBE" w14:textId="77777777" w:rsidR="00327F71" w:rsidRPr="00284F4B" w:rsidRDefault="00327F71" w:rsidP="00327F71">
      <w:pPr>
        <w:pStyle w:val="EX"/>
        <w:rPr>
          <w:ins w:id="431" w:author="Luis Guillermo Martinez Ballesteros" w:date="2017-10-02T11:50:00Z"/>
        </w:rPr>
      </w:pPr>
      <w:ins w:id="432" w:author="Luis Guillermo Martinez Ballesteros" w:date="2017-10-02T11:50:00Z">
        <w:r w:rsidRPr="00284F4B">
          <w:t>[2]</w:t>
        </w:r>
        <w:r w:rsidRPr="00284F4B">
          <w:tab/>
          <w:t>3GPP TS 25.104: "Base Station (BS) radio transmission and reception (FDD)".</w:t>
        </w:r>
      </w:ins>
    </w:p>
    <w:p w14:paraId="373C8DCF" w14:textId="77777777" w:rsidR="00327F71" w:rsidRPr="00284F4B" w:rsidRDefault="00327F71" w:rsidP="00327F71">
      <w:pPr>
        <w:pStyle w:val="EX"/>
        <w:rPr>
          <w:ins w:id="433" w:author="Luis Guillermo Martinez Ballesteros" w:date="2017-10-02T11:50:00Z"/>
        </w:rPr>
      </w:pPr>
      <w:ins w:id="434" w:author="Luis Guillermo Martinez Ballesteros" w:date="2017-10-02T11:50:00Z">
        <w:r w:rsidRPr="00284F4B">
          <w:t>[3]</w:t>
        </w:r>
        <w:r w:rsidRPr="00284F4B">
          <w:tab/>
          <w:t>3GPP TS 25.105: "Base Station (BS) radio transmission and reception (TDD)".</w:t>
        </w:r>
      </w:ins>
    </w:p>
    <w:p w14:paraId="29190F6C" w14:textId="77777777" w:rsidR="00327F71" w:rsidRPr="00284F4B" w:rsidRDefault="00327F71" w:rsidP="00327F71">
      <w:pPr>
        <w:pStyle w:val="EX"/>
        <w:rPr>
          <w:ins w:id="435" w:author="Luis Guillermo Martinez Ballesteros" w:date="2017-10-02T11:50:00Z"/>
        </w:rPr>
      </w:pPr>
      <w:ins w:id="436" w:author="Luis Guillermo Martinez Ballesteros" w:date="2017-10-02T11:50:00Z">
        <w:r w:rsidRPr="00284F4B">
          <w:t>[4]</w:t>
        </w:r>
        <w:r w:rsidRPr="00284F4B">
          <w:tab/>
          <w:t>3GPP TS 36.104: "Evolved Universal Terrestrial Radio Access (E-UTRA); Base Station (BS) radio transmission and reception ".</w:t>
        </w:r>
      </w:ins>
    </w:p>
    <w:p w14:paraId="4171782D" w14:textId="77777777" w:rsidR="00327F71" w:rsidRPr="00284F4B" w:rsidRDefault="00327F71" w:rsidP="00327F71">
      <w:pPr>
        <w:pStyle w:val="EX"/>
        <w:rPr>
          <w:ins w:id="437" w:author="Luis Guillermo Martinez Ballesteros" w:date="2017-10-02T11:50:00Z"/>
        </w:rPr>
      </w:pPr>
      <w:ins w:id="438" w:author="Luis Guillermo Martinez Ballesteros" w:date="2017-10-02T11:50:00Z">
        <w:r w:rsidRPr="00284F4B">
          <w:t>[5]</w:t>
        </w:r>
        <w:r w:rsidRPr="00284F4B">
          <w:tab/>
          <w:t>3GPP TS 45.005: "Radio transmission and reception".</w:t>
        </w:r>
      </w:ins>
    </w:p>
    <w:p w14:paraId="391C3D4D" w14:textId="77777777" w:rsidR="00327F71" w:rsidRDefault="00327F71" w:rsidP="00327F71">
      <w:pPr>
        <w:pStyle w:val="EX"/>
        <w:rPr>
          <w:ins w:id="439" w:author="Luis Guillermo Martinez Ballesteros" w:date="2017-10-02T11:50:00Z"/>
        </w:rPr>
      </w:pPr>
      <w:ins w:id="440" w:author="Luis Guillermo Martinez Ballesteros" w:date="2017-10-02T11:50:00Z">
        <w:r w:rsidRPr="00284F4B">
          <w:t>[</w:t>
        </w:r>
        <w:r w:rsidRPr="00284F4B">
          <w:rPr>
            <w:noProof/>
          </w:rPr>
          <w:t>6</w:t>
        </w:r>
        <w:r w:rsidRPr="00284F4B">
          <w:t>]</w:t>
        </w:r>
        <w:r w:rsidRPr="00284F4B">
          <w:tab/>
          <w:t>3GPP TS 37.104: "E-UTRA, UTRA and GSM/EDGE; Multi-Standard Radio (MSR) Base Station (BS) radio transmission and reception".</w:t>
        </w:r>
      </w:ins>
    </w:p>
    <w:p w14:paraId="0B687C7B" w14:textId="77777777" w:rsidR="00327F71" w:rsidRPr="00284F4B" w:rsidRDefault="00327F71" w:rsidP="00327F71">
      <w:pPr>
        <w:pStyle w:val="EX"/>
        <w:rPr>
          <w:ins w:id="441" w:author="Luis Guillermo Martinez Ballesteros" w:date="2017-10-02T11:50:00Z"/>
        </w:rPr>
      </w:pPr>
      <w:ins w:id="442" w:author="Luis Guillermo Martinez Ballesteros" w:date="2017-10-02T11:50:00Z">
        <w:r>
          <w:t xml:space="preserve">[7] </w:t>
        </w:r>
        <w:r>
          <w:tab/>
          <w:t>3GPP TS 38</w:t>
        </w:r>
        <w:r w:rsidRPr="00284F4B">
          <w:t>.104:</w:t>
        </w:r>
        <w:r>
          <w:t xml:space="preserve"> </w:t>
        </w:r>
        <w:r w:rsidRPr="00284F4B">
          <w:t>"</w:t>
        </w:r>
        <w:r w:rsidRPr="006A627C">
          <w:t>NR; Base Station (BS) radio transmission and reception</w:t>
        </w:r>
        <w:r w:rsidRPr="00284F4B">
          <w:t>"</w:t>
        </w:r>
        <w:r>
          <w:t xml:space="preserve">. </w:t>
        </w:r>
      </w:ins>
    </w:p>
    <w:p w14:paraId="427C356D" w14:textId="77777777" w:rsidR="00327F71" w:rsidRPr="00284F4B" w:rsidRDefault="00327F71" w:rsidP="00327F71">
      <w:pPr>
        <w:pStyle w:val="EX"/>
        <w:rPr>
          <w:ins w:id="443" w:author="Luis Guillermo Martinez Ballesteros" w:date="2017-10-02T11:50:00Z"/>
        </w:rPr>
      </w:pPr>
      <w:ins w:id="444" w:author="Luis Guillermo Martinez Ballesteros" w:date="2017-10-02T11:50:00Z">
        <w:r>
          <w:t>[8</w:t>
        </w:r>
        <w:r w:rsidRPr="00284F4B">
          <w:t>]</w:t>
        </w:r>
        <w:r w:rsidRPr="00284F4B">
          <w:tab/>
          <w:t>3GPP TS 25.141: "Base Station (BS) conformance testing (FDD)".</w:t>
        </w:r>
      </w:ins>
    </w:p>
    <w:p w14:paraId="321A8006" w14:textId="77777777" w:rsidR="00327F71" w:rsidRPr="00284F4B" w:rsidRDefault="00327F71" w:rsidP="00327F71">
      <w:pPr>
        <w:pStyle w:val="EX"/>
        <w:rPr>
          <w:ins w:id="445" w:author="Luis Guillermo Martinez Ballesteros" w:date="2017-10-02T11:50:00Z"/>
        </w:rPr>
      </w:pPr>
      <w:ins w:id="446" w:author="Luis Guillermo Martinez Ballesteros" w:date="2017-10-02T11:50:00Z">
        <w:r>
          <w:t>[9</w:t>
        </w:r>
        <w:r w:rsidRPr="00284F4B">
          <w:t>]</w:t>
        </w:r>
        <w:r w:rsidRPr="00284F4B">
          <w:tab/>
          <w:t>3GPP TS 25.142: "Base Station (BS) conformance testing (TDD)".</w:t>
        </w:r>
      </w:ins>
    </w:p>
    <w:p w14:paraId="3DAE2F76" w14:textId="77777777" w:rsidR="00327F71" w:rsidRPr="00284F4B" w:rsidRDefault="00327F71" w:rsidP="00327F71">
      <w:pPr>
        <w:pStyle w:val="EX"/>
        <w:rPr>
          <w:ins w:id="447" w:author="Luis Guillermo Martinez Ballesteros" w:date="2017-10-02T11:50:00Z"/>
        </w:rPr>
      </w:pPr>
      <w:ins w:id="448" w:author="Luis Guillermo Martinez Ballesteros" w:date="2017-10-02T11:50:00Z">
        <w:r w:rsidRPr="00284F4B">
          <w:t>[</w:t>
        </w:r>
        <w:r>
          <w:t>10</w:t>
        </w:r>
        <w:r w:rsidRPr="00284F4B">
          <w:t xml:space="preserve">] </w:t>
        </w:r>
        <w:r w:rsidRPr="00284F4B">
          <w:tab/>
          <w:t>3GPP TS 36.141: "Evolved Universal Terrestrial Radio Access (E-UTRA); Base Station (BS) conformance testing".</w:t>
        </w:r>
      </w:ins>
    </w:p>
    <w:p w14:paraId="5E5F8E11" w14:textId="77777777" w:rsidR="00327F71" w:rsidRPr="00284F4B" w:rsidRDefault="00327F71" w:rsidP="00327F71">
      <w:pPr>
        <w:pStyle w:val="EX"/>
        <w:rPr>
          <w:ins w:id="449" w:author="Luis Guillermo Martinez Ballesteros" w:date="2017-10-02T11:50:00Z"/>
        </w:rPr>
      </w:pPr>
      <w:ins w:id="450" w:author="Luis Guillermo Martinez Ballesteros" w:date="2017-10-02T11:50:00Z">
        <w:r w:rsidRPr="00284F4B">
          <w:t>[1</w:t>
        </w:r>
        <w:r>
          <w:t>1</w:t>
        </w:r>
        <w:r w:rsidRPr="00284F4B">
          <w:t>]</w:t>
        </w:r>
        <w:r w:rsidRPr="00284F4B">
          <w:tab/>
          <w:t>3GPP TS 51.021: "Base Station System (BSS) equipment specification; Radio aspects".</w:t>
        </w:r>
      </w:ins>
    </w:p>
    <w:p w14:paraId="12DA17F7" w14:textId="77777777" w:rsidR="00327F71" w:rsidRDefault="00327F71" w:rsidP="00327F71">
      <w:pPr>
        <w:pStyle w:val="EX"/>
        <w:rPr>
          <w:ins w:id="451" w:author="Luis Guillermo Martinez Ballesteros" w:date="2017-10-02T11:50:00Z"/>
        </w:rPr>
      </w:pPr>
      <w:ins w:id="452" w:author="Luis Guillermo Martinez Ballesteros" w:date="2017-10-02T11:50:00Z">
        <w:r>
          <w:lastRenderedPageBreak/>
          <w:t>[12</w:t>
        </w:r>
        <w:r w:rsidRPr="00284F4B">
          <w:t>]</w:t>
        </w:r>
        <w:r w:rsidRPr="00284F4B">
          <w:tab/>
          <w:t>3GPP TS 37.141: "E-UTRA, UTRA and GSM/EDGE; Multi-Standard Radio (MSR) Base Station (BS) conformance testing"</w:t>
        </w:r>
      </w:ins>
    </w:p>
    <w:p w14:paraId="53D626E3" w14:textId="77777777" w:rsidR="00327F71" w:rsidRDefault="00327F71" w:rsidP="00327F71">
      <w:pPr>
        <w:pStyle w:val="EX"/>
        <w:rPr>
          <w:ins w:id="453" w:author="Luis Guillermo Martinez Ballesteros" w:date="2017-10-02T11:50:00Z"/>
        </w:rPr>
      </w:pPr>
      <w:ins w:id="454" w:author="Luis Guillermo Martinez Ballesteros" w:date="2017-10-02T11:50:00Z">
        <w:r>
          <w:t>[13]</w:t>
        </w:r>
        <w:r>
          <w:tab/>
          <w:t>3GPP TS 38</w:t>
        </w:r>
        <w:r w:rsidRPr="00284F4B">
          <w:t>.141</w:t>
        </w:r>
        <w:r>
          <w:t>-1</w:t>
        </w:r>
        <w:r w:rsidRPr="00284F4B">
          <w:t>: "</w:t>
        </w:r>
        <w:r w:rsidRPr="00BB6532">
          <w:t xml:space="preserve"> NR; Base Station (BS) conformance testing Part 1: Conducted conformance testing</w:t>
        </w:r>
        <w:r w:rsidRPr="00284F4B">
          <w:t>"</w:t>
        </w:r>
      </w:ins>
    </w:p>
    <w:p w14:paraId="599EA93B" w14:textId="77777777" w:rsidR="00327F71" w:rsidRPr="00284F4B" w:rsidRDefault="00327F71" w:rsidP="00327F71">
      <w:pPr>
        <w:pStyle w:val="EX"/>
        <w:rPr>
          <w:ins w:id="455" w:author="Luis Guillermo Martinez Ballesteros" w:date="2017-10-02T11:50:00Z"/>
        </w:rPr>
      </w:pPr>
      <w:ins w:id="456" w:author="Luis Guillermo Martinez Ballesteros" w:date="2017-10-02T11:50:00Z">
        <w:r>
          <w:t>[14]</w:t>
        </w:r>
        <w:r>
          <w:tab/>
          <w:t>3GPP TS 38</w:t>
        </w:r>
        <w:r w:rsidRPr="00284F4B">
          <w:t>.141</w:t>
        </w:r>
        <w:r>
          <w:t>-2</w:t>
        </w:r>
        <w:r w:rsidRPr="00284F4B">
          <w:t>: "</w:t>
        </w:r>
        <w:r w:rsidRPr="00220F57">
          <w:t>NR; Base Station (BS) conformance testing Part 2: Radiated conformance testing</w:t>
        </w:r>
        <w:r w:rsidRPr="00284F4B">
          <w:t>"</w:t>
        </w:r>
      </w:ins>
    </w:p>
    <w:p w14:paraId="36CF2350" w14:textId="77777777" w:rsidR="00327F71" w:rsidRPr="00284F4B" w:rsidRDefault="00327F71" w:rsidP="00327F71">
      <w:pPr>
        <w:pStyle w:val="EX"/>
        <w:rPr>
          <w:ins w:id="457" w:author="Luis Guillermo Martinez Ballesteros" w:date="2017-10-02T11:50:00Z"/>
        </w:rPr>
      </w:pPr>
      <w:ins w:id="458" w:author="Luis Guillermo Martinez Ballesteros" w:date="2017-10-02T11:50:00Z">
        <w:r>
          <w:t>[15</w:t>
        </w:r>
        <w:r w:rsidRPr="00284F4B">
          <w:t>]</w:t>
        </w:r>
        <w:r w:rsidRPr="00284F4B">
          <w:tab/>
          <w:t>IEC 61000-6-1: 2005: "Electromagnetic compatibility (EMC) - Part 6: Generic standards – Section 1: Immunity for residential, commercial and light-industrial environments".</w:t>
        </w:r>
      </w:ins>
    </w:p>
    <w:p w14:paraId="438A7699" w14:textId="77777777" w:rsidR="00327F71" w:rsidRPr="00284F4B" w:rsidRDefault="00327F71" w:rsidP="00327F71">
      <w:pPr>
        <w:pStyle w:val="EX"/>
        <w:rPr>
          <w:ins w:id="459" w:author="Luis Guillermo Martinez Ballesteros" w:date="2017-10-02T11:50:00Z"/>
        </w:rPr>
      </w:pPr>
      <w:ins w:id="460" w:author="Luis Guillermo Martinez Ballesteros" w:date="2017-10-02T11:50:00Z">
        <w:r>
          <w:t>[16</w:t>
        </w:r>
        <w:r w:rsidRPr="00284F4B">
          <w:t>]</w:t>
        </w:r>
        <w:r w:rsidRPr="00284F4B">
          <w:tab/>
          <w:t>IEC 61000-6-3: 2006/AMD1:2010: "Electromagnetic compatibility (EMC) - Part 6: Generic standards – Section 3: Emission standard for residential, commercial and light industrial environments".</w:t>
        </w:r>
      </w:ins>
    </w:p>
    <w:p w14:paraId="31F4B0D0" w14:textId="77777777" w:rsidR="00327F71" w:rsidRPr="00284F4B" w:rsidRDefault="00327F71" w:rsidP="00327F71">
      <w:pPr>
        <w:pStyle w:val="EX"/>
        <w:rPr>
          <w:ins w:id="461" w:author="Luis Guillermo Martinez Ballesteros" w:date="2017-10-02T11:50:00Z"/>
        </w:rPr>
      </w:pPr>
      <w:ins w:id="462" w:author="Luis Guillermo Martinez Ballesteros" w:date="2017-10-02T11:50:00Z">
        <w:r>
          <w:t>[17</w:t>
        </w:r>
        <w:r w:rsidRPr="00284F4B">
          <w:t>]</w:t>
        </w:r>
        <w:r w:rsidRPr="00284F4B">
          <w:tab/>
          <w:t xml:space="preserve">IEC 60050-161: "International Electrotechnical Vocabulary - Chapter 161: Electromagnetic compatibility". </w:t>
        </w:r>
      </w:ins>
    </w:p>
    <w:p w14:paraId="132FDE40" w14:textId="77777777" w:rsidR="00327F71" w:rsidRPr="00284F4B" w:rsidRDefault="00327F71" w:rsidP="00327F71">
      <w:pPr>
        <w:pStyle w:val="EX"/>
        <w:rPr>
          <w:ins w:id="463" w:author="Luis Guillermo Martinez Ballesteros" w:date="2017-10-02T11:50:00Z"/>
        </w:rPr>
      </w:pPr>
      <w:ins w:id="464" w:author="Luis Guillermo Martinez Ballesteros" w:date="2017-10-02T11:50:00Z">
        <w:r>
          <w:t>[18</w:t>
        </w:r>
        <w:r w:rsidRPr="00284F4B">
          <w:t>]</w:t>
        </w:r>
        <w:r w:rsidRPr="00284F4B">
          <w:tab/>
          <w:t>ITU-R Recommendation SM.329: "Unwanted emissions in the spurious domain".</w:t>
        </w:r>
      </w:ins>
    </w:p>
    <w:p w14:paraId="2E6E0A0E" w14:textId="77777777" w:rsidR="00327F71" w:rsidRPr="00284F4B" w:rsidRDefault="00327F71" w:rsidP="00327F71">
      <w:pPr>
        <w:pStyle w:val="EX"/>
        <w:rPr>
          <w:ins w:id="465" w:author="Luis Guillermo Martinez Ballesteros" w:date="2017-10-02T11:50:00Z"/>
          <w:rFonts w:cs="v4.2.0"/>
        </w:rPr>
      </w:pPr>
      <w:ins w:id="466" w:author="Luis Guillermo Martinez Ballesteros" w:date="2017-10-02T11:50:00Z">
        <w:r>
          <w:t>[19</w:t>
        </w:r>
        <w:r w:rsidRPr="00284F4B">
          <w:t>]</w:t>
        </w:r>
        <w:r w:rsidRPr="00284F4B">
          <w:tab/>
          <w:t>ITU-R Recommendation SM.1539 (2001): "Variation of the boundary between the out-of-band and spurious domains required for the application of Recommendations ITU-R SM.1541 and ITU-R SM.329".</w:t>
        </w:r>
      </w:ins>
    </w:p>
    <w:p w14:paraId="4E847588" w14:textId="77777777" w:rsidR="00327F71" w:rsidRPr="00284F4B" w:rsidRDefault="00327F71" w:rsidP="00327F71">
      <w:pPr>
        <w:pStyle w:val="EX"/>
        <w:rPr>
          <w:ins w:id="467" w:author="Luis Guillermo Martinez Ballesteros" w:date="2017-10-02T11:50:00Z"/>
        </w:rPr>
      </w:pPr>
      <w:ins w:id="468" w:author="Luis Guillermo Martinez Ballesteros" w:date="2017-10-02T11:50:00Z">
        <w:r>
          <w:t>[20</w:t>
        </w:r>
        <w:r w:rsidRPr="00284F4B">
          <w:t>]</w:t>
        </w:r>
        <w:r w:rsidRPr="00284F4B">
          <w:tab/>
          <w:t>CISPR 22: "Limits and methods of measurement of radio disturbance characteristics of information technology equipment".</w:t>
        </w:r>
      </w:ins>
    </w:p>
    <w:p w14:paraId="4A9DAFF5" w14:textId="77777777" w:rsidR="00327F71" w:rsidRPr="00284F4B" w:rsidRDefault="00327F71" w:rsidP="00327F71">
      <w:pPr>
        <w:pStyle w:val="EX"/>
        <w:rPr>
          <w:ins w:id="469" w:author="Luis Guillermo Martinez Ballesteros" w:date="2017-10-02T11:50:00Z"/>
        </w:rPr>
      </w:pPr>
      <w:ins w:id="470" w:author="Luis Guillermo Martinez Ballesteros" w:date="2017-10-02T11:50:00Z">
        <w:r>
          <w:t>[21</w:t>
        </w:r>
        <w:r w:rsidRPr="00284F4B">
          <w:t>]</w:t>
        </w:r>
        <w:r w:rsidRPr="00284F4B">
          <w:tab/>
          <w:t>CISPR 16-1-1: "Specification for radio disturbance and immunity measuring apparatus and methods - Measuring apparatus".</w:t>
        </w:r>
      </w:ins>
    </w:p>
    <w:p w14:paraId="1E7423C5" w14:textId="77777777" w:rsidR="00327F71" w:rsidRPr="00284F4B" w:rsidRDefault="00327F71" w:rsidP="00327F71">
      <w:pPr>
        <w:pStyle w:val="EX"/>
        <w:rPr>
          <w:ins w:id="471" w:author="Luis Guillermo Martinez Ballesteros" w:date="2017-10-02T11:50:00Z"/>
        </w:rPr>
      </w:pPr>
      <w:ins w:id="472" w:author="Luis Guillermo Martinez Ballesteros" w:date="2017-10-02T11:50:00Z">
        <w:r>
          <w:t>[22</w:t>
        </w:r>
        <w:r w:rsidRPr="00284F4B">
          <w:t>]</w:t>
        </w:r>
        <w:r w:rsidRPr="00284F4B">
          <w:tab/>
          <w:t>IEC 61000-3-2 (2004): "Electromagnetic compatibility (EMC) - Part 3: Limits - Section 2: Limits for harmonic current emissions (equipment input current ≤ 16 A)".</w:t>
        </w:r>
      </w:ins>
    </w:p>
    <w:p w14:paraId="688D0745" w14:textId="77777777" w:rsidR="00327F71" w:rsidRPr="00284F4B" w:rsidRDefault="00327F71" w:rsidP="00327F71">
      <w:pPr>
        <w:pStyle w:val="EX"/>
        <w:rPr>
          <w:ins w:id="473" w:author="Luis Guillermo Martinez Ballesteros" w:date="2017-10-02T11:50:00Z"/>
        </w:rPr>
      </w:pPr>
      <w:ins w:id="474" w:author="Luis Guillermo Martinez Ballesteros" w:date="2017-10-02T11:50:00Z">
        <w:r>
          <w:t>[23</w:t>
        </w:r>
        <w:r w:rsidRPr="00284F4B">
          <w:t>]</w:t>
        </w:r>
        <w:r w:rsidRPr="00284F4B">
          <w:tab/>
          <w:t>IEC 61000-3-12 (2005): "Electromagnetic compatibility (EMC) - Part 3-12: Limits- Limits for harmonic current produced by equipment connected to public low-voltage system with input current &gt;16 A and ≤ 75 A".</w:t>
        </w:r>
      </w:ins>
    </w:p>
    <w:p w14:paraId="055CBF95" w14:textId="77777777" w:rsidR="00327F71" w:rsidRPr="00284F4B" w:rsidRDefault="00327F71" w:rsidP="00327F71">
      <w:pPr>
        <w:pStyle w:val="EX"/>
        <w:rPr>
          <w:ins w:id="475" w:author="Luis Guillermo Martinez Ballesteros" w:date="2017-10-02T11:50:00Z"/>
        </w:rPr>
      </w:pPr>
      <w:ins w:id="476" w:author="Luis Guillermo Martinez Ballesteros" w:date="2017-10-02T11:50:00Z">
        <w:r>
          <w:t>[24</w:t>
        </w:r>
        <w:r w:rsidRPr="00284F4B">
          <w:t>]</w:t>
        </w:r>
        <w:r w:rsidRPr="00284F4B">
          <w:tab/>
          <w:t>IEC 61000-3-3 (2002): "Electromagnetic compatibility (EMC) - Part 3: Limits - Section 3: Limitation of voltage fluctuations and flicker in low-voltage supply systems for equipment with rated current ≤ 16 A".</w:t>
        </w:r>
      </w:ins>
    </w:p>
    <w:p w14:paraId="522E5E9E" w14:textId="77777777" w:rsidR="00327F71" w:rsidRPr="00284F4B" w:rsidRDefault="00327F71" w:rsidP="00327F71">
      <w:pPr>
        <w:pStyle w:val="EX"/>
        <w:rPr>
          <w:ins w:id="477" w:author="Luis Guillermo Martinez Ballesteros" w:date="2017-10-02T11:50:00Z"/>
          <w:rFonts w:cs="v4.2.0"/>
        </w:rPr>
      </w:pPr>
      <w:ins w:id="478" w:author="Luis Guillermo Martinez Ballesteros" w:date="2017-10-02T11:50:00Z">
        <w:r>
          <w:t>[25</w:t>
        </w:r>
        <w:r w:rsidRPr="00284F4B">
          <w:t>]</w:t>
        </w:r>
        <w:r w:rsidRPr="00284F4B">
          <w:tab/>
          <w:t>IEC 61000-3-11 (2000): "Electromagnetic compatibility (EMC) - Part 3-11: Limits –Limitation of voltage fluctuations and flicker in low-voltage supply systems for equipment with rated current ≤ 75 A and subject to conditional connections".</w:t>
        </w:r>
      </w:ins>
    </w:p>
    <w:p w14:paraId="57F0A2AC" w14:textId="77777777" w:rsidR="00327F71" w:rsidRPr="00284F4B" w:rsidRDefault="00327F71" w:rsidP="00327F71">
      <w:pPr>
        <w:pStyle w:val="EX"/>
        <w:rPr>
          <w:ins w:id="479" w:author="Luis Guillermo Martinez Ballesteros" w:date="2017-10-02T11:50:00Z"/>
        </w:rPr>
      </w:pPr>
      <w:ins w:id="480" w:author="Luis Guillermo Martinez Ballesteros" w:date="2017-10-02T11:50:00Z">
        <w:r>
          <w:t>[26</w:t>
        </w:r>
        <w:r w:rsidRPr="00284F4B">
          <w:t>]</w:t>
        </w:r>
        <w:r w:rsidRPr="00284F4B">
          <w:tab/>
          <w:t>IEC 61000-4-3: "Electromagnetic compatibility (EMC) - Part 4: Testing and measurement techniques - Section 3: Radiated, radio-frequency electromagnetic field immunity test".</w:t>
        </w:r>
      </w:ins>
    </w:p>
    <w:p w14:paraId="459D8111" w14:textId="77777777" w:rsidR="00327F71" w:rsidRPr="00284F4B" w:rsidRDefault="00327F71" w:rsidP="00327F71">
      <w:pPr>
        <w:pStyle w:val="EX"/>
        <w:rPr>
          <w:ins w:id="481" w:author="Luis Guillermo Martinez Ballesteros" w:date="2017-10-02T11:50:00Z"/>
        </w:rPr>
      </w:pPr>
      <w:ins w:id="482" w:author="Luis Guillermo Martinez Ballesteros" w:date="2017-10-02T11:50:00Z">
        <w:r>
          <w:t>[27</w:t>
        </w:r>
        <w:r w:rsidRPr="00284F4B">
          <w:t>]</w:t>
        </w:r>
        <w:r w:rsidRPr="00284F4B">
          <w:tab/>
          <w:t>IEC 61000-4-2: "Electromagnetic compatibility (EMC) - Part 4: Testing and measurement techniques - Section 2: Electrostatic discharge immunity test".</w:t>
        </w:r>
      </w:ins>
    </w:p>
    <w:p w14:paraId="466D482F" w14:textId="77777777" w:rsidR="00327F71" w:rsidRPr="00284F4B" w:rsidRDefault="00327F71" w:rsidP="00327F71">
      <w:pPr>
        <w:pStyle w:val="EX"/>
        <w:rPr>
          <w:ins w:id="483" w:author="Luis Guillermo Martinez Ballesteros" w:date="2017-10-02T11:50:00Z"/>
        </w:rPr>
      </w:pPr>
      <w:ins w:id="484" w:author="Luis Guillermo Martinez Ballesteros" w:date="2017-10-02T11:50:00Z">
        <w:r>
          <w:t>[28</w:t>
        </w:r>
        <w:r w:rsidRPr="00284F4B">
          <w:t>]</w:t>
        </w:r>
        <w:r w:rsidRPr="00284F4B">
          <w:tab/>
          <w:t>IEC 61000-4-4: "Electromagnetic compatibility (EMC) - Part 4: Testing and measurement techniques - Section 4: Electrical fast transient/burst immunity test".</w:t>
        </w:r>
      </w:ins>
    </w:p>
    <w:p w14:paraId="69771933" w14:textId="77777777" w:rsidR="00327F71" w:rsidRPr="00284F4B" w:rsidRDefault="00327F71" w:rsidP="00327F71">
      <w:pPr>
        <w:pStyle w:val="EX"/>
        <w:rPr>
          <w:ins w:id="485" w:author="Luis Guillermo Martinez Ballesteros" w:date="2017-10-02T11:50:00Z"/>
        </w:rPr>
      </w:pPr>
      <w:ins w:id="486" w:author="Luis Guillermo Martinez Ballesteros" w:date="2017-10-02T11:50:00Z">
        <w:r>
          <w:t>[29</w:t>
        </w:r>
        <w:r w:rsidRPr="00284F4B">
          <w:t>]</w:t>
        </w:r>
        <w:r w:rsidRPr="00284F4B">
          <w:tab/>
          <w:t>IEC 61000-4-6: "Electromagnetic compatibility (EMC) - Part 4: Testing and measurement techniques - Section 6: Immunity to contacted disturbances, induced by radio frequency fields".</w:t>
        </w:r>
      </w:ins>
    </w:p>
    <w:p w14:paraId="190EA979" w14:textId="77777777" w:rsidR="00327F71" w:rsidRPr="00284F4B" w:rsidRDefault="00327F71" w:rsidP="00327F71">
      <w:pPr>
        <w:pStyle w:val="EX"/>
        <w:rPr>
          <w:ins w:id="487" w:author="Luis Guillermo Martinez Ballesteros" w:date="2017-10-02T11:50:00Z"/>
        </w:rPr>
      </w:pPr>
      <w:ins w:id="488" w:author="Luis Guillermo Martinez Ballesteros" w:date="2017-10-02T11:50:00Z">
        <w:r>
          <w:t>[30</w:t>
        </w:r>
        <w:r w:rsidRPr="00284F4B">
          <w:t>]</w:t>
        </w:r>
        <w:r w:rsidRPr="00284F4B">
          <w:tab/>
          <w:t>IEC 61000-4-11: "Electromagnetic compatibility (EMC) - Part 4: Testing and measurement techniques - Section 11: Voltage dips, short interruptions and voltage variations. Immunity tests".</w:t>
        </w:r>
      </w:ins>
    </w:p>
    <w:p w14:paraId="628848AB" w14:textId="77777777" w:rsidR="00327F71" w:rsidRPr="00284F4B" w:rsidRDefault="00327F71" w:rsidP="00327F71">
      <w:pPr>
        <w:pStyle w:val="EX"/>
        <w:rPr>
          <w:ins w:id="489" w:author="Luis Guillermo Martinez Ballesteros" w:date="2017-10-02T11:50:00Z"/>
        </w:rPr>
      </w:pPr>
      <w:ins w:id="490" w:author="Luis Guillermo Martinez Ballesteros" w:date="2017-10-02T11:50:00Z">
        <w:r w:rsidRPr="00284F4B">
          <w:t>[</w:t>
        </w:r>
        <w:r>
          <w:t>31</w:t>
        </w:r>
        <w:r w:rsidRPr="00284F4B">
          <w:t>]</w:t>
        </w:r>
        <w:r w:rsidRPr="00284F4B">
          <w:tab/>
          <w:t>IEC 61000-4-5: "Electromagnetic compatibility (EMC) - Part 4: Testing and measurement techniques - Section 5: Surge immunity test".</w:t>
        </w:r>
      </w:ins>
    </w:p>
    <w:p w14:paraId="2158AD6D" w14:textId="77777777" w:rsidR="00327F71" w:rsidRPr="00284F4B" w:rsidRDefault="00327F71" w:rsidP="00327F71">
      <w:pPr>
        <w:pStyle w:val="EX"/>
        <w:rPr>
          <w:ins w:id="491" w:author="Luis Guillermo Martinez Ballesteros" w:date="2017-10-02T11:50:00Z"/>
        </w:rPr>
      </w:pPr>
      <w:ins w:id="492" w:author="Luis Guillermo Martinez Ballesteros" w:date="2017-10-02T11:50:00Z">
        <w:r>
          <w:t>[32</w:t>
        </w:r>
        <w:r w:rsidRPr="00284F4B">
          <w:t>]</w:t>
        </w:r>
        <w:r w:rsidRPr="00284F4B">
          <w:tab/>
          <w:t>3GPP TS 25.101: "User Equipment (UE) radio transmission and reception (FDD) ".</w:t>
        </w:r>
      </w:ins>
    </w:p>
    <w:p w14:paraId="6201F840" w14:textId="77777777" w:rsidR="00327F71" w:rsidRPr="00284F4B" w:rsidRDefault="00327F71" w:rsidP="00327F71">
      <w:pPr>
        <w:pStyle w:val="EX"/>
        <w:rPr>
          <w:ins w:id="493" w:author="Luis Guillermo Martinez Ballesteros" w:date="2017-10-02T11:50:00Z"/>
        </w:rPr>
      </w:pPr>
      <w:ins w:id="494" w:author="Luis Guillermo Martinez Ballesteros" w:date="2017-10-02T11:50:00Z">
        <w:r>
          <w:lastRenderedPageBreak/>
          <w:t>[33</w:t>
        </w:r>
        <w:r w:rsidRPr="00284F4B">
          <w:t>]</w:t>
        </w:r>
        <w:r w:rsidRPr="00284F4B">
          <w:tab/>
          <w:t>3GPP TS 25.102: "User Equipment (UE) radio transmission and reception (TDD)".</w:t>
        </w:r>
      </w:ins>
    </w:p>
    <w:p w14:paraId="009D9E4C" w14:textId="77777777" w:rsidR="00327F71" w:rsidRPr="00284F4B" w:rsidRDefault="00327F71" w:rsidP="00327F71">
      <w:pPr>
        <w:pStyle w:val="EX"/>
        <w:rPr>
          <w:ins w:id="495" w:author="Luis Guillermo Martinez Ballesteros" w:date="2017-10-02T11:50:00Z"/>
        </w:rPr>
      </w:pPr>
      <w:ins w:id="496" w:author="Luis Guillermo Martinez Ballesteros" w:date="2017-10-02T11:50:00Z">
        <w:r>
          <w:t>[34</w:t>
        </w:r>
        <w:r w:rsidRPr="00284F4B">
          <w:t>]</w:t>
        </w:r>
        <w:r w:rsidRPr="00284F4B">
          <w:tab/>
          <w:t>3GPP TS 36.101: "Evolved Universal Terrestrial Radio Access (E-UTRA); User Equipment (UE) radio transmission and reception".</w:t>
        </w:r>
      </w:ins>
    </w:p>
    <w:p w14:paraId="39CE846E" w14:textId="77777777" w:rsidR="00327F71" w:rsidRDefault="00327F71" w:rsidP="00327F71">
      <w:pPr>
        <w:pStyle w:val="EX"/>
        <w:rPr>
          <w:ins w:id="497" w:author="Luis Guillermo Martinez Ballesteros" w:date="2017-10-02T11:50:00Z"/>
        </w:rPr>
      </w:pPr>
      <w:ins w:id="498" w:author="Luis Guillermo Martinez Ballesteros" w:date="2017-10-02T11:50:00Z">
        <w:r>
          <w:t>[35</w:t>
        </w:r>
        <w:r w:rsidRPr="00284F4B">
          <w:t>]</w:t>
        </w:r>
        <w:r w:rsidRPr="00284F4B">
          <w:tab/>
        </w:r>
        <w:r>
          <w:t>3GPP TS 38</w:t>
        </w:r>
        <w:r w:rsidRPr="00284F4B">
          <w:t>.101</w:t>
        </w:r>
        <w:r>
          <w:t>-1</w:t>
        </w:r>
        <w:r w:rsidRPr="00284F4B">
          <w:t>: "</w:t>
        </w:r>
        <w:r w:rsidRPr="00A854BC">
          <w:t>NR; User Equipment (UE) radio transmission and reception; Part 1: Range 1 Standalone</w:t>
        </w:r>
        <w:r w:rsidRPr="00284F4B">
          <w:t>".</w:t>
        </w:r>
      </w:ins>
    </w:p>
    <w:p w14:paraId="42BB39FE" w14:textId="77777777" w:rsidR="00327F71" w:rsidRDefault="00327F71" w:rsidP="00327F71">
      <w:pPr>
        <w:pStyle w:val="EX"/>
        <w:rPr>
          <w:ins w:id="499" w:author="Luis Guillermo Martinez Ballesteros" w:date="2017-10-02T11:50:00Z"/>
        </w:rPr>
      </w:pPr>
      <w:ins w:id="500" w:author="Luis Guillermo Martinez Ballesteros" w:date="2017-10-02T11:50:00Z">
        <w:r>
          <w:t>[36]</w:t>
        </w:r>
        <w:r>
          <w:tab/>
          <w:t>3GPP TS 38</w:t>
        </w:r>
        <w:r w:rsidRPr="00284F4B">
          <w:t>.101</w:t>
        </w:r>
        <w:r>
          <w:t>-2</w:t>
        </w:r>
        <w:r w:rsidRPr="00284F4B">
          <w:t>: "</w:t>
        </w:r>
        <w:r w:rsidRPr="00DA3A23">
          <w:t>NR; User Equipment (UE) radio transmission and reception; Part 2: Range 2 Standalone</w:t>
        </w:r>
        <w:r w:rsidRPr="00284F4B">
          <w:t>".</w:t>
        </w:r>
      </w:ins>
    </w:p>
    <w:p w14:paraId="23AC95E6" w14:textId="77777777" w:rsidR="00327F71" w:rsidRDefault="00327F71" w:rsidP="00327F71">
      <w:pPr>
        <w:pStyle w:val="EX"/>
        <w:rPr>
          <w:ins w:id="501" w:author="Luis Guillermo Martinez Ballesteros" w:date="2017-10-02T11:50:00Z"/>
        </w:rPr>
      </w:pPr>
      <w:ins w:id="502" w:author="Luis Guillermo Martinez Ballesteros" w:date="2017-10-02T11:50:00Z">
        <w:r>
          <w:t>[37]</w:t>
        </w:r>
        <w:r>
          <w:tab/>
          <w:t>3GPP TS 38</w:t>
        </w:r>
        <w:r w:rsidRPr="00284F4B">
          <w:t>.101</w:t>
        </w:r>
        <w:r>
          <w:t>-3</w:t>
        </w:r>
        <w:r w:rsidRPr="00284F4B">
          <w:t>: "</w:t>
        </w:r>
        <w:r w:rsidRPr="00DA3A23">
          <w:t xml:space="preserve"> NR; User Equipment (UE) radio transmission and reception; Part 3: Range 1 and Range 2 Interworking operation with other </w:t>
        </w:r>
        <w:r>
          <w:t>radios</w:t>
        </w:r>
        <w:r w:rsidRPr="00284F4B">
          <w:t>".</w:t>
        </w:r>
      </w:ins>
    </w:p>
    <w:p w14:paraId="2EFF5D1E" w14:textId="77777777" w:rsidR="00327F71" w:rsidRDefault="00327F71" w:rsidP="00327F71">
      <w:pPr>
        <w:pStyle w:val="EX"/>
        <w:rPr>
          <w:ins w:id="503" w:author="Luis Guillermo Martinez Ballesteros" w:date="2017-10-02T11:50:00Z"/>
        </w:rPr>
      </w:pPr>
      <w:ins w:id="504" w:author="Luis Guillermo Martinez Ballesteros" w:date="2017-10-02T11:50:00Z">
        <w:r>
          <w:t>[38]</w:t>
        </w:r>
        <w:r>
          <w:tab/>
          <w:t>3GPP TS 38</w:t>
        </w:r>
        <w:r w:rsidRPr="00284F4B">
          <w:t>.101</w:t>
        </w:r>
        <w:r>
          <w:t>-4</w:t>
        </w:r>
        <w:r w:rsidRPr="00284F4B">
          <w:t>: "</w:t>
        </w:r>
        <w:r w:rsidRPr="00E939F4">
          <w:t xml:space="preserve"> NR; User Equipment (UE) radio transmission and reception; Part 4: Performance requirements </w:t>
        </w:r>
        <w:r w:rsidRPr="00284F4B">
          <w:t>".</w:t>
        </w:r>
      </w:ins>
    </w:p>
    <w:p w14:paraId="15A40318" w14:textId="77777777" w:rsidR="00327F71" w:rsidRPr="00284F4B" w:rsidRDefault="00327F71" w:rsidP="00327F71">
      <w:pPr>
        <w:pStyle w:val="EX"/>
        <w:rPr>
          <w:ins w:id="505" w:author="Luis Guillermo Martinez Ballesteros" w:date="2017-10-02T11:50:00Z"/>
        </w:rPr>
      </w:pPr>
      <w:ins w:id="506" w:author="Luis Guillermo Martinez Ballesteros" w:date="2017-10-02T11:50:00Z">
        <w:r>
          <w:t>[39</w:t>
        </w:r>
        <w:r w:rsidRPr="00284F4B">
          <w:t>]</w:t>
        </w:r>
        <w:r>
          <w:tab/>
        </w:r>
        <w:r w:rsidRPr="00284F4B">
          <w:t>3GPP TS 45.008: "Radio subsystem link control".</w:t>
        </w:r>
      </w:ins>
    </w:p>
    <w:p w14:paraId="5017763A" w14:textId="77777777" w:rsidR="00327F71" w:rsidRPr="00284F4B" w:rsidRDefault="00327F71" w:rsidP="00327F71">
      <w:pPr>
        <w:pStyle w:val="EX"/>
        <w:rPr>
          <w:ins w:id="507" w:author="Luis Guillermo Martinez Ballesteros" w:date="2017-10-02T11:50:00Z"/>
        </w:rPr>
      </w:pPr>
      <w:ins w:id="508" w:author="Luis Guillermo Martinez Ballesteros" w:date="2017-10-02T11:50:00Z">
        <w:r>
          <w:t>[40</w:t>
        </w:r>
        <w:r w:rsidRPr="00284F4B">
          <w:t>]</w:t>
        </w:r>
        <w:r w:rsidRPr="00284F4B">
          <w:tab/>
          <w:t>3GPP TS 51.010-1: " Mobile Station (MS) conformance specification; Part 1: Conformance specification".</w:t>
        </w:r>
      </w:ins>
    </w:p>
    <w:p w14:paraId="2F1F65FD" w14:textId="77777777" w:rsidR="00000000" w:rsidDel="00327F71" w:rsidRDefault="00DE1C47">
      <w:pPr>
        <w:pStyle w:val="Guidance"/>
        <w:rPr>
          <w:del w:id="509" w:author="Luis Guillermo Martinez Ballesteros" w:date="2017-10-02T11:50:00Z"/>
        </w:rPr>
      </w:pPr>
    </w:p>
    <w:p w14:paraId="6298695C" w14:textId="77777777" w:rsidR="00000000" w:rsidRDefault="00DE1C47">
      <w:pPr>
        <w:pStyle w:val="Heading1"/>
      </w:pPr>
      <w:bookmarkStart w:id="510" w:name="_Toc354565180"/>
      <w:bookmarkStart w:id="511" w:name="_Toc494723780"/>
      <w:r>
        <w:t>3</w:t>
      </w:r>
      <w:r>
        <w:tab/>
      </w:r>
      <w:r>
        <w:t>Definitions, symbols and abbreviations</w:t>
      </w:r>
      <w:bookmarkEnd w:id="510"/>
      <w:bookmarkEnd w:id="511"/>
    </w:p>
    <w:p w14:paraId="0C0ECF15" w14:textId="77777777" w:rsidR="00000000" w:rsidRDefault="00DE1C47">
      <w:pPr>
        <w:pStyle w:val="Heading2"/>
      </w:pPr>
      <w:bookmarkStart w:id="512" w:name="_Toc354565181"/>
      <w:bookmarkStart w:id="513" w:name="_Toc494723781"/>
      <w:r>
        <w:t>3.1</w:t>
      </w:r>
      <w:r>
        <w:tab/>
      </w:r>
      <w:r>
        <w:t>Definitions</w:t>
      </w:r>
      <w:bookmarkEnd w:id="512"/>
      <w:bookmarkEnd w:id="513"/>
    </w:p>
    <w:p w14:paraId="2F2B183F" w14:textId="308DEF25" w:rsidR="00F84A18" w:rsidRPr="00284F4B" w:rsidRDefault="00F84A18" w:rsidP="00F84A18">
      <w:pPr>
        <w:rPr>
          <w:ins w:id="514" w:author="Luis Guillermo Martinez Ballesteros" w:date="2017-10-02T12:14:00Z"/>
        </w:rPr>
      </w:pPr>
      <w:ins w:id="515" w:author="Luis Guillermo Martinez Ballesteros" w:date="2017-10-02T12:14:00Z">
        <w:r w:rsidRPr="00284F4B">
          <w:t>For the purposes of the present document, the terms and definitions given in TR 21.905 [x] and the following apply. A term defined in the present document takes precedence over the definition of the same term, if any, in TR 21.905 [</w:t>
        </w:r>
      </w:ins>
      <w:ins w:id="516" w:author="Luis Guillermo Martinez Ballesteros" w:date="2017-10-02T12:19:00Z">
        <w:r w:rsidR="00512EC9">
          <w:t>X</w:t>
        </w:r>
      </w:ins>
      <w:ins w:id="517" w:author="Luis Guillermo Martinez Ballesteros" w:date="2017-10-02T12:14:00Z">
        <w:r w:rsidRPr="00284F4B">
          <w:t>].</w:t>
        </w:r>
      </w:ins>
    </w:p>
    <w:p w14:paraId="234DE488" w14:textId="77777777" w:rsidR="00F84A18" w:rsidRPr="00284F4B" w:rsidRDefault="00F84A18" w:rsidP="00F84A18">
      <w:pPr>
        <w:rPr>
          <w:ins w:id="518" w:author="Luis Guillermo Martinez Ballesteros" w:date="2017-10-02T12:14:00Z"/>
          <w:rFonts w:cs="v4.2.0"/>
        </w:rPr>
      </w:pPr>
      <w:ins w:id="519" w:author="Luis Guillermo Martinez Ballesteros" w:date="2017-10-02T12:14:00Z">
        <w:r w:rsidRPr="00284F4B">
          <w:rPr>
            <w:rFonts w:cs="v4.2.0"/>
            <w:b/>
          </w:rPr>
          <w:t>Ancillary equipment:</w:t>
        </w:r>
        <w:r w:rsidRPr="00284F4B">
          <w:rPr>
            <w:rFonts w:cs="v4.2.0"/>
          </w:rPr>
          <w:t xml:space="preserve"> Equipment (apparatus), used in connection with a receiver, transmitter or transceiver is considered as an ancillary equipment (apparatus) if:</w:t>
        </w:r>
      </w:ins>
    </w:p>
    <w:p w14:paraId="7E44FF5B" w14:textId="77777777" w:rsidR="00F84A18" w:rsidRPr="00284F4B" w:rsidRDefault="00F84A18" w:rsidP="00F84A18">
      <w:pPr>
        <w:pStyle w:val="B1"/>
        <w:rPr>
          <w:ins w:id="520" w:author="Luis Guillermo Martinez Ballesteros" w:date="2017-10-02T12:14:00Z"/>
        </w:rPr>
      </w:pPr>
      <w:ins w:id="521" w:author="Luis Guillermo Martinez Ballesteros" w:date="2017-10-02T12:14:00Z">
        <w:r w:rsidRPr="00284F4B">
          <w:t>-</w:t>
        </w:r>
        <w:r w:rsidRPr="00284F4B">
          <w:tab/>
          <w:t>the equipment is intended for use in conjunction with a receiver, transmitter or transceiver to provide additional operational and/or control features to the radio equipment, (e.g. to extend control to another position or location); and</w:t>
        </w:r>
      </w:ins>
    </w:p>
    <w:p w14:paraId="380550FA" w14:textId="77777777" w:rsidR="00F84A18" w:rsidRPr="00284F4B" w:rsidRDefault="00F84A18" w:rsidP="00F84A18">
      <w:pPr>
        <w:pStyle w:val="B1"/>
        <w:rPr>
          <w:ins w:id="522" w:author="Luis Guillermo Martinez Ballesteros" w:date="2017-10-02T12:14:00Z"/>
        </w:rPr>
      </w:pPr>
      <w:ins w:id="523" w:author="Luis Guillermo Martinez Ballesteros" w:date="2017-10-02T12:14:00Z">
        <w:r w:rsidRPr="00284F4B">
          <w:t>-</w:t>
        </w:r>
        <w:r w:rsidRPr="00284F4B">
          <w:tab/>
          <w:t>the equipment cannot be used on a stand-alone basis to provide user functions independently of a receiver, transmitter or transceiver; and</w:t>
        </w:r>
      </w:ins>
    </w:p>
    <w:p w14:paraId="3F0057AB" w14:textId="77777777" w:rsidR="00F84A18" w:rsidRDefault="00F84A18" w:rsidP="00F84A18">
      <w:pPr>
        <w:pStyle w:val="B1"/>
        <w:rPr>
          <w:ins w:id="524" w:author="Luis Guillermo Martinez Ballesteros" w:date="2017-10-02T12:14:00Z"/>
        </w:rPr>
      </w:pPr>
      <w:ins w:id="525" w:author="Luis Guillermo Martinez Ballesteros" w:date="2017-10-02T12:14:00Z">
        <w:r w:rsidRPr="00284F4B">
          <w:t>-</w:t>
        </w:r>
        <w:r w:rsidRPr="00284F4B">
          <w:tab/>
          <w:t>the receiver, transmitter or transceiver to which it is connected, is capable of providing some intended operation such as transmitting and/or receiving without the ancillary equipment (i.e. it is not a sub</w:t>
        </w:r>
        <w:r w:rsidRPr="00284F4B">
          <w:noBreakHyphen/>
          <w:t>unit of the main equipment essential to the main equipment basic functions).</w:t>
        </w:r>
      </w:ins>
    </w:p>
    <w:p w14:paraId="0B301497" w14:textId="77777777" w:rsidR="00F84A18" w:rsidRPr="00A272D0" w:rsidRDefault="00F84A18" w:rsidP="00F84A18">
      <w:pPr>
        <w:autoSpaceDE w:val="0"/>
        <w:autoSpaceDN w:val="0"/>
        <w:adjustRightInd w:val="0"/>
        <w:spacing w:after="0"/>
        <w:rPr>
          <w:ins w:id="526" w:author="Luis Guillermo Martinez Ballesteros" w:date="2017-10-02T12:14:00Z"/>
          <w:rFonts w:ascii="TimesNewRoman" w:eastAsiaTheme="minorHAnsi" w:hAnsi="TimesNewRoman" w:cs="TimesNewRoman"/>
          <w:lang w:val="en-US"/>
        </w:rPr>
      </w:pPr>
      <w:ins w:id="527" w:author="Luis Guillermo Martinez Ballesteros" w:date="2017-10-02T12:14:00Z">
        <w:r>
          <w:rPr>
            <w:rFonts w:eastAsiaTheme="minorHAnsi"/>
            <w:b/>
            <w:bCs/>
          </w:rPr>
          <w:t>A</w:t>
        </w:r>
        <w:r w:rsidRPr="00A272D0">
          <w:rPr>
            <w:rFonts w:eastAsiaTheme="minorHAnsi"/>
            <w:b/>
            <w:bCs/>
            <w:lang w:val="en-US"/>
          </w:rPr>
          <w:t xml:space="preserve">ntenna port: </w:t>
        </w:r>
        <w:r w:rsidRPr="00A272D0">
          <w:rPr>
            <w:rFonts w:ascii="TimesNewRoman" w:eastAsiaTheme="minorHAnsi" w:hAnsi="TimesNewRoman" w:cs="TimesNewRoman"/>
            <w:lang w:val="en-US"/>
          </w:rPr>
          <w:t>port, for connection of an antenna used for intentional transmission and/or reception of radiated RF</w:t>
        </w:r>
        <w:r>
          <w:rPr>
            <w:rFonts w:ascii="TimesNewRoman" w:eastAsiaTheme="minorHAnsi" w:hAnsi="TimesNewRoman" w:cs="TimesNewRoman"/>
            <w:lang w:val="en-US"/>
          </w:rPr>
          <w:t xml:space="preserve"> </w:t>
        </w:r>
        <w:r w:rsidRPr="00A272D0">
          <w:rPr>
            <w:rFonts w:ascii="TimesNewRoman" w:eastAsiaTheme="minorHAnsi" w:hAnsi="TimesNewRoman" w:cs="TimesNewRoman"/>
            <w:lang w:val="en-US"/>
          </w:rPr>
          <w:t>energy.</w:t>
        </w:r>
      </w:ins>
    </w:p>
    <w:p w14:paraId="4E9293AF" w14:textId="77777777" w:rsidR="00F84A18" w:rsidRPr="00A272D0" w:rsidRDefault="00F84A18" w:rsidP="00F84A18">
      <w:pPr>
        <w:autoSpaceDE w:val="0"/>
        <w:autoSpaceDN w:val="0"/>
        <w:adjustRightInd w:val="0"/>
        <w:spacing w:after="0"/>
        <w:rPr>
          <w:ins w:id="528" w:author="Luis Guillermo Martinez Ballesteros" w:date="2017-10-02T12:14:00Z"/>
          <w:rFonts w:ascii="TimesNewRoman" w:eastAsiaTheme="minorHAnsi" w:hAnsi="TimesNewRoman" w:cs="TimesNewRoman"/>
          <w:lang w:val="en-US"/>
        </w:rPr>
      </w:pPr>
    </w:p>
    <w:p w14:paraId="68388E91" w14:textId="77777777" w:rsidR="00F84A18" w:rsidRPr="00A272D0" w:rsidRDefault="00F84A18" w:rsidP="00F84A18">
      <w:pPr>
        <w:pStyle w:val="B1"/>
        <w:ind w:left="0" w:firstLine="0"/>
        <w:rPr>
          <w:ins w:id="529" w:author="Luis Guillermo Martinez Ballesteros" w:date="2017-10-02T12:14:00Z"/>
          <w:lang w:val="en-US"/>
        </w:rPr>
      </w:pPr>
      <w:ins w:id="530" w:author="Luis Guillermo Martinez Ballesteros" w:date="2017-10-02T12:14:00Z">
        <w:r>
          <w:rPr>
            <w:rFonts w:eastAsiaTheme="minorHAnsi"/>
            <w:b/>
            <w:bCs/>
            <w:lang w:val="en-US"/>
          </w:rPr>
          <w:t>A</w:t>
        </w:r>
        <w:r w:rsidRPr="00A272D0">
          <w:rPr>
            <w:rFonts w:eastAsiaTheme="minorHAnsi"/>
            <w:b/>
            <w:bCs/>
            <w:lang w:val="en-US"/>
          </w:rPr>
          <w:t xml:space="preserve">ssociated equipment: </w:t>
        </w:r>
        <w:r w:rsidRPr="00A272D0">
          <w:rPr>
            <w:rFonts w:ascii="TimesNewRoman" w:eastAsiaTheme="minorHAnsi" w:hAnsi="TimesNewRoman" w:cs="TimesNewRoman"/>
            <w:lang w:val="en-US"/>
          </w:rPr>
          <w:t>equipment needed to exercise and/or monitor the operation of the EUT</w:t>
        </w:r>
      </w:ins>
    </w:p>
    <w:p w14:paraId="5CC24364" w14:textId="77777777" w:rsidR="00F84A18" w:rsidRPr="00284F4B" w:rsidRDefault="00F84A18" w:rsidP="00F84A18">
      <w:pPr>
        <w:rPr>
          <w:ins w:id="531" w:author="Luis Guillermo Martinez Ballesteros" w:date="2017-10-02T12:14:00Z"/>
          <w:rFonts w:cs="v4.2.0"/>
        </w:rPr>
      </w:pPr>
      <w:ins w:id="532" w:author="Luis Guillermo Martinez Ballesteros" w:date="2017-10-02T12:14:00Z">
        <w:r w:rsidRPr="00284F4B">
          <w:rPr>
            <w:rFonts w:cs="v4.2.0"/>
            <w:b/>
          </w:rPr>
          <w:t>Base Station equipment:</w:t>
        </w:r>
        <w:r w:rsidRPr="00284F4B">
          <w:rPr>
            <w:rFonts w:cs="v4.2.0"/>
          </w:rPr>
          <w:t xml:space="preserve"> Radio and/or ancillary equipment intended for operation at a fixed location and powered directly or indirectly (e.g. via an AC/DC converter or power supply) by AC mains network, or an extended local DC mains network.</w:t>
        </w:r>
      </w:ins>
    </w:p>
    <w:p w14:paraId="23A030B1" w14:textId="77777777" w:rsidR="00F84A18" w:rsidRPr="00284F4B" w:rsidRDefault="00F84A18" w:rsidP="00F84A18">
      <w:pPr>
        <w:rPr>
          <w:ins w:id="533" w:author="Luis Guillermo Martinez Ballesteros" w:date="2017-10-02T12:14:00Z"/>
          <w:b/>
        </w:rPr>
      </w:pPr>
      <w:ins w:id="534" w:author="Luis Guillermo Martinez Ballesteros" w:date="2017-10-02T12:14:00Z">
        <w:r w:rsidRPr="00284F4B">
          <w:rPr>
            <w:b/>
            <w:bCs/>
          </w:rPr>
          <w:t>Base Station RF bandwidth:</w:t>
        </w:r>
        <w:r w:rsidRPr="00284F4B">
          <w:t xml:space="preserve"> The bandwidth in which a Base Station transmits and/or receives multiple carriers and/or RATs simultaneously</w:t>
        </w:r>
        <w:r w:rsidRPr="00284F4B">
          <w:rPr>
            <w:b/>
          </w:rPr>
          <w:t xml:space="preserve"> </w:t>
        </w:r>
      </w:ins>
    </w:p>
    <w:p w14:paraId="5378B637" w14:textId="77777777" w:rsidR="00F84A18" w:rsidRPr="00284F4B" w:rsidRDefault="00F84A18" w:rsidP="00F84A18">
      <w:pPr>
        <w:rPr>
          <w:ins w:id="535" w:author="Luis Guillermo Martinez Ballesteros" w:date="2017-10-02T12:14:00Z"/>
          <w:b/>
        </w:rPr>
      </w:pPr>
      <w:ins w:id="536" w:author="Luis Guillermo Martinez Ballesteros" w:date="2017-10-02T12:14:00Z">
        <w:r w:rsidRPr="00284F4B">
          <w:rPr>
            <w:b/>
          </w:rPr>
          <w:t xml:space="preserve">Base Station RF bandwidth edge: </w:t>
        </w:r>
        <w:r w:rsidRPr="00284F4B">
          <w:t>The frequency of one of the edges of the Base Station RF bandwidth</w:t>
        </w:r>
      </w:ins>
    </w:p>
    <w:p w14:paraId="58F3337F" w14:textId="77777777" w:rsidR="00F84A18" w:rsidRPr="00284F4B" w:rsidRDefault="00F84A18" w:rsidP="00F84A18">
      <w:pPr>
        <w:rPr>
          <w:ins w:id="537" w:author="Luis Guillermo Martinez Ballesteros" w:date="2017-10-02T12:14:00Z"/>
        </w:rPr>
      </w:pPr>
      <w:ins w:id="538" w:author="Luis Guillermo Martinez Ballesteros" w:date="2017-10-02T12:14:00Z">
        <w:r w:rsidRPr="00284F4B">
          <w:rPr>
            <w:b/>
          </w:rPr>
          <w:t>Channel bandwidth:</w:t>
        </w:r>
        <w:r w:rsidRPr="00284F4B">
          <w:t xml:space="preserve"> The RF bandwidth supporting a single E-UTRA RF carrier with the transmission bandwidth configured in the uplink or downlink of a cell. The channel bandwidth is measured in MHz and is used as a reference for transmitter and receiver RF requirements.</w:t>
        </w:r>
      </w:ins>
    </w:p>
    <w:p w14:paraId="050B6EF9" w14:textId="77777777" w:rsidR="00F84A18" w:rsidRPr="00284F4B" w:rsidRDefault="00F84A18" w:rsidP="00F84A18">
      <w:pPr>
        <w:rPr>
          <w:ins w:id="539" w:author="Luis Guillermo Martinez Ballesteros" w:date="2017-10-02T12:14:00Z"/>
          <w:rFonts w:cs="v4.2.0"/>
        </w:rPr>
      </w:pPr>
      <w:ins w:id="540" w:author="Luis Guillermo Martinez Ballesteros" w:date="2017-10-02T12:14:00Z">
        <w:r w:rsidRPr="00284F4B">
          <w:rPr>
            <w:rFonts w:cs="v4.2.0"/>
            <w:b/>
          </w:rPr>
          <w:lastRenderedPageBreak/>
          <w:t>Continuous phenomena (continuous disturbance):</w:t>
        </w:r>
        <w:r w:rsidRPr="00284F4B">
          <w:rPr>
            <w:rFonts w:cs="v4.2.0"/>
          </w:rPr>
          <w:t xml:space="preserve"> Electromagnetic disturbance, the effects of which on a particular device or equipment cannot be resolved into a succession of distinct effects (IEC 60050-161 [</w:t>
        </w:r>
      </w:ins>
      <w:ins w:id="541" w:author="Luis Guillermo Martinez Ballesteros" w:date="2017-10-02T12:19:00Z">
        <w:r w:rsidR="00191591">
          <w:rPr>
            <w:rFonts w:cs="v4.2.0"/>
          </w:rPr>
          <w:t>X</w:t>
        </w:r>
      </w:ins>
      <w:ins w:id="542" w:author="Luis Guillermo Martinez Ballesteros" w:date="2017-10-02T12:14:00Z">
        <w:r w:rsidRPr="00284F4B">
          <w:rPr>
            <w:rFonts w:cs="v4.2.0"/>
          </w:rPr>
          <w:t>]).</w:t>
        </w:r>
      </w:ins>
    </w:p>
    <w:p w14:paraId="22AD0626" w14:textId="77777777" w:rsidR="00F84A18" w:rsidRPr="00A272D0" w:rsidRDefault="00F84A18" w:rsidP="00F84A18">
      <w:pPr>
        <w:autoSpaceDE w:val="0"/>
        <w:autoSpaceDN w:val="0"/>
        <w:adjustRightInd w:val="0"/>
        <w:spacing w:after="0"/>
        <w:rPr>
          <w:ins w:id="543" w:author="Luis Guillermo Martinez Ballesteros" w:date="2017-10-02T12:14:00Z"/>
          <w:rFonts w:ascii="TimesNewRoman" w:eastAsiaTheme="minorHAnsi" w:hAnsi="TimesNewRoman" w:cs="TimesNewRoman"/>
          <w:lang w:val="en-US"/>
        </w:rPr>
      </w:pPr>
      <w:ins w:id="544" w:author="Luis Guillermo Martinez Ballesteros" w:date="2017-10-02T12:14:00Z">
        <w:r>
          <w:rPr>
            <w:rFonts w:eastAsiaTheme="minorHAnsi"/>
            <w:b/>
            <w:bCs/>
            <w:lang w:val="en-US"/>
          </w:rPr>
          <w:t>E</w:t>
        </w:r>
        <w:r w:rsidRPr="00A272D0">
          <w:rPr>
            <w:rFonts w:eastAsiaTheme="minorHAnsi"/>
            <w:b/>
            <w:bCs/>
            <w:lang w:val="en-US"/>
          </w:rPr>
          <w:t xml:space="preserve">nclosure port: </w:t>
        </w:r>
        <w:r w:rsidRPr="00A272D0">
          <w:rPr>
            <w:rFonts w:ascii="TimesNewRoman" w:eastAsiaTheme="minorHAnsi" w:hAnsi="TimesNewRoman" w:cs="TimesNewRoman"/>
            <w:lang w:val="en-US"/>
          </w:rPr>
          <w:t>physical boundary of the equipment through which electromagnetic fields may radiate or impinge</w:t>
        </w:r>
      </w:ins>
    </w:p>
    <w:p w14:paraId="62D1A26A" w14:textId="77777777" w:rsidR="00F84A18" w:rsidRPr="00A272D0" w:rsidRDefault="00F84A18" w:rsidP="00F84A18">
      <w:pPr>
        <w:autoSpaceDE w:val="0"/>
        <w:autoSpaceDN w:val="0"/>
        <w:adjustRightInd w:val="0"/>
        <w:spacing w:after="0"/>
        <w:rPr>
          <w:ins w:id="545" w:author="Luis Guillermo Martinez Ballesteros" w:date="2017-10-02T12:14:00Z"/>
          <w:rFonts w:ascii="TimesNewRoman" w:eastAsiaTheme="minorHAnsi" w:hAnsi="TimesNewRoman" w:cs="TimesNewRoman"/>
          <w:lang w:val="en-US"/>
        </w:rPr>
      </w:pPr>
      <w:ins w:id="546" w:author="Luis Guillermo Martinez Ballesteros" w:date="2017-10-02T12:14:00Z">
        <w:r w:rsidRPr="00A272D0">
          <w:rPr>
            <w:rFonts w:ascii="TimesNewRoman" w:eastAsiaTheme="minorHAnsi" w:hAnsi="TimesNewRoman" w:cs="TimesNewRoman"/>
            <w:lang w:val="en-US"/>
          </w:rPr>
          <w:t>NOTE: In the case of integral antenna equipment, this port is inseparable from the antenna port.</w:t>
        </w:r>
      </w:ins>
    </w:p>
    <w:p w14:paraId="1F50A8B5" w14:textId="77777777" w:rsidR="00F84A18" w:rsidRDefault="00F84A18" w:rsidP="00F84A18">
      <w:pPr>
        <w:autoSpaceDE w:val="0"/>
        <w:autoSpaceDN w:val="0"/>
        <w:adjustRightInd w:val="0"/>
        <w:spacing w:after="0"/>
        <w:rPr>
          <w:ins w:id="547" w:author="Luis Guillermo Martinez Ballesteros" w:date="2017-10-02T12:14:00Z"/>
          <w:rFonts w:eastAsiaTheme="minorHAnsi"/>
          <w:b/>
          <w:bCs/>
          <w:lang w:val="en-US"/>
        </w:rPr>
      </w:pPr>
    </w:p>
    <w:p w14:paraId="7464E651" w14:textId="77777777" w:rsidR="00F84A18" w:rsidRPr="00A272D0" w:rsidRDefault="00F84A18" w:rsidP="00F84A18">
      <w:pPr>
        <w:autoSpaceDE w:val="0"/>
        <w:autoSpaceDN w:val="0"/>
        <w:adjustRightInd w:val="0"/>
        <w:spacing w:after="0"/>
        <w:rPr>
          <w:ins w:id="548" w:author="Luis Guillermo Martinez Ballesteros" w:date="2017-10-02T12:14:00Z"/>
          <w:rFonts w:ascii="TimesNewRoman" w:eastAsiaTheme="minorHAnsi" w:hAnsi="TimesNewRoman" w:cs="TimesNewRoman"/>
          <w:lang w:val="en-US"/>
        </w:rPr>
      </w:pPr>
      <w:ins w:id="549" w:author="Luis Guillermo Martinez Ballesteros" w:date="2017-10-02T12:14:00Z">
        <w:r>
          <w:rPr>
            <w:rFonts w:eastAsiaTheme="minorHAnsi"/>
            <w:b/>
            <w:bCs/>
            <w:lang w:val="en-US"/>
          </w:rPr>
          <w:t>E</w:t>
        </w:r>
        <w:r w:rsidRPr="00A272D0">
          <w:rPr>
            <w:rFonts w:eastAsiaTheme="minorHAnsi"/>
            <w:b/>
            <w:bCs/>
            <w:lang w:val="en-US"/>
          </w:rPr>
          <w:t xml:space="preserve">xclusion band: </w:t>
        </w:r>
        <w:r w:rsidRPr="00A272D0">
          <w:rPr>
            <w:rFonts w:ascii="TimesNewRoman" w:eastAsiaTheme="minorHAnsi" w:hAnsi="TimesNewRoman" w:cs="TimesNewRoman"/>
            <w:lang w:val="en-US"/>
          </w:rPr>
          <w:t>frequency range(s) not subject to test or assessment</w:t>
        </w:r>
      </w:ins>
    </w:p>
    <w:p w14:paraId="5DE4A4F7" w14:textId="77777777" w:rsidR="00F84A18" w:rsidRDefault="00F84A18" w:rsidP="00F84A18">
      <w:pPr>
        <w:autoSpaceDE w:val="0"/>
        <w:autoSpaceDN w:val="0"/>
        <w:adjustRightInd w:val="0"/>
        <w:spacing w:after="0"/>
        <w:rPr>
          <w:ins w:id="550" w:author="Luis Guillermo Martinez Ballesteros" w:date="2017-10-02T12:14:00Z"/>
          <w:rFonts w:eastAsiaTheme="minorHAnsi"/>
          <w:b/>
          <w:bCs/>
          <w:lang w:val="en-US"/>
        </w:rPr>
      </w:pPr>
    </w:p>
    <w:p w14:paraId="2799752B" w14:textId="77777777" w:rsidR="00F84A18" w:rsidRPr="00A272D0" w:rsidRDefault="00F84A18" w:rsidP="00F84A18">
      <w:pPr>
        <w:autoSpaceDE w:val="0"/>
        <w:autoSpaceDN w:val="0"/>
        <w:adjustRightInd w:val="0"/>
        <w:spacing w:after="0"/>
        <w:rPr>
          <w:ins w:id="551" w:author="Luis Guillermo Martinez Ballesteros" w:date="2017-10-02T12:14:00Z"/>
          <w:rFonts w:ascii="TimesNewRoman" w:eastAsiaTheme="minorHAnsi" w:hAnsi="TimesNewRoman" w:cs="TimesNewRoman"/>
          <w:lang w:val="en-US"/>
        </w:rPr>
      </w:pPr>
      <w:ins w:id="552" w:author="Luis Guillermo Martinez Ballesteros" w:date="2017-10-02T12:14:00Z">
        <w:r>
          <w:rPr>
            <w:rFonts w:eastAsiaTheme="minorHAnsi"/>
            <w:b/>
            <w:bCs/>
            <w:lang w:val="en-US"/>
          </w:rPr>
          <w:t>I</w:t>
        </w:r>
        <w:r w:rsidRPr="00A272D0">
          <w:rPr>
            <w:rFonts w:eastAsiaTheme="minorHAnsi"/>
            <w:b/>
            <w:bCs/>
            <w:lang w:val="en-US"/>
          </w:rPr>
          <w:t xml:space="preserve">ntegral antenna: </w:t>
        </w:r>
        <w:r w:rsidRPr="00A272D0">
          <w:rPr>
            <w:rFonts w:ascii="TimesNewRoman" w:eastAsiaTheme="minorHAnsi" w:hAnsi="TimesNewRoman" w:cs="TimesNewRoman"/>
            <w:lang w:val="en-US"/>
          </w:rPr>
          <w:t>antenna designed for permanent connection to the equipment and considered part of the enclosure</w:t>
        </w:r>
        <w:r>
          <w:rPr>
            <w:rFonts w:ascii="TimesNewRoman" w:eastAsiaTheme="minorHAnsi" w:hAnsi="TimesNewRoman" w:cs="TimesNewRoman"/>
            <w:lang w:val="en-US"/>
          </w:rPr>
          <w:t xml:space="preserve"> </w:t>
        </w:r>
        <w:r w:rsidRPr="00A272D0">
          <w:rPr>
            <w:rFonts w:ascii="TimesNewRoman" w:eastAsiaTheme="minorHAnsi" w:hAnsi="TimesNewRoman" w:cs="TimesNewRoman"/>
            <w:lang w:val="en-US"/>
          </w:rPr>
          <w:t>port</w:t>
        </w:r>
      </w:ins>
    </w:p>
    <w:p w14:paraId="4530B981" w14:textId="77777777" w:rsidR="00F84A18" w:rsidRPr="00A272D0" w:rsidRDefault="00F84A18" w:rsidP="00F84A18">
      <w:pPr>
        <w:tabs>
          <w:tab w:val="left" w:pos="3765"/>
        </w:tabs>
        <w:rPr>
          <w:ins w:id="553" w:author="Luis Guillermo Martinez Ballesteros" w:date="2017-10-02T12:14:00Z"/>
          <w:b/>
          <w:lang w:val="en-US"/>
        </w:rPr>
      </w:pPr>
      <w:ins w:id="554" w:author="Luis Guillermo Martinez Ballesteros" w:date="2017-10-02T12:14:00Z">
        <w:r w:rsidRPr="00A272D0">
          <w:rPr>
            <w:rFonts w:ascii="TimesNewRoman" w:eastAsiaTheme="minorHAnsi" w:hAnsi="TimesNewRoman" w:cs="TimesNewRoman"/>
            <w:lang w:val="en-US"/>
          </w:rPr>
          <w:t>NOTE: An integral antenna may be fitted internally or externally.</w:t>
        </w:r>
      </w:ins>
    </w:p>
    <w:p w14:paraId="79495D41" w14:textId="77777777" w:rsidR="00F84A18" w:rsidRPr="00284F4B" w:rsidRDefault="00F84A18" w:rsidP="00F84A18">
      <w:pPr>
        <w:tabs>
          <w:tab w:val="left" w:pos="3765"/>
        </w:tabs>
        <w:rPr>
          <w:ins w:id="555" w:author="Luis Guillermo Martinez Ballesteros" w:date="2017-10-02T12:14:00Z"/>
        </w:rPr>
      </w:pPr>
      <w:ins w:id="556" w:author="Luis Guillermo Martinez Ballesteros" w:date="2017-10-02T12:14:00Z">
        <w:r w:rsidRPr="00284F4B">
          <w:rPr>
            <w:b/>
          </w:rPr>
          <w:t xml:space="preserve">Lower RF bandwidth edge:  </w:t>
        </w:r>
        <w:r w:rsidRPr="00284F4B">
          <w:t>The frequency of the lower edge of the Base Station RF bandwidth, used as a frequency reference point for transmitter and receiver requirements</w:t>
        </w:r>
      </w:ins>
    </w:p>
    <w:p w14:paraId="0E8B8D30" w14:textId="77777777" w:rsidR="00F84A18" w:rsidRPr="00284F4B" w:rsidRDefault="00F84A18" w:rsidP="00F84A18">
      <w:pPr>
        <w:tabs>
          <w:tab w:val="left" w:pos="3765"/>
        </w:tabs>
        <w:rPr>
          <w:ins w:id="557" w:author="Luis Guillermo Martinez Ballesteros" w:date="2017-10-02T12:14:00Z"/>
          <w:b/>
        </w:rPr>
      </w:pPr>
      <w:ins w:id="558" w:author="Luis Guillermo Martinez Ballesteros" w:date="2017-10-02T12:14:00Z">
        <w:r w:rsidRPr="00284F4B">
          <w:rPr>
            <w:b/>
          </w:rPr>
          <w:t xml:space="preserve">Maximum Base Station RF bandwidth: </w:t>
        </w:r>
        <w:r w:rsidRPr="00284F4B">
          <w:t>The maximum RF bandwidth supported by a BS within an operating band.</w:t>
        </w:r>
      </w:ins>
    </w:p>
    <w:p w14:paraId="1AB4269C" w14:textId="77777777" w:rsidR="00F84A18" w:rsidRPr="00284F4B" w:rsidRDefault="00F84A18" w:rsidP="00F84A18">
      <w:pPr>
        <w:rPr>
          <w:ins w:id="559" w:author="Luis Guillermo Martinez Ballesteros" w:date="2017-10-02T12:14:00Z"/>
          <w:rFonts w:cs="v4.2.0"/>
          <w:b/>
        </w:rPr>
      </w:pPr>
      <w:ins w:id="560" w:author="Luis Guillermo Martinez Ballesteros" w:date="2017-10-02T12:14:00Z">
        <w:r w:rsidRPr="00284F4B">
          <w:rPr>
            <w:b/>
          </w:rPr>
          <w:t xml:space="preserve">Maximum throughput: </w:t>
        </w:r>
        <w:r w:rsidRPr="00284F4B">
          <w:rPr>
            <w:bCs/>
          </w:rPr>
          <w:t>The maximum achievable throughput for a reference measurement channel</w:t>
        </w:r>
        <w:r w:rsidRPr="00284F4B">
          <w:t>.</w:t>
        </w:r>
      </w:ins>
    </w:p>
    <w:p w14:paraId="0C39DCAE" w14:textId="77777777" w:rsidR="00F84A18" w:rsidRPr="00284F4B" w:rsidRDefault="00F84A18" w:rsidP="00F84A18">
      <w:pPr>
        <w:tabs>
          <w:tab w:val="left" w:pos="3765"/>
        </w:tabs>
        <w:rPr>
          <w:ins w:id="561" w:author="Luis Guillermo Martinez Ballesteros" w:date="2017-10-02T12:14:00Z"/>
          <w:b/>
        </w:rPr>
      </w:pPr>
      <w:ins w:id="562" w:author="Luis Guillermo Martinez Ballesteros" w:date="2017-10-02T12:14:00Z">
        <w:r>
          <w:rPr>
            <w:rFonts w:cs="v5.0.0"/>
            <w:b/>
            <w:lang w:eastAsia="zh-CN"/>
          </w:rPr>
          <w:t>N</w:t>
        </w:r>
        <w:r w:rsidRPr="00284F4B">
          <w:rPr>
            <w:rFonts w:cs="v5.0.0"/>
            <w:b/>
            <w:lang w:eastAsia="zh-CN"/>
          </w:rPr>
          <w:t>R Base Station:</w:t>
        </w:r>
        <w:r w:rsidRPr="00284F4B">
          <w:rPr>
            <w:lang w:eastAsia="zh-CN"/>
          </w:rPr>
          <w:t xml:space="preserve"> Base Station characterized </w:t>
        </w:r>
        <w:commentRangeStart w:id="563"/>
        <w:r w:rsidRPr="00284F4B">
          <w:rPr>
            <w:lang w:eastAsia="zh-CN"/>
          </w:rPr>
          <w:t>by</w:t>
        </w:r>
      </w:ins>
      <w:commentRangeEnd w:id="563"/>
      <w:ins w:id="564" w:author="Luis Guillermo Martinez Ballesteros" w:date="2017-10-02T12:19:00Z">
        <w:r w:rsidR="00191591">
          <w:rPr>
            <w:rStyle w:val="CommentReference"/>
          </w:rPr>
          <w:commentReference w:id="563"/>
        </w:r>
      </w:ins>
      <w:ins w:id="565" w:author="Luis Guillermo Martinez Ballesteros" w:date="2017-10-02T12:14:00Z">
        <w:r w:rsidRPr="00284F4B">
          <w:rPr>
            <w:lang w:eastAsia="zh-CN"/>
          </w:rPr>
          <w:t xml:space="preserve"> </w:t>
        </w:r>
        <w:r>
          <w:rPr>
            <w:lang w:eastAsia="zh-CN"/>
          </w:rPr>
          <w:t>….</w:t>
        </w:r>
      </w:ins>
    </w:p>
    <w:p w14:paraId="22D3C6EB" w14:textId="77777777" w:rsidR="00F84A18" w:rsidRPr="00284F4B" w:rsidRDefault="00F84A18" w:rsidP="00F84A18">
      <w:pPr>
        <w:rPr>
          <w:ins w:id="566" w:author="Luis Guillermo Martinez Ballesteros" w:date="2017-10-02T12:14:00Z"/>
          <w:rFonts w:cs="v4.2.0"/>
        </w:rPr>
      </w:pPr>
      <w:ins w:id="567" w:author="Luis Guillermo Martinez Ballesteros" w:date="2017-10-02T12:14:00Z">
        <w:r w:rsidRPr="00284F4B">
          <w:rPr>
            <w:rFonts w:cs="v4.2.0"/>
            <w:b/>
          </w:rPr>
          <w:t>Radio communications equipment :</w:t>
        </w:r>
        <w:r w:rsidRPr="00284F4B">
          <w:rPr>
            <w:rFonts w:cs="v4.2.0"/>
          </w:rPr>
          <w:t xml:space="preserve"> Telecommunications equipment which includes one or more transmitters and/or receivers and/or parts thereof for use in a fixed, mobile or portable application. It can be operated with ancillary equipment but if so, is not dependent on it for basic functionality.</w:t>
        </w:r>
      </w:ins>
    </w:p>
    <w:p w14:paraId="3182F8B1" w14:textId="77777777" w:rsidR="00F84A18" w:rsidRPr="00284F4B" w:rsidRDefault="00F84A18" w:rsidP="00F84A18">
      <w:pPr>
        <w:rPr>
          <w:ins w:id="568" w:author="Luis Guillermo Martinez Ballesteros" w:date="2017-10-02T12:14:00Z"/>
          <w:rFonts w:cs="v4.2.0"/>
          <w:bCs/>
        </w:rPr>
      </w:pPr>
      <w:ins w:id="569" w:author="Luis Guillermo Martinez Ballesteros" w:date="2017-10-02T12:14:00Z">
        <w:r w:rsidRPr="00284F4B">
          <w:rPr>
            <w:rFonts w:cs="v4.2.0"/>
            <w:b/>
          </w:rPr>
          <w:t xml:space="preserve">Radio equipment: </w:t>
        </w:r>
        <w:r w:rsidRPr="00284F4B">
          <w:rPr>
            <w:rFonts w:cs="v4.2.0"/>
            <w:bCs/>
          </w:rPr>
          <w:t>Equipment which contains Radio digital unit and Radio unit.</w:t>
        </w:r>
      </w:ins>
    </w:p>
    <w:p w14:paraId="088B778B" w14:textId="77777777" w:rsidR="00F84A18" w:rsidRPr="00284F4B" w:rsidRDefault="00F84A18" w:rsidP="00F84A18">
      <w:pPr>
        <w:rPr>
          <w:ins w:id="570" w:author="Luis Guillermo Martinez Ballesteros" w:date="2017-10-02T12:14:00Z"/>
          <w:rFonts w:cs="v4.2.0"/>
          <w:bCs/>
        </w:rPr>
      </w:pPr>
      <w:ins w:id="571" w:author="Luis Guillermo Martinez Ballesteros" w:date="2017-10-02T12:14:00Z">
        <w:r w:rsidRPr="00284F4B">
          <w:rPr>
            <w:rFonts w:cs="v4.2.0"/>
            <w:b/>
          </w:rPr>
          <w:t xml:space="preserve">Radio digital unit: </w:t>
        </w:r>
        <w:r w:rsidRPr="00284F4B">
          <w:rPr>
            <w:rFonts w:cs="v4.2.0"/>
            <w:bCs/>
          </w:rPr>
          <w:t>Equipment which contains base band and functionality for controlling Radio unit.</w:t>
        </w:r>
      </w:ins>
    </w:p>
    <w:p w14:paraId="6975CFC8" w14:textId="77777777" w:rsidR="00F84A18" w:rsidRPr="00284F4B" w:rsidRDefault="00F84A18" w:rsidP="00F84A18">
      <w:pPr>
        <w:rPr>
          <w:ins w:id="572" w:author="Luis Guillermo Martinez Ballesteros" w:date="2017-10-02T12:14:00Z"/>
          <w:rFonts w:cs="v4.2.0"/>
          <w:bCs/>
        </w:rPr>
      </w:pPr>
      <w:ins w:id="573" w:author="Luis Guillermo Martinez Ballesteros" w:date="2017-10-02T12:14:00Z">
        <w:r w:rsidRPr="00284F4B">
          <w:rPr>
            <w:rFonts w:cs="v4.2.0"/>
            <w:b/>
          </w:rPr>
          <w:t xml:space="preserve">Radio unit: </w:t>
        </w:r>
        <w:r w:rsidRPr="00284F4B">
          <w:rPr>
            <w:rFonts w:cs="v4.2.0"/>
            <w:bCs/>
          </w:rPr>
          <w:t>Equipment which contains transmitter and/or receiver.</w:t>
        </w:r>
      </w:ins>
    </w:p>
    <w:p w14:paraId="67B12603" w14:textId="77777777" w:rsidR="00F84A18" w:rsidRPr="00284F4B" w:rsidRDefault="00F84A18" w:rsidP="00F84A18">
      <w:pPr>
        <w:rPr>
          <w:ins w:id="574" w:author="Luis Guillermo Martinez Ballesteros" w:date="2017-10-02T12:14:00Z"/>
          <w:rFonts w:cs="v4.2.0"/>
        </w:rPr>
      </w:pPr>
      <w:ins w:id="575" w:author="Luis Guillermo Martinez Ballesteros" w:date="2017-10-02T12:14:00Z">
        <w:r w:rsidRPr="00284F4B">
          <w:rPr>
            <w:rFonts w:cs="v4.2.0"/>
            <w:b/>
          </w:rPr>
          <w:t>Port:</w:t>
        </w:r>
        <w:r w:rsidRPr="00284F4B">
          <w:rPr>
            <w:rFonts w:cs="v4.2.0"/>
          </w:rPr>
          <w:t xml:space="preserve"> A particular interface, of the specified equipment (apparatus), with the electromagnetic environment. For example, any connection point on an equipment intended for connection of cables to or from that equipment is considered as a port (see Figure 3.1.1).</w:t>
        </w:r>
      </w:ins>
    </w:p>
    <w:p w14:paraId="120C32AF" w14:textId="77777777" w:rsidR="00F84A18" w:rsidRPr="00284F4B" w:rsidRDefault="00F84A18" w:rsidP="00F84A18">
      <w:pPr>
        <w:rPr>
          <w:ins w:id="576" w:author="Luis Guillermo Martinez Ballesteros" w:date="2017-10-02T12:14:00Z"/>
          <w:rFonts w:cs="v4.2.0"/>
          <w:bCs/>
        </w:rPr>
      </w:pPr>
      <w:ins w:id="577" w:author="Luis Guillermo Martinez Ballesteros" w:date="2017-10-02T12:14:00Z">
        <w:r w:rsidRPr="00284F4B">
          <w:rPr>
            <w:rFonts w:cs="v4.2.0"/>
            <w:b/>
          </w:rPr>
          <w:t xml:space="preserve">Receiver exclusion band: </w:t>
        </w:r>
        <w:r w:rsidRPr="00284F4B">
          <w:rPr>
            <w:rFonts w:cs="v4.2.0"/>
            <w:bCs/>
          </w:rPr>
          <w:t>The receiver exclusion band is the band of frequencies over which no tests of radiated immunity of a receiver are made. The exclusion band for receivers is expressed relative to the base station receive band.</w:t>
        </w:r>
      </w:ins>
    </w:p>
    <w:p w14:paraId="79012522" w14:textId="77777777" w:rsidR="00F84A18" w:rsidRPr="00284F4B" w:rsidRDefault="00F84A18" w:rsidP="00F84A18">
      <w:pPr>
        <w:rPr>
          <w:ins w:id="578" w:author="Luis Guillermo Martinez Ballesteros" w:date="2017-10-02T12:14:00Z"/>
          <w:rFonts w:cs="v4.2.0"/>
          <w:b/>
        </w:rPr>
      </w:pPr>
      <w:ins w:id="579" w:author="Luis Guillermo Martinez Ballesteros" w:date="2017-10-02T12:14:00Z">
        <w:r w:rsidRPr="00284F4B">
          <w:rPr>
            <w:rFonts w:cs="v4.2.0"/>
            <w:b/>
          </w:rPr>
          <w:t xml:space="preserve">Signal and control: </w:t>
        </w:r>
        <w:r w:rsidRPr="00284F4B">
          <w:rPr>
            <w:rFonts w:cs="v4.2.0"/>
          </w:rPr>
          <w:t>Port which carries information or control signals, excluding antenna ports.</w:t>
        </w:r>
      </w:ins>
    </w:p>
    <w:p w14:paraId="3BFA8715" w14:textId="77777777" w:rsidR="00F84A18" w:rsidRPr="00284F4B" w:rsidRDefault="00F84A18" w:rsidP="00F84A18">
      <w:pPr>
        <w:rPr>
          <w:ins w:id="580" w:author="Luis Guillermo Martinez Ballesteros" w:date="2017-10-02T12:14:00Z"/>
          <w:rFonts w:cs="v4.2.0"/>
        </w:rPr>
      </w:pPr>
      <w:ins w:id="581" w:author="Luis Guillermo Martinez Ballesteros" w:date="2017-10-02T12:14:00Z">
        <w:r w:rsidRPr="00284F4B">
          <w:rPr>
            <w:rFonts w:cs="v4.2.0"/>
            <w:b/>
          </w:rPr>
          <w:t>Telecommunication port:</w:t>
        </w:r>
        <w:r w:rsidRPr="00284F4B">
          <w:rPr>
            <w:rFonts w:cs="v4.2.0"/>
          </w:rPr>
          <w:t xml:space="preserve"> Ports which are intended to be connected to telecommunication networks (e.g. public switched telecommunication networks, integrated services digital networks), local area networks (e.g. Ethernet, Token Ring) and similar networks.</w:t>
        </w:r>
      </w:ins>
    </w:p>
    <w:p w14:paraId="151D02AE" w14:textId="77777777" w:rsidR="00F84A18" w:rsidRPr="00284F4B" w:rsidRDefault="00F84A18" w:rsidP="00F84A18">
      <w:pPr>
        <w:rPr>
          <w:ins w:id="582" w:author="Luis Guillermo Martinez Ballesteros" w:date="2017-10-02T12:14:00Z"/>
          <w:rFonts w:cs="v4.2.0"/>
          <w:b/>
        </w:rPr>
      </w:pPr>
      <w:ins w:id="583" w:author="Luis Guillermo Martinez Ballesteros" w:date="2017-10-02T12:14:00Z">
        <w:r w:rsidRPr="00284F4B">
          <w:rPr>
            <w:b/>
          </w:rPr>
          <w:t xml:space="preserve">Throughput: </w:t>
        </w:r>
        <w:r w:rsidRPr="00284F4B">
          <w:rPr>
            <w:bCs/>
          </w:rPr>
          <w:t>The number of payload bits successfully received per second for a reference measurement channel in a specified reference condition.</w:t>
        </w:r>
      </w:ins>
    </w:p>
    <w:p w14:paraId="14FC7CB8" w14:textId="77777777" w:rsidR="00F84A18" w:rsidRPr="00284F4B" w:rsidRDefault="00F84A18" w:rsidP="00F84A18">
      <w:pPr>
        <w:rPr>
          <w:ins w:id="584" w:author="Luis Guillermo Martinez Ballesteros" w:date="2017-10-02T12:14:00Z"/>
          <w:rFonts w:cs="v4.2.0"/>
        </w:rPr>
      </w:pPr>
      <w:ins w:id="585" w:author="Luis Guillermo Martinez Ballesteros" w:date="2017-10-02T12:14:00Z">
        <w:r w:rsidRPr="00284F4B">
          <w:rPr>
            <w:rFonts w:cs="v4.2.0"/>
            <w:b/>
          </w:rPr>
          <w:t>Transient phenomena:</w:t>
        </w:r>
        <w:r w:rsidRPr="00284F4B">
          <w:rPr>
            <w:rFonts w:cs="v4.2.0"/>
          </w:rPr>
          <w:t xml:space="preserve"> Pertaining to or designating a phenomena or a quantity which varies between two consecutive steady states during a time interval short compared with the time-scale of interest (IEC 60050-161 [</w:t>
        </w:r>
      </w:ins>
      <w:ins w:id="586" w:author="Luis Guillermo Martinez Ballesteros" w:date="2017-10-02T12:18:00Z">
        <w:r w:rsidR="00191591">
          <w:rPr>
            <w:rFonts w:cs="v4.2.0"/>
          </w:rPr>
          <w:t>X</w:t>
        </w:r>
      </w:ins>
      <w:ins w:id="587" w:author="Luis Guillermo Martinez Ballesteros" w:date="2017-10-02T12:14:00Z">
        <w:r w:rsidRPr="00284F4B">
          <w:rPr>
            <w:rFonts w:cs="v4.2.0"/>
          </w:rPr>
          <w:t>]).</w:t>
        </w:r>
      </w:ins>
    </w:p>
    <w:p w14:paraId="35495877" w14:textId="77777777" w:rsidR="00F84A18" w:rsidRPr="00284F4B" w:rsidRDefault="00F84A18" w:rsidP="00F84A18">
      <w:pPr>
        <w:rPr>
          <w:ins w:id="588" w:author="Luis Guillermo Martinez Ballesteros" w:date="2017-10-02T12:14:00Z"/>
          <w:rFonts w:cs="v4.2.0"/>
          <w:bCs/>
        </w:rPr>
      </w:pPr>
      <w:ins w:id="589" w:author="Luis Guillermo Martinez Ballesteros" w:date="2017-10-02T12:14:00Z">
        <w:r w:rsidRPr="00284F4B">
          <w:rPr>
            <w:rFonts w:cs="v4.2.0"/>
            <w:b/>
          </w:rPr>
          <w:t xml:space="preserve">Transmitter exclusion band: </w:t>
        </w:r>
        <w:r w:rsidRPr="00284F4B">
          <w:rPr>
            <w:rFonts w:cs="v4.2.0"/>
            <w:bCs/>
          </w:rPr>
          <w:t>The transmitter exclusion band is the band of frequencies over which no tests of radiated immunity of a transmitter are made. The exclusion band for transmitters is expressed relative to the carrier frequencies used (the carrier frequencies of the base stations activated transmitter(s).)</w:t>
        </w:r>
      </w:ins>
    </w:p>
    <w:p w14:paraId="59D39ADB" w14:textId="77777777" w:rsidR="00F84A18" w:rsidRPr="00284F4B" w:rsidRDefault="00F84A18" w:rsidP="00F84A18">
      <w:pPr>
        <w:tabs>
          <w:tab w:val="left" w:pos="3765"/>
        </w:tabs>
        <w:rPr>
          <w:ins w:id="590" w:author="Luis Guillermo Martinez Ballesteros" w:date="2017-10-02T12:14:00Z"/>
          <w:b/>
        </w:rPr>
      </w:pPr>
      <w:ins w:id="591" w:author="Luis Guillermo Martinez Ballesteros" w:date="2017-10-02T12:14:00Z">
        <w:r w:rsidRPr="00284F4B">
          <w:rPr>
            <w:b/>
          </w:rPr>
          <w:t xml:space="preserve">Upper RF bandwidth edge: </w:t>
        </w:r>
        <w:r w:rsidRPr="00284F4B">
          <w:t>The frequency of the upper edge of the Base Station RF bandwidth, used as a frequency reference point for transmitter and receiver requirements</w:t>
        </w:r>
        <w:r w:rsidRPr="00284F4B">
          <w:rPr>
            <w:b/>
          </w:rPr>
          <w:t xml:space="preserve"> </w:t>
        </w:r>
      </w:ins>
    </w:p>
    <w:p w14:paraId="25E8A44B" w14:textId="77777777" w:rsidR="00F84A18" w:rsidRPr="00284F4B" w:rsidRDefault="00F84A18" w:rsidP="00F84A18">
      <w:pPr>
        <w:pStyle w:val="TH"/>
        <w:rPr>
          <w:ins w:id="592" w:author="Luis Guillermo Martinez Ballesteros" w:date="2017-10-02T12:14:00Z"/>
        </w:rPr>
      </w:pPr>
      <w:ins w:id="593" w:author="Luis Guillermo Martinez Ballesteros" w:date="2017-10-02T12:14:00Z">
        <w:r w:rsidRPr="00284F4B">
          <w:rPr>
            <w:noProof/>
          </w:rPr>
          <w:lastRenderedPageBreak/>
          <w:drawing>
            <wp:inline distT="0" distB="0" distL="0" distR="0" wp14:anchorId="6F2C5D96" wp14:editId="140F39A8">
              <wp:extent cx="5486400" cy="1559560"/>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486400" cy="1559560"/>
                      </a:xfrm>
                      <a:prstGeom prst="rect">
                        <a:avLst/>
                      </a:prstGeom>
                      <a:noFill/>
                      <a:ln>
                        <a:noFill/>
                      </a:ln>
                    </pic:spPr>
                  </pic:pic>
                </a:graphicData>
              </a:graphic>
            </wp:inline>
          </w:drawing>
        </w:r>
      </w:ins>
    </w:p>
    <w:p w14:paraId="68F397D4" w14:textId="77777777" w:rsidR="00F84A18" w:rsidRPr="00284F4B" w:rsidRDefault="00F84A18" w:rsidP="00F84A18">
      <w:pPr>
        <w:pStyle w:val="TF"/>
        <w:rPr>
          <w:ins w:id="594" w:author="Luis Guillermo Martinez Ballesteros" w:date="2017-10-02T12:14:00Z"/>
        </w:rPr>
      </w:pPr>
      <w:ins w:id="595" w:author="Luis Guillermo Martinez Ballesteros" w:date="2017-10-02T12:14:00Z">
        <w:r w:rsidRPr="00284F4B">
          <w:t>Figure 3.1-1: Examples of ports</w:t>
        </w:r>
        <w:r w:rsidRPr="00284F4B">
          <w:rPr>
            <w:noProof/>
          </w:rPr>
          <w:t xml:space="preserve"> </w:t>
        </w:r>
      </w:ins>
    </w:p>
    <w:bookmarkStart w:id="596" w:name="_MON_1267435394"/>
    <w:bookmarkStart w:id="597" w:name="_MON_1267436080"/>
    <w:bookmarkStart w:id="598" w:name="_MON_1267436084"/>
    <w:bookmarkStart w:id="599" w:name="_MON_1267436121"/>
    <w:bookmarkStart w:id="600" w:name="_MON_1267436124"/>
    <w:bookmarkStart w:id="601" w:name="_MON_1267436134"/>
    <w:bookmarkStart w:id="602" w:name="_MON_1267436137"/>
    <w:bookmarkStart w:id="603" w:name="_MON_1267436172"/>
    <w:bookmarkStart w:id="604" w:name="_MON_1267436192"/>
    <w:bookmarkStart w:id="605" w:name="_MON_1267436213"/>
    <w:bookmarkStart w:id="606" w:name="_MON_1267436218"/>
    <w:bookmarkStart w:id="607" w:name="_MON_1267437234"/>
    <w:bookmarkStart w:id="608" w:name="_MON_1267437766"/>
    <w:bookmarkStart w:id="609" w:name="_MON_1267437773"/>
    <w:bookmarkStart w:id="610" w:name="_MON_1267437802"/>
    <w:bookmarkStart w:id="611" w:name="_1298400979"/>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p w14:paraId="64147DE6" w14:textId="77777777" w:rsidR="00F84A18" w:rsidRPr="00284F4B" w:rsidRDefault="00F84A18" w:rsidP="00F84A18">
      <w:pPr>
        <w:pStyle w:val="TH"/>
        <w:rPr>
          <w:ins w:id="612" w:author="Luis Guillermo Martinez Ballesteros" w:date="2017-10-02T12:14:00Z"/>
        </w:rPr>
      </w:pPr>
      <w:ins w:id="613" w:author="Luis Guillermo Martinez Ballesteros" w:date="2017-10-02T12:14:00Z">
        <w:r w:rsidRPr="00284F4B">
          <w:object w:dxaOrig="3959" w:dyaOrig="2356" w14:anchorId="5E324D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98pt;height:117.9pt" o:ole="">
              <v:imagedata r:id="rId13" o:title=""/>
            </v:shape>
            <o:OLEObject Type="Embed" ProgID="Word.Picture.8" ShapeID="_x0000_i1027" DrawAspect="Content" ObjectID="_1568465730" r:id="rId14"/>
          </w:object>
        </w:r>
      </w:ins>
    </w:p>
    <w:p w14:paraId="012ED140" w14:textId="77777777" w:rsidR="00F84A18" w:rsidRPr="00284F4B" w:rsidRDefault="00F84A18" w:rsidP="00F84A18">
      <w:pPr>
        <w:pStyle w:val="TF"/>
        <w:rPr>
          <w:ins w:id="614" w:author="Luis Guillermo Martinez Ballesteros" w:date="2017-10-02T12:14:00Z"/>
        </w:rPr>
      </w:pPr>
      <w:bookmarkStart w:id="615" w:name="_Ref193695499"/>
      <w:ins w:id="616" w:author="Luis Guillermo Martinez Ballesteros" w:date="2017-10-02T12:14:00Z">
        <w:r w:rsidRPr="00284F4B">
          <w:t>Figure 3</w:t>
        </w:r>
        <w:bookmarkEnd w:id="615"/>
        <w:r w:rsidRPr="00284F4B">
          <w:t>.1-2:  BS with single enclosure solution</w:t>
        </w:r>
      </w:ins>
    </w:p>
    <w:bookmarkStart w:id="617" w:name="_MON_1267435672"/>
    <w:bookmarkStart w:id="618" w:name="_MON_1267436087"/>
    <w:bookmarkStart w:id="619" w:name="_MON_1267437284"/>
    <w:bookmarkStart w:id="620" w:name="_MON_1267437776"/>
    <w:bookmarkStart w:id="621" w:name="_MON_1267437783"/>
    <w:bookmarkStart w:id="622" w:name="_MON_1267437813"/>
    <w:bookmarkStart w:id="623" w:name="_1298400980"/>
    <w:bookmarkEnd w:id="617"/>
    <w:bookmarkEnd w:id="618"/>
    <w:bookmarkEnd w:id="619"/>
    <w:bookmarkEnd w:id="620"/>
    <w:bookmarkEnd w:id="621"/>
    <w:bookmarkEnd w:id="622"/>
    <w:bookmarkEnd w:id="623"/>
    <w:p w14:paraId="7C1E3EEA" w14:textId="77777777" w:rsidR="00F84A18" w:rsidRPr="00284F4B" w:rsidRDefault="00F84A18" w:rsidP="00F84A18">
      <w:pPr>
        <w:pStyle w:val="TH"/>
        <w:rPr>
          <w:ins w:id="624" w:author="Luis Guillermo Martinez Ballesteros" w:date="2017-10-02T12:14:00Z"/>
        </w:rPr>
      </w:pPr>
      <w:ins w:id="625" w:author="Luis Guillermo Martinez Ballesteros" w:date="2017-10-02T12:14:00Z">
        <w:r w:rsidRPr="00284F4B">
          <w:object w:dxaOrig="7020" w:dyaOrig="2714" w14:anchorId="4AD6FB96">
            <v:shape id="_x0000_i1028" type="#_x0000_t75" style="width:351.2pt;height:135.55pt" o:ole="">
              <v:imagedata r:id="rId15" o:title=""/>
            </v:shape>
            <o:OLEObject Type="Embed" ProgID="Word.Picture.8" ShapeID="_x0000_i1028" DrawAspect="Content" ObjectID="_1568465731" r:id="rId16"/>
          </w:object>
        </w:r>
      </w:ins>
    </w:p>
    <w:p w14:paraId="2F609FD4" w14:textId="77777777" w:rsidR="00F84A18" w:rsidRPr="00284F4B" w:rsidRDefault="00F84A18" w:rsidP="00F84A18">
      <w:pPr>
        <w:pStyle w:val="TF"/>
        <w:rPr>
          <w:ins w:id="626" w:author="Luis Guillermo Martinez Ballesteros" w:date="2017-10-02T12:14:00Z"/>
        </w:rPr>
      </w:pPr>
      <w:bookmarkStart w:id="627" w:name="_Ref193695514"/>
      <w:ins w:id="628" w:author="Luis Guillermo Martinez Ballesteros" w:date="2017-10-02T12:14:00Z">
        <w:r w:rsidRPr="00284F4B">
          <w:t>Figure 3.1</w:t>
        </w:r>
        <w:bookmarkEnd w:id="627"/>
        <w:r w:rsidRPr="00284F4B">
          <w:t>-3:  BS with multiple enclosure solution</w:t>
        </w:r>
      </w:ins>
    </w:p>
    <w:p w14:paraId="28E060F5" w14:textId="77777777" w:rsidR="00000000" w:rsidRDefault="00DE1C47"/>
    <w:p w14:paraId="42F461C8" w14:textId="77777777" w:rsidR="00000000" w:rsidRDefault="00DE1C47">
      <w:pPr>
        <w:pStyle w:val="Heading2"/>
      </w:pPr>
      <w:bookmarkStart w:id="629" w:name="_Toc354565182"/>
      <w:bookmarkStart w:id="630" w:name="_Toc494723782"/>
      <w:r>
        <w:t>3.2</w:t>
      </w:r>
      <w:r>
        <w:tab/>
      </w:r>
      <w:r>
        <w:t>Symbols</w:t>
      </w:r>
      <w:bookmarkEnd w:id="629"/>
      <w:bookmarkEnd w:id="630"/>
    </w:p>
    <w:p w14:paraId="34581A23" w14:textId="77777777" w:rsidR="00191591" w:rsidRPr="00284F4B" w:rsidRDefault="00191591" w:rsidP="00191591">
      <w:pPr>
        <w:keepNext/>
        <w:rPr>
          <w:ins w:id="631" w:author="Luis Guillermo Martinez Ballesteros" w:date="2017-10-02T12:18:00Z"/>
        </w:rPr>
      </w:pPr>
      <w:ins w:id="632" w:author="Luis Guillermo Martinez Ballesteros" w:date="2017-10-02T12:18:00Z">
        <w:r w:rsidRPr="00284F4B">
          <w:t>For the purposes of the present document, the following symbols apply:</w:t>
        </w:r>
      </w:ins>
    </w:p>
    <w:p w14:paraId="32EF7A72" w14:textId="77777777" w:rsidR="00191591" w:rsidRPr="00284F4B" w:rsidRDefault="00191591" w:rsidP="00191591">
      <w:pPr>
        <w:pStyle w:val="EW"/>
        <w:rPr>
          <w:ins w:id="633" w:author="Luis Guillermo Martinez Ballesteros" w:date="2017-10-02T12:18:00Z"/>
        </w:rPr>
      </w:pPr>
      <w:ins w:id="634" w:author="Luis Guillermo Martinez Ballesteros" w:date="2017-10-02T12:18:00Z">
        <w:r w:rsidRPr="00284F4B">
          <w:t>BW</w:t>
        </w:r>
        <w:r w:rsidRPr="00284F4B">
          <w:rPr>
            <w:vertAlign w:val="subscript"/>
          </w:rPr>
          <w:t>Channel</w:t>
        </w:r>
        <w:r w:rsidRPr="00284F4B">
          <w:tab/>
          <w:t>Channel bandwidth</w:t>
        </w:r>
      </w:ins>
    </w:p>
    <w:p w14:paraId="28393711" w14:textId="77777777" w:rsidR="00191591" w:rsidRPr="00284F4B" w:rsidRDefault="00191591" w:rsidP="00191591">
      <w:pPr>
        <w:pStyle w:val="EW"/>
        <w:rPr>
          <w:ins w:id="635" w:author="Luis Guillermo Martinez Ballesteros" w:date="2017-10-02T12:18:00Z"/>
        </w:rPr>
      </w:pPr>
      <w:ins w:id="636" w:author="Luis Guillermo Martinez Ballesteros" w:date="2017-10-02T12:18:00Z">
        <w:r w:rsidRPr="00284F4B">
          <w:rPr>
            <w:lang w:eastAsia="en-GB"/>
          </w:rPr>
          <w:t>f</w:t>
        </w:r>
        <w:r w:rsidRPr="00284F4B">
          <w:rPr>
            <w:vertAlign w:val="subscript"/>
            <w:lang w:eastAsia="en-GB"/>
          </w:rPr>
          <w:t>offset</w:t>
        </w:r>
        <w:r w:rsidRPr="00284F4B">
          <w:tab/>
          <w:t>Frequency offset used for discovering narrowband response for receivers</w:t>
        </w:r>
      </w:ins>
    </w:p>
    <w:p w14:paraId="36023DE0" w14:textId="77777777" w:rsidR="00000000" w:rsidDel="00191591" w:rsidRDefault="00DE1C47">
      <w:pPr>
        <w:pStyle w:val="EW"/>
        <w:rPr>
          <w:del w:id="637" w:author="Luis Guillermo Martinez Ballesteros" w:date="2017-10-02T12:18:00Z"/>
        </w:rPr>
      </w:pPr>
    </w:p>
    <w:p w14:paraId="0F0C84C8" w14:textId="77777777" w:rsidR="00000000" w:rsidRDefault="00DE1C47">
      <w:pPr>
        <w:pStyle w:val="EW"/>
      </w:pPr>
    </w:p>
    <w:p w14:paraId="6E4EAE4A" w14:textId="410DBBC2" w:rsidR="00000000" w:rsidRDefault="00DE1C47">
      <w:pPr>
        <w:pStyle w:val="Heading2"/>
        <w:rPr>
          <w:ins w:id="638" w:author="Luis Guillermo Martinez Ballesteros" w:date="2017-10-02T12:21:00Z"/>
        </w:rPr>
      </w:pPr>
      <w:bookmarkStart w:id="639" w:name="_Toc354565183"/>
      <w:bookmarkStart w:id="640" w:name="_Toc494723783"/>
      <w:r>
        <w:t>3.3</w:t>
      </w:r>
      <w:r>
        <w:tab/>
      </w:r>
      <w:r>
        <w:t>Abbreviations</w:t>
      </w:r>
      <w:bookmarkEnd w:id="639"/>
      <w:bookmarkEnd w:id="640"/>
    </w:p>
    <w:p w14:paraId="172B3BAA" w14:textId="77777777" w:rsidR="00512EC9" w:rsidRPr="00284F4B" w:rsidRDefault="00512EC9" w:rsidP="00512EC9">
      <w:pPr>
        <w:keepNext/>
        <w:rPr>
          <w:ins w:id="641" w:author="Luis Guillermo Martinez Ballesteros" w:date="2017-10-02T12:21:00Z"/>
        </w:rPr>
      </w:pPr>
      <w:ins w:id="642" w:author="Luis Guillermo Martinez Ballesteros" w:date="2017-10-02T12:21:00Z">
        <w:r w:rsidRPr="00284F4B">
          <w:t>For the purposes of the present document, the abbreviations given in TR 21.905 [</w:t>
        </w:r>
        <w:r>
          <w:t>X</w:t>
        </w:r>
        <w:r w:rsidRPr="00284F4B">
          <w:t>] and the following apply. An abbreviation defined in the present document takes precedence over the definition of the same abbreviation, if any, in TR 21.905 [</w:t>
        </w:r>
        <w:r>
          <w:t>X</w:t>
        </w:r>
        <w:r w:rsidRPr="00284F4B">
          <w:t>].</w:t>
        </w:r>
      </w:ins>
    </w:p>
    <w:p w14:paraId="709C9C88" w14:textId="77777777" w:rsidR="00512EC9" w:rsidRPr="00284F4B" w:rsidRDefault="00512EC9" w:rsidP="00512EC9">
      <w:pPr>
        <w:pStyle w:val="EW"/>
        <w:rPr>
          <w:ins w:id="643" w:author="Luis Guillermo Martinez Ballesteros" w:date="2017-10-02T12:21:00Z"/>
        </w:rPr>
      </w:pPr>
      <w:ins w:id="644" w:author="Luis Guillermo Martinez Ballesteros" w:date="2017-10-02T12:21:00Z">
        <w:r w:rsidRPr="00284F4B">
          <w:t>AC</w:t>
        </w:r>
        <w:r w:rsidRPr="00284F4B">
          <w:tab/>
          <w:t>Alternating Current</w:t>
        </w:r>
      </w:ins>
    </w:p>
    <w:p w14:paraId="432DFAF4" w14:textId="77777777" w:rsidR="00512EC9" w:rsidRPr="00284F4B" w:rsidRDefault="00512EC9" w:rsidP="00512EC9">
      <w:pPr>
        <w:pStyle w:val="EW"/>
        <w:rPr>
          <w:ins w:id="645" w:author="Luis Guillermo Martinez Ballesteros" w:date="2017-10-02T12:21:00Z"/>
        </w:rPr>
      </w:pPr>
      <w:ins w:id="646" w:author="Luis Guillermo Martinez Ballesteros" w:date="2017-10-02T12:21:00Z">
        <w:r w:rsidRPr="00284F4B">
          <w:t>AMN</w:t>
        </w:r>
        <w:r w:rsidRPr="00284F4B">
          <w:tab/>
          <w:t>Artificial Mains Network</w:t>
        </w:r>
      </w:ins>
    </w:p>
    <w:p w14:paraId="56012BB2" w14:textId="77777777" w:rsidR="00512EC9" w:rsidRPr="00284F4B" w:rsidRDefault="00512EC9" w:rsidP="00512EC9">
      <w:pPr>
        <w:pStyle w:val="EW"/>
        <w:rPr>
          <w:ins w:id="647" w:author="Luis Guillermo Martinez Ballesteros" w:date="2017-10-02T12:21:00Z"/>
        </w:rPr>
      </w:pPr>
      <w:ins w:id="648" w:author="Luis Guillermo Martinez Ballesteros" w:date="2017-10-02T12:21:00Z">
        <w:r w:rsidRPr="00284F4B">
          <w:lastRenderedPageBreak/>
          <w:t>BC</w:t>
        </w:r>
        <w:r w:rsidRPr="00284F4B">
          <w:tab/>
          <w:t>Band Category</w:t>
        </w:r>
      </w:ins>
    </w:p>
    <w:p w14:paraId="05F62954" w14:textId="77777777" w:rsidR="00512EC9" w:rsidRPr="00284F4B" w:rsidRDefault="00512EC9" w:rsidP="00512EC9">
      <w:pPr>
        <w:pStyle w:val="EW"/>
        <w:rPr>
          <w:ins w:id="649" w:author="Luis Guillermo Martinez Ballesteros" w:date="2017-10-02T12:21:00Z"/>
          <w:rFonts w:cs="v4.2.0"/>
        </w:rPr>
      </w:pPr>
      <w:ins w:id="650" w:author="Luis Guillermo Martinez Ballesteros" w:date="2017-10-02T12:21:00Z">
        <w:r w:rsidRPr="00284F4B">
          <w:rPr>
            <w:rFonts w:cs="v4.2.0"/>
          </w:rPr>
          <w:t>BER</w:t>
        </w:r>
        <w:r w:rsidRPr="00284F4B">
          <w:rPr>
            <w:rFonts w:cs="v4.2.0"/>
          </w:rPr>
          <w:tab/>
          <w:t>Bit Error Ratio</w:t>
        </w:r>
      </w:ins>
    </w:p>
    <w:p w14:paraId="4F9C30F0" w14:textId="77777777" w:rsidR="00512EC9" w:rsidRPr="00284F4B" w:rsidRDefault="00512EC9" w:rsidP="00512EC9">
      <w:pPr>
        <w:pStyle w:val="EW"/>
        <w:rPr>
          <w:ins w:id="651" w:author="Luis Guillermo Martinez Ballesteros" w:date="2017-10-02T12:21:00Z"/>
        </w:rPr>
      </w:pPr>
      <w:ins w:id="652" w:author="Luis Guillermo Martinez Ballesteros" w:date="2017-10-02T12:21:00Z">
        <w:r w:rsidRPr="00284F4B">
          <w:rPr>
            <w:rFonts w:cs="v4.2.0"/>
          </w:rPr>
          <w:t>BLER</w:t>
        </w:r>
        <w:r w:rsidRPr="00284F4B">
          <w:rPr>
            <w:rFonts w:cs="v4.2.0"/>
          </w:rPr>
          <w:tab/>
          <w:t>Block Error Ratio</w:t>
        </w:r>
        <w:r w:rsidRPr="00284F4B">
          <w:t xml:space="preserve"> </w:t>
        </w:r>
      </w:ins>
    </w:p>
    <w:p w14:paraId="360E5495" w14:textId="77777777" w:rsidR="00512EC9" w:rsidRPr="00284F4B" w:rsidRDefault="00512EC9" w:rsidP="00512EC9">
      <w:pPr>
        <w:pStyle w:val="EW"/>
        <w:rPr>
          <w:ins w:id="653" w:author="Luis Guillermo Martinez Ballesteros" w:date="2017-10-02T12:21:00Z"/>
        </w:rPr>
      </w:pPr>
      <w:ins w:id="654" w:author="Luis Guillermo Martinez Ballesteros" w:date="2017-10-02T12:21:00Z">
        <w:r w:rsidRPr="00284F4B">
          <w:t>CDN</w:t>
        </w:r>
        <w:r w:rsidRPr="00284F4B">
          <w:tab/>
          <w:t>Coupling/Decoupling Network</w:t>
        </w:r>
      </w:ins>
    </w:p>
    <w:p w14:paraId="5ECFB976" w14:textId="77777777" w:rsidR="00512EC9" w:rsidRPr="00284F4B" w:rsidRDefault="00512EC9" w:rsidP="00512EC9">
      <w:pPr>
        <w:pStyle w:val="EW"/>
        <w:rPr>
          <w:ins w:id="655" w:author="Luis Guillermo Martinez Ballesteros" w:date="2017-10-02T12:21:00Z"/>
        </w:rPr>
      </w:pPr>
      <w:ins w:id="656" w:author="Luis Guillermo Martinez Ballesteros" w:date="2017-10-02T12:21:00Z">
        <w:r w:rsidRPr="00284F4B">
          <w:t>CS</w:t>
        </w:r>
        <w:r w:rsidRPr="00284F4B">
          <w:tab/>
          <w:t>Capability Set</w:t>
        </w:r>
      </w:ins>
    </w:p>
    <w:p w14:paraId="620ABBD5" w14:textId="77777777" w:rsidR="00512EC9" w:rsidRPr="00284F4B" w:rsidRDefault="00512EC9" w:rsidP="00512EC9">
      <w:pPr>
        <w:pStyle w:val="EW"/>
        <w:rPr>
          <w:ins w:id="657" w:author="Luis Guillermo Martinez Ballesteros" w:date="2017-10-02T12:21:00Z"/>
        </w:rPr>
      </w:pPr>
      <w:ins w:id="658" w:author="Luis Guillermo Martinez Ballesteros" w:date="2017-10-02T12:21:00Z">
        <w:r w:rsidRPr="00284F4B">
          <w:t>DC</w:t>
        </w:r>
        <w:r w:rsidRPr="00284F4B">
          <w:tab/>
          <w:t>Direct Current</w:t>
        </w:r>
      </w:ins>
    </w:p>
    <w:p w14:paraId="50D4BDA8" w14:textId="77777777" w:rsidR="00512EC9" w:rsidRPr="00284F4B" w:rsidRDefault="00512EC9" w:rsidP="00512EC9">
      <w:pPr>
        <w:pStyle w:val="EW"/>
        <w:rPr>
          <w:ins w:id="659" w:author="Luis Guillermo Martinez Ballesteros" w:date="2017-10-02T12:21:00Z"/>
        </w:rPr>
      </w:pPr>
      <w:ins w:id="660" w:author="Luis Guillermo Martinez Ballesteros" w:date="2017-10-02T12:21:00Z">
        <w:r w:rsidRPr="00284F4B">
          <w:t>E-UTRA</w:t>
        </w:r>
        <w:r w:rsidRPr="00284F4B">
          <w:tab/>
          <w:t>Evolved Universal Terrestrial Radio Access</w:t>
        </w:r>
      </w:ins>
    </w:p>
    <w:p w14:paraId="0C7CC9B9" w14:textId="77777777" w:rsidR="00512EC9" w:rsidRPr="00284F4B" w:rsidRDefault="00512EC9" w:rsidP="00512EC9">
      <w:pPr>
        <w:pStyle w:val="EW"/>
        <w:rPr>
          <w:ins w:id="661" w:author="Luis Guillermo Martinez Ballesteros" w:date="2017-10-02T12:21:00Z"/>
        </w:rPr>
      </w:pPr>
      <w:ins w:id="662" w:author="Luis Guillermo Martinez Ballesteros" w:date="2017-10-02T12:21:00Z">
        <w:r w:rsidRPr="00284F4B">
          <w:t>EMC</w:t>
        </w:r>
        <w:r w:rsidRPr="00284F4B">
          <w:tab/>
          <w:t>Electromagnetic Compatibility</w:t>
        </w:r>
      </w:ins>
    </w:p>
    <w:p w14:paraId="2A538311" w14:textId="77777777" w:rsidR="00512EC9" w:rsidRPr="00284F4B" w:rsidRDefault="00512EC9" w:rsidP="00512EC9">
      <w:pPr>
        <w:pStyle w:val="EW"/>
        <w:rPr>
          <w:ins w:id="663" w:author="Luis Guillermo Martinez Ballesteros" w:date="2017-10-02T12:21:00Z"/>
          <w:lang w:eastAsia="ja-JP"/>
        </w:rPr>
      </w:pPr>
      <w:ins w:id="664" w:author="Luis Guillermo Martinez Ballesteros" w:date="2017-10-02T12:21:00Z">
        <w:r w:rsidRPr="00284F4B">
          <w:rPr>
            <w:lang w:eastAsia="ja-JP"/>
          </w:rPr>
          <w:t>EPC</w:t>
        </w:r>
        <w:r w:rsidRPr="00284F4B">
          <w:rPr>
            <w:lang w:eastAsia="ja-JP"/>
          </w:rPr>
          <w:tab/>
          <w:t>Evolved Packet Core</w:t>
        </w:r>
      </w:ins>
    </w:p>
    <w:p w14:paraId="60D7FA3E" w14:textId="77777777" w:rsidR="00512EC9" w:rsidRPr="00284F4B" w:rsidRDefault="00512EC9" w:rsidP="00512EC9">
      <w:pPr>
        <w:pStyle w:val="EW"/>
        <w:rPr>
          <w:ins w:id="665" w:author="Luis Guillermo Martinez Ballesteros" w:date="2017-10-02T12:21:00Z"/>
        </w:rPr>
      </w:pPr>
      <w:ins w:id="666" w:author="Luis Guillermo Martinez Ballesteros" w:date="2017-10-02T12:21:00Z">
        <w:r w:rsidRPr="00284F4B">
          <w:t>ESD</w:t>
        </w:r>
        <w:r w:rsidRPr="00284F4B">
          <w:tab/>
          <w:t>Electrostatic discharge</w:t>
        </w:r>
      </w:ins>
    </w:p>
    <w:p w14:paraId="58A7F8E9" w14:textId="77777777" w:rsidR="00512EC9" w:rsidRPr="00284F4B" w:rsidRDefault="00512EC9" w:rsidP="00512EC9">
      <w:pPr>
        <w:pStyle w:val="EW"/>
        <w:rPr>
          <w:ins w:id="667" w:author="Luis Guillermo Martinez Ballesteros" w:date="2017-10-02T12:21:00Z"/>
        </w:rPr>
      </w:pPr>
      <w:ins w:id="668" w:author="Luis Guillermo Martinez Ballesteros" w:date="2017-10-02T12:21:00Z">
        <w:r w:rsidRPr="00284F4B">
          <w:t>EUT</w:t>
        </w:r>
        <w:r w:rsidRPr="00284F4B">
          <w:tab/>
          <w:t>Equipment Under Test</w:t>
        </w:r>
      </w:ins>
    </w:p>
    <w:p w14:paraId="3F04DB0F" w14:textId="77777777" w:rsidR="00512EC9" w:rsidRPr="00284F4B" w:rsidRDefault="00512EC9" w:rsidP="00512EC9">
      <w:pPr>
        <w:pStyle w:val="EW"/>
        <w:rPr>
          <w:ins w:id="669" w:author="Luis Guillermo Martinez Ballesteros" w:date="2017-10-02T12:21:00Z"/>
          <w:b/>
        </w:rPr>
      </w:pPr>
      <w:ins w:id="670" w:author="Luis Guillermo Martinez Ballesteros" w:date="2017-10-02T12:21:00Z">
        <w:r w:rsidRPr="00284F4B">
          <w:t>F</w:t>
        </w:r>
        <w:r w:rsidRPr="00284F4B">
          <w:rPr>
            <w:vertAlign w:val="subscript"/>
          </w:rPr>
          <w:t xml:space="preserve">BW RF,high </w:t>
        </w:r>
        <w:r w:rsidRPr="00284F4B">
          <w:t xml:space="preserve"> </w:t>
        </w:r>
        <w:r w:rsidRPr="00284F4B">
          <w:tab/>
          <w:t>Upper RF bandwidth edge, where F</w:t>
        </w:r>
        <w:r w:rsidRPr="00284F4B">
          <w:rPr>
            <w:vertAlign w:val="subscript"/>
          </w:rPr>
          <w:t xml:space="preserve">BW RF,high </w:t>
        </w:r>
        <w:r w:rsidRPr="00284F4B">
          <w:t xml:space="preserve"> = F</w:t>
        </w:r>
        <w:r w:rsidRPr="00284F4B">
          <w:rPr>
            <w:vertAlign w:val="subscript"/>
          </w:rPr>
          <w:t xml:space="preserve">C,high </w:t>
        </w:r>
        <w:r w:rsidRPr="00284F4B">
          <w:t>+ F</w:t>
        </w:r>
        <w:r w:rsidRPr="00284F4B">
          <w:rPr>
            <w:vertAlign w:val="subscript"/>
          </w:rPr>
          <w:t>offset, RAT</w:t>
        </w:r>
        <w:r w:rsidRPr="00284F4B">
          <w:rPr>
            <w:b/>
          </w:rPr>
          <w:t xml:space="preserve"> </w:t>
        </w:r>
      </w:ins>
    </w:p>
    <w:p w14:paraId="3854B52D" w14:textId="77777777" w:rsidR="00512EC9" w:rsidRPr="00284F4B" w:rsidRDefault="00512EC9" w:rsidP="00512EC9">
      <w:pPr>
        <w:pStyle w:val="EW"/>
        <w:rPr>
          <w:ins w:id="671" w:author="Luis Guillermo Martinez Ballesteros" w:date="2017-10-02T12:21:00Z"/>
          <w:b/>
        </w:rPr>
      </w:pPr>
      <w:ins w:id="672" w:author="Luis Guillermo Martinez Ballesteros" w:date="2017-10-02T12:21:00Z">
        <w:r w:rsidRPr="00284F4B">
          <w:t>F</w:t>
        </w:r>
        <w:r w:rsidRPr="00284F4B">
          <w:rPr>
            <w:vertAlign w:val="subscript"/>
          </w:rPr>
          <w:t xml:space="preserve">BW RF,low </w:t>
        </w:r>
        <w:r w:rsidRPr="00284F4B">
          <w:t xml:space="preserve"> </w:t>
        </w:r>
        <w:r w:rsidRPr="00284F4B">
          <w:tab/>
          <w:t>Lower RF bandwidth edge, where F</w:t>
        </w:r>
        <w:r w:rsidRPr="00284F4B">
          <w:rPr>
            <w:vertAlign w:val="subscript"/>
          </w:rPr>
          <w:t xml:space="preserve">BW RF,low </w:t>
        </w:r>
        <w:r w:rsidRPr="00284F4B">
          <w:t xml:space="preserve"> = F</w:t>
        </w:r>
        <w:r w:rsidRPr="00284F4B">
          <w:rPr>
            <w:vertAlign w:val="subscript"/>
          </w:rPr>
          <w:t xml:space="preserve">C,low </w:t>
        </w:r>
        <w:r w:rsidRPr="00284F4B">
          <w:t>- F</w:t>
        </w:r>
        <w:r w:rsidRPr="00284F4B">
          <w:rPr>
            <w:vertAlign w:val="subscript"/>
          </w:rPr>
          <w:t>offset, RAT</w:t>
        </w:r>
      </w:ins>
    </w:p>
    <w:p w14:paraId="24B75A50" w14:textId="77777777" w:rsidR="00512EC9" w:rsidRPr="00284F4B" w:rsidRDefault="00512EC9" w:rsidP="00512EC9">
      <w:pPr>
        <w:pStyle w:val="EW"/>
        <w:rPr>
          <w:ins w:id="673" w:author="Luis Guillermo Martinez Ballesteros" w:date="2017-10-02T12:21:00Z"/>
          <w:vertAlign w:val="subscript"/>
        </w:rPr>
      </w:pPr>
      <w:ins w:id="674" w:author="Luis Guillermo Martinez Ballesteros" w:date="2017-10-02T12:21:00Z">
        <w:r w:rsidRPr="00284F4B">
          <w:t>F</w:t>
        </w:r>
        <w:r w:rsidRPr="00284F4B">
          <w:rPr>
            <w:vertAlign w:val="subscript"/>
          </w:rPr>
          <w:t>C,high</w:t>
        </w:r>
        <w:r w:rsidRPr="00284F4B">
          <w:rPr>
            <w:vertAlign w:val="subscript"/>
          </w:rPr>
          <w:tab/>
        </w:r>
        <w:r w:rsidRPr="00284F4B">
          <w:rPr>
            <w:vertAlign w:val="subscript"/>
          </w:rPr>
          <w:tab/>
        </w:r>
        <w:r w:rsidRPr="00284F4B">
          <w:t>Center frequency of the highest transmitted/received carrier.</w:t>
        </w:r>
      </w:ins>
    </w:p>
    <w:p w14:paraId="2910762C" w14:textId="77777777" w:rsidR="00512EC9" w:rsidRPr="00284F4B" w:rsidRDefault="00512EC9" w:rsidP="00512EC9">
      <w:pPr>
        <w:pStyle w:val="EW"/>
        <w:rPr>
          <w:ins w:id="675" w:author="Luis Guillermo Martinez Ballesteros" w:date="2017-10-02T12:21:00Z"/>
        </w:rPr>
      </w:pPr>
      <w:ins w:id="676" w:author="Luis Guillermo Martinez Ballesteros" w:date="2017-10-02T12:21:00Z">
        <w:r w:rsidRPr="00284F4B">
          <w:t>F</w:t>
        </w:r>
        <w:r w:rsidRPr="00284F4B">
          <w:rPr>
            <w:vertAlign w:val="subscript"/>
          </w:rPr>
          <w:t>C,low</w:t>
        </w:r>
        <w:r w:rsidRPr="00284F4B">
          <w:rPr>
            <w:vertAlign w:val="subscript"/>
          </w:rPr>
          <w:tab/>
        </w:r>
        <w:r w:rsidRPr="00284F4B">
          <w:rPr>
            <w:vertAlign w:val="subscript"/>
          </w:rPr>
          <w:tab/>
        </w:r>
        <w:r w:rsidRPr="00284F4B">
          <w:t>Center frequency of the lowest transmitted/received carrier.</w:t>
        </w:r>
      </w:ins>
    </w:p>
    <w:p w14:paraId="779237EB" w14:textId="77777777" w:rsidR="00512EC9" w:rsidRPr="00284F4B" w:rsidRDefault="00512EC9" w:rsidP="00512EC9">
      <w:pPr>
        <w:pStyle w:val="EW"/>
        <w:rPr>
          <w:ins w:id="677" w:author="Luis Guillermo Martinez Ballesteros" w:date="2017-10-02T12:21:00Z"/>
        </w:rPr>
      </w:pPr>
      <w:ins w:id="678" w:author="Luis Guillermo Martinez Ballesteros" w:date="2017-10-02T12:21:00Z">
        <w:r w:rsidRPr="00284F4B">
          <w:t>F</w:t>
        </w:r>
        <w:r w:rsidRPr="00284F4B">
          <w:rPr>
            <w:vertAlign w:val="subscript"/>
          </w:rPr>
          <w:t>offset, RAT</w:t>
        </w:r>
        <w:r w:rsidRPr="00284F4B">
          <w:tab/>
          <w:t>Frequency offset from F</w:t>
        </w:r>
        <w:r w:rsidRPr="00284F4B">
          <w:rPr>
            <w:vertAlign w:val="subscript"/>
          </w:rPr>
          <w:t>C,high</w:t>
        </w:r>
        <w:r w:rsidRPr="00284F4B">
          <w:t xml:space="preserve"> to the </w:t>
        </w:r>
        <w:r w:rsidRPr="00284F4B">
          <w:rPr>
            <w:i/>
          </w:rPr>
          <w:t>upper  RF bandwidth edge</w:t>
        </w:r>
        <w:r w:rsidRPr="00284F4B">
          <w:t xml:space="preserve"> or F</w:t>
        </w:r>
        <w:r w:rsidRPr="00284F4B">
          <w:rPr>
            <w:vertAlign w:val="subscript"/>
          </w:rPr>
          <w:t>C,low</w:t>
        </w:r>
        <w:r w:rsidRPr="00284F4B">
          <w:t xml:space="preserve"> to the </w:t>
        </w:r>
        <w:r w:rsidRPr="00284F4B">
          <w:rPr>
            <w:i/>
          </w:rPr>
          <w:t xml:space="preserve">lower RF bandwidth edge </w:t>
        </w:r>
        <w:r w:rsidRPr="00284F4B">
          <w:t xml:space="preserve">for a specific </w:t>
        </w:r>
        <w:r w:rsidRPr="00284F4B">
          <w:rPr>
            <w:i/>
          </w:rPr>
          <w:t>RAT</w:t>
        </w:r>
        <w:r w:rsidRPr="00284F4B">
          <w:t>.</w:t>
        </w:r>
      </w:ins>
    </w:p>
    <w:p w14:paraId="3F782C94" w14:textId="77777777" w:rsidR="00512EC9" w:rsidRPr="00284F4B" w:rsidRDefault="00512EC9" w:rsidP="00512EC9">
      <w:pPr>
        <w:pStyle w:val="EW"/>
        <w:rPr>
          <w:ins w:id="679" w:author="Luis Guillermo Martinez Ballesteros" w:date="2017-10-02T12:21:00Z"/>
        </w:rPr>
      </w:pPr>
      <w:ins w:id="680" w:author="Luis Guillermo Martinez Ballesteros" w:date="2017-10-02T12:21:00Z">
        <w:r w:rsidRPr="00284F4B">
          <w:t>FRC</w:t>
        </w:r>
        <w:r w:rsidRPr="00284F4B">
          <w:tab/>
          <w:t>Fixed Reference Channel</w:t>
        </w:r>
      </w:ins>
    </w:p>
    <w:p w14:paraId="22B7CEC6" w14:textId="77777777" w:rsidR="00512EC9" w:rsidRPr="00284F4B" w:rsidRDefault="00512EC9" w:rsidP="00512EC9">
      <w:pPr>
        <w:pStyle w:val="EW"/>
        <w:rPr>
          <w:ins w:id="681" w:author="Luis Guillermo Martinez Ballesteros" w:date="2017-10-02T12:21:00Z"/>
        </w:rPr>
      </w:pPr>
      <w:ins w:id="682" w:author="Luis Guillermo Martinez Ballesteros" w:date="2017-10-02T12:21:00Z">
        <w:r w:rsidRPr="00284F4B">
          <w:t>NTC</w:t>
        </w:r>
        <w:r w:rsidRPr="00284F4B">
          <w:tab/>
          <w:t>Test Configuration for Non-contiguous operation</w:t>
        </w:r>
      </w:ins>
    </w:p>
    <w:p w14:paraId="00843543" w14:textId="77777777" w:rsidR="00512EC9" w:rsidRPr="00284F4B" w:rsidRDefault="00512EC9" w:rsidP="00512EC9">
      <w:pPr>
        <w:pStyle w:val="EW"/>
        <w:rPr>
          <w:ins w:id="683" w:author="Luis Guillermo Martinez Ballesteros" w:date="2017-10-02T12:21:00Z"/>
        </w:rPr>
      </w:pPr>
      <w:ins w:id="684" w:author="Luis Guillermo Martinez Ballesteros" w:date="2017-10-02T12:21:00Z">
        <w:r w:rsidRPr="00284F4B">
          <w:t>RAT</w:t>
        </w:r>
        <w:r w:rsidRPr="00284F4B">
          <w:tab/>
          <w:t>Radio Access Technology</w:t>
        </w:r>
      </w:ins>
    </w:p>
    <w:p w14:paraId="6AFBE8B6" w14:textId="77777777" w:rsidR="00512EC9" w:rsidRPr="00284F4B" w:rsidRDefault="00512EC9" w:rsidP="00512EC9">
      <w:pPr>
        <w:pStyle w:val="EW"/>
        <w:rPr>
          <w:ins w:id="685" w:author="Luis Guillermo Martinez Ballesteros" w:date="2017-10-02T12:21:00Z"/>
        </w:rPr>
      </w:pPr>
      <w:ins w:id="686" w:author="Luis Guillermo Martinez Ballesteros" w:date="2017-10-02T12:21:00Z">
        <w:r w:rsidRPr="00284F4B">
          <w:t>RF</w:t>
        </w:r>
        <w:r w:rsidRPr="00284F4B">
          <w:tab/>
          <w:t>Radio frequency</w:t>
        </w:r>
      </w:ins>
    </w:p>
    <w:p w14:paraId="5D1B6FC0" w14:textId="77777777" w:rsidR="00512EC9" w:rsidRPr="00284F4B" w:rsidRDefault="00512EC9" w:rsidP="00512EC9">
      <w:pPr>
        <w:pStyle w:val="EW"/>
        <w:rPr>
          <w:ins w:id="687" w:author="Luis Guillermo Martinez Ballesteros" w:date="2017-10-02T12:21:00Z"/>
        </w:rPr>
      </w:pPr>
      <w:ins w:id="688" w:author="Luis Guillermo Martinez Ballesteros" w:date="2017-10-02T12:21:00Z">
        <w:r w:rsidRPr="00284F4B">
          <w:t>rms</w:t>
        </w:r>
        <w:r w:rsidRPr="00284F4B">
          <w:tab/>
          <w:t>root mean square</w:t>
        </w:r>
      </w:ins>
    </w:p>
    <w:p w14:paraId="009AF1D8" w14:textId="77777777" w:rsidR="00512EC9" w:rsidRPr="00284F4B" w:rsidRDefault="00512EC9" w:rsidP="00512EC9">
      <w:pPr>
        <w:pStyle w:val="EW"/>
        <w:rPr>
          <w:ins w:id="689" w:author="Luis Guillermo Martinez Ballesteros" w:date="2017-10-02T12:21:00Z"/>
        </w:rPr>
      </w:pPr>
      <w:ins w:id="690" w:author="Luis Guillermo Martinez Ballesteros" w:date="2017-10-02T12:21:00Z">
        <w:r w:rsidRPr="00284F4B">
          <w:t>TC</w:t>
        </w:r>
        <w:r w:rsidRPr="00284F4B">
          <w:tab/>
          <w:t>Test Configuration</w:t>
        </w:r>
      </w:ins>
    </w:p>
    <w:p w14:paraId="533C9DD2" w14:textId="77777777" w:rsidR="00512EC9" w:rsidRPr="00284F4B" w:rsidRDefault="00512EC9" w:rsidP="00512EC9">
      <w:pPr>
        <w:pStyle w:val="EW"/>
        <w:rPr>
          <w:ins w:id="691" w:author="Luis Guillermo Martinez Ballesteros" w:date="2017-10-02T12:21:00Z"/>
        </w:rPr>
      </w:pPr>
      <w:ins w:id="692" w:author="Luis Guillermo Martinez Ballesteros" w:date="2017-10-02T12:21:00Z">
        <w:r w:rsidRPr="00284F4B">
          <w:t>UTRA</w:t>
        </w:r>
        <w:r w:rsidRPr="00284F4B">
          <w:tab/>
          <w:t>Universal Terrestrial Radio Access</w:t>
        </w:r>
      </w:ins>
    </w:p>
    <w:p w14:paraId="46E8E8E1" w14:textId="77777777" w:rsidR="00512EC9" w:rsidRPr="00512EC9" w:rsidRDefault="00512EC9" w:rsidP="00512EC9">
      <w:pPr>
        <w:pPrChange w:id="693" w:author="Luis Guillermo Martinez Ballesteros" w:date="2017-10-02T12:21:00Z">
          <w:pPr>
            <w:pStyle w:val="Heading2"/>
          </w:pPr>
        </w:pPrChange>
      </w:pPr>
    </w:p>
    <w:p w14:paraId="5B815194" w14:textId="77777777" w:rsidR="00000000" w:rsidRDefault="00DE1C47">
      <w:pPr>
        <w:pStyle w:val="EW"/>
      </w:pPr>
    </w:p>
    <w:p w14:paraId="0B238EFC" w14:textId="77777777" w:rsidR="00000000" w:rsidRDefault="00DE1C47">
      <w:pPr>
        <w:pStyle w:val="EW"/>
      </w:pPr>
    </w:p>
    <w:p w14:paraId="6E310275" w14:textId="77777777" w:rsidR="00000000" w:rsidRDefault="00DE1C47">
      <w:pPr>
        <w:pStyle w:val="Heading1"/>
      </w:pPr>
      <w:bookmarkStart w:id="694" w:name="_Toc354565184"/>
      <w:bookmarkStart w:id="695" w:name="_Toc494723784"/>
      <w:r>
        <w:t>4</w:t>
      </w:r>
      <w:r>
        <w:tab/>
      </w:r>
      <w:r>
        <w:rPr>
          <w:szCs w:val="22"/>
          <w:lang w:val="en-US" w:eastAsia="zh-CN"/>
        </w:rPr>
        <w:t>Test conditions</w:t>
      </w:r>
      <w:bookmarkEnd w:id="694"/>
      <w:bookmarkEnd w:id="695"/>
    </w:p>
    <w:p w14:paraId="69382316" w14:textId="48B976D1" w:rsidR="00000000" w:rsidRDefault="00DE1C47">
      <w:pPr>
        <w:pStyle w:val="Heading2"/>
        <w:rPr>
          <w:ins w:id="696" w:author="Luis Guillermo Martinez Ballesteros" w:date="2017-10-02T12:23:00Z"/>
          <w:szCs w:val="22"/>
          <w:lang w:val="en-US" w:eastAsia="zh-CN"/>
        </w:rPr>
      </w:pPr>
      <w:bookmarkStart w:id="697" w:name="_Toc354565185"/>
      <w:bookmarkStart w:id="698" w:name="_Toc494723785"/>
      <w:r>
        <w:t>4.1</w:t>
      </w:r>
      <w:r>
        <w:tab/>
      </w:r>
      <w:r>
        <w:rPr>
          <w:szCs w:val="22"/>
          <w:lang w:val="en-US" w:eastAsia="zh-CN"/>
        </w:rPr>
        <w:t>General</w:t>
      </w:r>
      <w:bookmarkEnd w:id="697"/>
      <w:bookmarkEnd w:id="698"/>
    </w:p>
    <w:p w14:paraId="647AED24" w14:textId="77777777" w:rsidR="00512EC9" w:rsidRPr="00CF3109" w:rsidRDefault="00512EC9" w:rsidP="00512EC9">
      <w:pPr>
        <w:rPr>
          <w:ins w:id="699" w:author="Luis Guillermo Martinez Ballesteros" w:date="2017-10-02T12:23:00Z"/>
          <w:lang w:val="en-US" w:eastAsia="zh-CN"/>
        </w:rPr>
      </w:pPr>
      <w:ins w:id="700" w:author="Luis Guillermo Martinez Ballesteros" w:date="2017-10-02T12:23:00Z">
        <w:r>
          <w:t>Detailed text is TBD</w:t>
        </w:r>
      </w:ins>
    </w:p>
    <w:p w14:paraId="0E100F50" w14:textId="365B6288" w:rsidR="00512EC9" w:rsidRPr="00512EC9" w:rsidDel="00512EC9" w:rsidRDefault="00512EC9" w:rsidP="00512EC9">
      <w:pPr>
        <w:rPr>
          <w:del w:id="701" w:author="Luis Guillermo Martinez Ballesteros" w:date="2017-10-02T12:23:00Z"/>
          <w:lang w:val="en-US" w:eastAsia="zh-CN"/>
          <w:rPrChange w:id="702" w:author="Luis Guillermo Martinez Ballesteros" w:date="2017-10-02T12:23:00Z">
            <w:rPr>
              <w:del w:id="703" w:author="Luis Guillermo Martinez Ballesteros" w:date="2017-10-02T12:23:00Z"/>
            </w:rPr>
          </w:rPrChange>
        </w:rPr>
        <w:pPrChange w:id="704" w:author="Luis Guillermo Martinez Ballesteros" w:date="2017-10-02T12:23:00Z">
          <w:pPr>
            <w:pStyle w:val="Heading2"/>
          </w:pPr>
        </w:pPrChange>
      </w:pPr>
    </w:p>
    <w:p w14:paraId="29A6E214" w14:textId="77777777" w:rsidR="00000000" w:rsidRDefault="00DE1C47">
      <w:pPr>
        <w:pStyle w:val="Heading2"/>
      </w:pPr>
      <w:bookmarkStart w:id="705" w:name="_Toc354565186"/>
      <w:bookmarkStart w:id="706" w:name="_Toc494723786"/>
      <w:r>
        <w:t>4.2</w:t>
      </w:r>
      <w:r>
        <w:tab/>
      </w:r>
      <w:bookmarkEnd w:id="705"/>
      <w:r>
        <w:rPr>
          <w:rFonts w:hint="eastAsia"/>
        </w:rPr>
        <w:t>Arrangements for establishing a commun</w:t>
      </w:r>
      <w:r>
        <w:rPr>
          <w:rFonts w:hint="eastAsia"/>
        </w:rPr>
        <w:t>ication link</w:t>
      </w:r>
      <w:bookmarkEnd w:id="706"/>
    </w:p>
    <w:p w14:paraId="6399599B" w14:textId="77777777" w:rsidR="00512EC9" w:rsidRPr="00CF3109" w:rsidRDefault="00512EC9" w:rsidP="00512EC9">
      <w:pPr>
        <w:rPr>
          <w:ins w:id="707" w:author="Luis Guillermo Martinez Ballesteros" w:date="2017-10-02T12:23:00Z"/>
          <w:lang w:val="en-US" w:eastAsia="zh-CN"/>
        </w:rPr>
      </w:pPr>
      <w:ins w:id="708" w:author="Luis Guillermo Martinez Ballesteros" w:date="2017-10-02T12:23:00Z">
        <w:r>
          <w:t>Detailed text is TBD</w:t>
        </w:r>
      </w:ins>
    </w:p>
    <w:p w14:paraId="7E65EE4B" w14:textId="77777777" w:rsidR="00512EC9" w:rsidRDefault="00512EC9">
      <w:pPr>
        <w:pStyle w:val="Heading2"/>
        <w:rPr>
          <w:ins w:id="709" w:author="Luis Guillermo Martinez Ballesteros" w:date="2017-10-02T12:23:00Z"/>
        </w:rPr>
      </w:pPr>
    </w:p>
    <w:p w14:paraId="023BE001" w14:textId="0207C039" w:rsidR="00000000" w:rsidRDefault="00DE1C47">
      <w:pPr>
        <w:pStyle w:val="Heading2"/>
      </w:pPr>
      <w:bookmarkStart w:id="710" w:name="_Toc494723787"/>
      <w:r>
        <w:t>4.</w:t>
      </w:r>
      <w:r>
        <w:rPr>
          <w:rFonts w:eastAsia="SimSun" w:hint="eastAsia"/>
          <w:lang w:val="en-US" w:eastAsia="zh-CN"/>
        </w:rPr>
        <w:t>3</w:t>
      </w:r>
      <w:r>
        <w:tab/>
      </w:r>
      <w:r>
        <w:rPr>
          <w:rFonts w:hint="eastAsia"/>
        </w:rPr>
        <w:t>Narrow band responses on receivers</w:t>
      </w:r>
      <w:bookmarkEnd w:id="710"/>
    </w:p>
    <w:p w14:paraId="040D2C14" w14:textId="77777777" w:rsidR="00512EC9" w:rsidRPr="00CF3109" w:rsidRDefault="00512EC9" w:rsidP="00512EC9">
      <w:pPr>
        <w:rPr>
          <w:ins w:id="711" w:author="Luis Guillermo Martinez Ballesteros" w:date="2017-10-02T12:23:00Z"/>
          <w:lang w:val="en-US" w:eastAsia="zh-CN"/>
        </w:rPr>
      </w:pPr>
      <w:ins w:id="712" w:author="Luis Guillermo Martinez Ballesteros" w:date="2017-10-02T12:23:00Z">
        <w:r>
          <w:t>Detailed text is TBD</w:t>
        </w:r>
      </w:ins>
    </w:p>
    <w:p w14:paraId="6E8A6969" w14:textId="77777777" w:rsidR="00512EC9" w:rsidRDefault="00512EC9">
      <w:pPr>
        <w:pStyle w:val="Heading2"/>
        <w:rPr>
          <w:ins w:id="713" w:author="Luis Guillermo Martinez Ballesteros" w:date="2017-10-02T12:23:00Z"/>
        </w:rPr>
      </w:pPr>
    </w:p>
    <w:p w14:paraId="4E0D2575" w14:textId="0F234CC5" w:rsidR="00000000" w:rsidRDefault="00DE1C47">
      <w:pPr>
        <w:pStyle w:val="Heading2"/>
        <w:rPr>
          <w:ins w:id="714" w:author="Luis Guillermo Martinez Ballesteros" w:date="2017-10-02T13:50:00Z"/>
        </w:rPr>
      </w:pPr>
      <w:bookmarkStart w:id="715" w:name="_Toc494723788"/>
      <w:r>
        <w:t>4.</w:t>
      </w:r>
      <w:r>
        <w:rPr>
          <w:rFonts w:eastAsia="SimSun" w:hint="eastAsia"/>
          <w:lang w:val="en-US" w:eastAsia="zh-CN"/>
        </w:rPr>
        <w:t>4</w:t>
      </w:r>
      <w:r>
        <w:tab/>
      </w:r>
      <w:r>
        <w:rPr>
          <w:rFonts w:hint="eastAsia"/>
        </w:rPr>
        <w:t>Exclusion bands</w:t>
      </w:r>
      <w:bookmarkEnd w:id="715"/>
    </w:p>
    <w:p w14:paraId="5844E946" w14:textId="4996CD0A" w:rsidR="000F2240" w:rsidRDefault="000F2240" w:rsidP="000F2240">
      <w:pPr>
        <w:rPr>
          <w:ins w:id="716" w:author="Luis Guillermo Martinez Ballesteros" w:date="2017-10-02T13:50:00Z"/>
        </w:rPr>
        <w:pPrChange w:id="717" w:author="Luis Guillermo Martinez Ballesteros" w:date="2017-10-02T13:50:00Z">
          <w:pPr>
            <w:pStyle w:val="Heading2"/>
          </w:pPr>
        </w:pPrChange>
      </w:pPr>
      <w:bookmarkStart w:id="718" w:name="_Hlk494715654"/>
      <w:bookmarkStart w:id="719" w:name="_Toc494723789"/>
      <w:ins w:id="720" w:author="Luis Guillermo Martinez Ballesteros" w:date="2017-10-02T13:50:00Z">
        <w:r>
          <w:t>4.4.1 Transmitter exclusion band</w:t>
        </w:r>
        <w:bookmarkEnd w:id="719"/>
      </w:ins>
    </w:p>
    <w:p w14:paraId="3944D685" w14:textId="6D9B5FCD" w:rsidR="000F2240" w:rsidRDefault="000F2240" w:rsidP="000F2240">
      <w:pPr>
        <w:rPr>
          <w:ins w:id="721" w:author="Luis Guillermo Martinez Ballesteros" w:date="2017-10-02T13:51:00Z"/>
        </w:rPr>
        <w:pPrChange w:id="722" w:author="Luis Guillermo Martinez Ballesteros" w:date="2017-10-02T13:50:00Z">
          <w:pPr>
            <w:pStyle w:val="Heading2"/>
          </w:pPr>
        </w:pPrChange>
      </w:pPr>
      <w:bookmarkStart w:id="723" w:name="_Toc494723790"/>
      <w:bookmarkEnd w:id="718"/>
      <w:ins w:id="724" w:author="Luis Guillermo Martinez Ballesteros" w:date="2017-10-02T13:51:00Z">
        <w:r>
          <w:t>F</w:t>
        </w:r>
        <w:r w:rsidRPr="000F2240">
          <w:t>or testing of radiated immunity there shall be no transmitter exclusion band.</w:t>
        </w:r>
        <w:bookmarkEnd w:id="723"/>
      </w:ins>
    </w:p>
    <w:p w14:paraId="63852A6A" w14:textId="71CBDC63" w:rsidR="005C5A06" w:rsidRPr="005C5A06" w:rsidRDefault="005C5A06" w:rsidP="005C5A06">
      <w:pPr>
        <w:pStyle w:val="Heading2"/>
        <w:rPr>
          <w:ins w:id="725" w:author="Luis Guillermo Martinez Ballesteros" w:date="2017-10-02T13:52:00Z"/>
        </w:rPr>
        <w:pPrChange w:id="726" w:author="Luis Guillermo Martinez Ballesteros" w:date="2017-10-02T13:52:00Z">
          <w:pPr/>
        </w:pPrChange>
      </w:pPr>
      <w:ins w:id="727" w:author="Luis Guillermo Martinez Ballesteros" w:date="2017-10-02T13:52:00Z">
        <w:r w:rsidRPr="005C5A06">
          <w:t>4.4.</w:t>
        </w:r>
        <w:r>
          <w:t xml:space="preserve">2 </w:t>
        </w:r>
        <w:r w:rsidRPr="005C5A06">
          <w:t>Receiver</w:t>
        </w:r>
        <w:r w:rsidRPr="005C5A06">
          <w:t xml:space="preserve"> exclusion band</w:t>
        </w:r>
      </w:ins>
    </w:p>
    <w:p w14:paraId="2E655B24" w14:textId="7C282DF2" w:rsidR="005C5A06" w:rsidRDefault="005C5A06" w:rsidP="005C5A06">
      <w:pPr>
        <w:pStyle w:val="Heading2"/>
        <w:ind w:left="0" w:firstLine="0"/>
        <w:rPr>
          <w:ins w:id="728" w:author="Luis Guillermo Martinez Ballesteros" w:date="2017-10-02T13:54:00Z"/>
          <w:rFonts w:ascii="Times New Roman" w:hAnsi="Times New Roman"/>
          <w:sz w:val="20"/>
        </w:rPr>
      </w:pPr>
      <w:bookmarkStart w:id="729" w:name="_Toc494723791"/>
      <w:ins w:id="730" w:author="Luis Guillermo Martinez Ballesteros" w:date="2017-10-02T13:53:00Z">
        <w:r w:rsidRPr="005C5A06">
          <w:rPr>
            <w:rFonts w:ascii="Times New Roman" w:hAnsi="Times New Roman"/>
            <w:sz w:val="20"/>
          </w:rPr>
          <w:t xml:space="preserve">The receiver exclusion band for Base Stations is the band of frequencies over which no </w:t>
        </w:r>
        <w:r>
          <w:rPr>
            <w:rFonts w:ascii="Times New Roman" w:hAnsi="Times New Roman"/>
            <w:sz w:val="20"/>
          </w:rPr>
          <w:t xml:space="preserve">tests of radiated immunity of a </w:t>
        </w:r>
        <w:r w:rsidRPr="005C5A06">
          <w:rPr>
            <w:rFonts w:ascii="Times New Roman" w:hAnsi="Times New Roman"/>
            <w:sz w:val="20"/>
          </w:rPr>
          <w:t>receiver are made. Extends from the lower frequency of the Base Station receive band minus 20 MHz to the upper frequency of the Base Station receive band plus 20 MHz. The exclusion bands for NR operating bands are as set in Tables X and Y respectively.</w:t>
        </w:r>
      </w:ins>
      <w:bookmarkEnd w:id="729"/>
    </w:p>
    <w:p w14:paraId="2C7798CE" w14:textId="34EBE8BD" w:rsidR="005C5A06" w:rsidRPr="005C5A06" w:rsidRDefault="005C5A06" w:rsidP="005C5A06">
      <w:pPr>
        <w:rPr>
          <w:ins w:id="731" w:author="Luis Guillermo Martinez Ballesteros" w:date="2017-10-02T13:53:00Z"/>
        </w:rPr>
        <w:pPrChange w:id="732" w:author="Luis Guillermo Martinez Ballesteros" w:date="2017-10-02T13:54:00Z">
          <w:pPr>
            <w:pStyle w:val="Heading2"/>
            <w:ind w:left="0" w:firstLine="0"/>
          </w:pPr>
        </w:pPrChange>
      </w:pPr>
      <w:bookmarkStart w:id="733" w:name="_Toc494723792"/>
      <w:ins w:id="734" w:author="Luis Guillermo Martinez Ballesteros" w:date="2017-10-02T13:54:00Z">
        <w:r>
          <w:t>For BS capable of multi-band operation, the total receiver exclusion band shall be the combination of the exclusion bands for each operating band supported by the BS.</w:t>
        </w:r>
      </w:ins>
      <w:bookmarkEnd w:id="733"/>
    </w:p>
    <w:p w14:paraId="7CB71E13" w14:textId="62BE6E86" w:rsidR="005C5A06" w:rsidRPr="000F2240" w:rsidDel="005C5A06" w:rsidRDefault="005C5A06" w:rsidP="005C5A06">
      <w:pPr>
        <w:rPr>
          <w:del w:id="735" w:author="Luis Guillermo Martinez Ballesteros" w:date="2017-10-02T13:55:00Z"/>
        </w:rPr>
        <w:pPrChange w:id="736" w:author="Luis Guillermo Martinez Ballesteros" w:date="2017-10-02T13:54:00Z">
          <w:pPr>
            <w:pStyle w:val="Heading2"/>
          </w:pPr>
        </w:pPrChange>
      </w:pPr>
      <w:bookmarkStart w:id="737" w:name="_Toc494723793"/>
      <w:ins w:id="738" w:author="Luis Guillermo Martinez Ballesteros" w:date="2017-10-02T13:56:00Z">
        <w:r>
          <w:t>Table structure TBD</w:t>
        </w:r>
      </w:ins>
      <w:bookmarkEnd w:id="737"/>
    </w:p>
    <w:p w14:paraId="6962E1F4" w14:textId="28D2D1D1" w:rsidR="00000000" w:rsidRDefault="00DE1C47">
      <w:pPr>
        <w:pStyle w:val="Heading2"/>
        <w:rPr>
          <w:ins w:id="739" w:author="Luis Guillermo Martinez Ballesteros" w:date="2017-10-02T14:00:00Z"/>
        </w:rPr>
      </w:pPr>
      <w:bookmarkStart w:id="740" w:name="_Toc494723794"/>
      <w:r>
        <w:t>4</w:t>
      </w:r>
      <w:r>
        <w:t>.</w:t>
      </w:r>
      <w:r>
        <w:rPr>
          <w:rFonts w:eastAsia="SimSun" w:hint="eastAsia"/>
          <w:lang w:val="en-US" w:eastAsia="zh-CN"/>
        </w:rPr>
        <w:t>5</w:t>
      </w:r>
      <w:r>
        <w:tab/>
      </w:r>
      <w:r>
        <w:rPr>
          <w:rFonts w:hint="eastAsia"/>
        </w:rPr>
        <w:t>BS test configurations</w:t>
      </w:r>
      <w:bookmarkEnd w:id="740"/>
    </w:p>
    <w:p w14:paraId="74A85F17" w14:textId="28FFDFDE" w:rsidR="00DE3930" w:rsidRDefault="00DE3930" w:rsidP="00DE3930">
      <w:pPr>
        <w:pStyle w:val="Heading2"/>
        <w:ind w:left="0" w:firstLine="0"/>
        <w:rPr>
          <w:ins w:id="741" w:author="Luis Guillermo Martinez Ballesteros" w:date="2017-10-02T14:04:00Z"/>
          <w:rFonts w:ascii="Times New Roman" w:hAnsi="Times New Roman"/>
          <w:sz w:val="20"/>
        </w:rPr>
      </w:pPr>
      <w:bookmarkStart w:id="742" w:name="_Toc494723795"/>
      <w:ins w:id="743" w:author="Luis Guillermo Martinez Ballesteros" w:date="2017-10-02T14:01:00Z">
        <w:r w:rsidRPr="005C5A06">
          <w:rPr>
            <w:rFonts w:ascii="Times New Roman" w:hAnsi="Times New Roman"/>
            <w:sz w:val="20"/>
          </w:rPr>
          <w:t xml:space="preserve">The </w:t>
        </w:r>
        <w:r>
          <w:rPr>
            <w:rFonts w:ascii="Times New Roman" w:hAnsi="Times New Roman"/>
            <w:sz w:val="20"/>
          </w:rPr>
          <w:t>present claus</w:t>
        </w:r>
      </w:ins>
      <w:ins w:id="744" w:author="Luis Guillermo Martinez Ballesteros" w:date="2017-10-02T14:02:00Z">
        <w:r>
          <w:rPr>
            <w:rFonts w:ascii="Times New Roman" w:hAnsi="Times New Roman"/>
            <w:sz w:val="20"/>
          </w:rPr>
          <w:t>e</w:t>
        </w:r>
      </w:ins>
      <w:ins w:id="745" w:author="Luis Guillermo Martinez Ballesteros" w:date="2017-10-02T14:01:00Z">
        <w:r>
          <w:rPr>
            <w:rFonts w:ascii="Times New Roman" w:hAnsi="Times New Roman"/>
            <w:sz w:val="20"/>
          </w:rPr>
          <w:t xml:space="preserve"> defines</w:t>
        </w:r>
      </w:ins>
      <w:ins w:id="746" w:author="Luis Guillermo Martinez Ballesteros" w:date="2017-10-02T14:02:00Z">
        <w:r>
          <w:rPr>
            <w:rFonts w:ascii="Times New Roman" w:hAnsi="Times New Roman"/>
            <w:sz w:val="20"/>
          </w:rPr>
          <w:t xml:space="preserve"> the BS test configurations that shall be used for demonstrating conformance. This is specified in Table XX for </w:t>
        </w:r>
      </w:ins>
      <w:ins w:id="747" w:author="Luis Guillermo Martinez Ballesteros" w:date="2017-10-02T14:06:00Z">
        <w:r>
          <w:rPr>
            <w:rFonts w:ascii="Times New Roman" w:hAnsi="Times New Roman"/>
            <w:sz w:val="20"/>
          </w:rPr>
          <w:t xml:space="preserve">NR Base Stations with antenna </w:t>
        </w:r>
        <w:r w:rsidRPr="00DE3930">
          <w:rPr>
            <w:rFonts w:ascii="Times New Roman" w:hAnsi="Times New Roman"/>
            <w:sz w:val="20"/>
          </w:rPr>
          <w:t>connectors</w:t>
        </w:r>
      </w:ins>
      <w:ins w:id="748" w:author="Luis Guillermo Martinez Ballesteros" w:date="2017-10-02T14:03:00Z">
        <w:r>
          <w:rPr>
            <w:rFonts w:ascii="Times New Roman" w:hAnsi="Times New Roman"/>
            <w:sz w:val="20"/>
          </w:rPr>
          <w:t xml:space="preserve"> </w:t>
        </w:r>
      </w:ins>
      <w:ins w:id="749" w:author="Luis Guillermo Martinez Ballesteros" w:date="2017-10-02T14:02:00Z">
        <w:r>
          <w:rPr>
            <w:rFonts w:ascii="Times New Roman" w:hAnsi="Times New Roman"/>
            <w:sz w:val="20"/>
          </w:rPr>
          <w:t xml:space="preserve">and Table </w:t>
        </w:r>
      </w:ins>
      <w:ins w:id="750" w:author="Luis Guillermo Martinez Ballesteros" w:date="2017-10-02T14:03:00Z">
        <w:r>
          <w:rPr>
            <w:rFonts w:ascii="Times New Roman" w:hAnsi="Times New Roman"/>
            <w:sz w:val="20"/>
          </w:rPr>
          <w:t xml:space="preserve">XX for </w:t>
        </w:r>
      </w:ins>
      <w:ins w:id="751" w:author="Luis Guillermo Martinez Ballesteros" w:date="2017-10-02T14:06:00Z">
        <w:r w:rsidRPr="00DE3930">
          <w:rPr>
            <w:rFonts w:ascii="Times New Roman" w:hAnsi="Times New Roman"/>
            <w:sz w:val="20"/>
          </w:rPr>
          <w:t>NR Base Stations without antenna connectors or without TAB connectors</w:t>
        </w:r>
      </w:ins>
      <w:ins w:id="752" w:author="Luis Guillermo Martinez Ballesteros" w:date="2017-10-02T14:04:00Z">
        <w:r>
          <w:rPr>
            <w:rFonts w:ascii="Times New Roman" w:hAnsi="Times New Roman"/>
            <w:sz w:val="20"/>
          </w:rPr>
          <w:t>.</w:t>
        </w:r>
        <w:bookmarkEnd w:id="742"/>
      </w:ins>
    </w:p>
    <w:p w14:paraId="3B43DAE7" w14:textId="27A6D0B5" w:rsidR="00DE3930" w:rsidRDefault="00DE3930" w:rsidP="00DE3930">
      <w:pPr>
        <w:pStyle w:val="Heading2"/>
        <w:ind w:left="0" w:firstLine="0"/>
        <w:rPr>
          <w:ins w:id="753" w:author="Luis Guillermo Martinez Ballesteros" w:date="2017-10-02T14:08:00Z"/>
          <w:rFonts w:ascii="Times New Roman" w:hAnsi="Times New Roman"/>
          <w:sz w:val="20"/>
        </w:rPr>
      </w:pPr>
      <w:bookmarkStart w:id="754" w:name="_Toc494723796"/>
      <w:ins w:id="755" w:author="Luis Guillermo Martinez Ballesteros" w:date="2017-10-02T14:04:00Z">
        <w:r>
          <w:rPr>
            <w:rFonts w:ascii="Times New Roman" w:hAnsi="Times New Roman"/>
            <w:sz w:val="20"/>
          </w:rPr>
          <w:t>The test configurations apply acco</w:t>
        </w:r>
        <w:r w:rsidR="007C1BCD">
          <w:rPr>
            <w:rFonts w:ascii="Times New Roman" w:hAnsi="Times New Roman"/>
            <w:sz w:val="20"/>
          </w:rPr>
          <w:t>rding to subclause X of T</w:t>
        </w:r>
      </w:ins>
      <w:ins w:id="756" w:author="Luis Guillermo Martinez Ballesteros" w:date="2017-10-02T14:05:00Z">
        <w:r>
          <w:rPr>
            <w:rFonts w:ascii="Times New Roman" w:hAnsi="Times New Roman"/>
            <w:sz w:val="20"/>
          </w:rPr>
          <w:t xml:space="preserve">S 38.141-1 [X] for NR Base Stations with antenna </w:t>
        </w:r>
        <w:r w:rsidRPr="00DE3930">
          <w:rPr>
            <w:rFonts w:ascii="Times New Roman" w:hAnsi="Times New Roman"/>
            <w:sz w:val="20"/>
          </w:rPr>
          <w:t xml:space="preserve">connectors </w:t>
        </w:r>
        <w:r>
          <w:rPr>
            <w:rFonts w:ascii="Times New Roman" w:hAnsi="Times New Roman"/>
            <w:sz w:val="20"/>
          </w:rPr>
          <w:t xml:space="preserve">and </w:t>
        </w:r>
        <w:r w:rsidRPr="00DE3930">
          <w:rPr>
            <w:rFonts w:ascii="Times New Roman" w:hAnsi="Times New Roman"/>
            <w:sz w:val="20"/>
          </w:rPr>
          <w:t>or TAB connectors</w:t>
        </w:r>
      </w:ins>
      <w:ins w:id="757" w:author="Luis Guillermo Martinez Ballesteros" w:date="2017-10-02T14:07:00Z">
        <w:r w:rsidR="007C1BCD">
          <w:rPr>
            <w:rFonts w:ascii="Times New Roman" w:hAnsi="Times New Roman"/>
            <w:sz w:val="20"/>
          </w:rPr>
          <w:t xml:space="preserve">. For NR Base Stations without antenna connectors the test configurations apply according to subclause X of </w:t>
        </w:r>
      </w:ins>
      <w:ins w:id="758" w:author="Luis Guillermo Martinez Ballesteros" w:date="2017-10-02T14:05:00Z">
        <w:r w:rsidRPr="00DE3930">
          <w:rPr>
            <w:rFonts w:ascii="Times New Roman" w:hAnsi="Times New Roman"/>
            <w:sz w:val="20"/>
          </w:rPr>
          <w:t xml:space="preserve"> </w:t>
        </w:r>
        <w:r w:rsidR="007C1BCD">
          <w:rPr>
            <w:rFonts w:ascii="Times New Roman" w:hAnsi="Times New Roman"/>
            <w:sz w:val="20"/>
          </w:rPr>
          <w:t>TS 38.141-2</w:t>
        </w:r>
        <w:r w:rsidRPr="00DE3930">
          <w:rPr>
            <w:rFonts w:ascii="Times New Roman" w:hAnsi="Times New Roman"/>
            <w:sz w:val="20"/>
          </w:rPr>
          <w:t xml:space="preserve"> [X].</w:t>
        </w:r>
      </w:ins>
      <w:bookmarkEnd w:id="754"/>
    </w:p>
    <w:p w14:paraId="20CCF3B7" w14:textId="77777777" w:rsidR="007C1BCD" w:rsidRDefault="007C1BCD" w:rsidP="007C1BCD">
      <w:pPr>
        <w:rPr>
          <w:ins w:id="759" w:author="Luis Guillermo Martinez Ballesteros" w:date="2017-10-02T14:09:00Z"/>
        </w:rPr>
        <w:pPrChange w:id="760" w:author="Luis Guillermo Martinez Ballesteros" w:date="2017-10-02T14:08:00Z">
          <w:pPr>
            <w:pStyle w:val="Heading2"/>
            <w:ind w:left="0" w:firstLine="0"/>
          </w:pPr>
        </w:pPrChange>
      </w:pPr>
      <w:bookmarkStart w:id="761" w:name="_Toc494723797"/>
      <w:ins w:id="762" w:author="Luis Guillermo Martinez Ballesteros" w:date="2017-10-02T14:08:00Z">
        <w:r>
          <w:t>The test configurations (TCx) are defined in TS 38.141-1[X]</w:t>
        </w:r>
      </w:ins>
      <w:ins w:id="763" w:author="Luis Guillermo Martinez Ballesteros" w:date="2017-10-02T14:09:00Z">
        <w:r>
          <w:t>, subclause X</w:t>
        </w:r>
      </w:ins>
      <w:ins w:id="764" w:author="Luis Guillermo Martinez Ballesteros" w:date="2017-10-02T14:08:00Z">
        <w:r>
          <w:t xml:space="preserve"> for</w:t>
        </w:r>
      </w:ins>
      <w:ins w:id="765" w:author="Luis Guillermo Martinez Ballesteros" w:date="2017-10-02T14:09:00Z">
        <w:r>
          <w:t xml:space="preserve"> NR Base Stations with antenna connectors.</w:t>
        </w:r>
        <w:bookmarkEnd w:id="761"/>
      </w:ins>
    </w:p>
    <w:p w14:paraId="6165AD54" w14:textId="0B3ED1D8" w:rsidR="007C1BCD" w:rsidRDefault="007C1BCD" w:rsidP="007C1BCD">
      <w:pPr>
        <w:rPr>
          <w:ins w:id="766" w:author="Luis Guillermo Martinez Ballesteros" w:date="2017-10-02T14:10:00Z"/>
        </w:rPr>
      </w:pPr>
      <w:ins w:id="767" w:author="Luis Guillermo Martinez Ballesteros" w:date="2017-10-02T14:08:00Z">
        <w:r>
          <w:t xml:space="preserve"> </w:t>
        </w:r>
      </w:ins>
      <w:ins w:id="768" w:author="Luis Guillermo Martinez Ballesteros" w:date="2017-10-02T14:09:00Z">
        <w:r>
          <w:t>The test configurations (TCx)</w:t>
        </w:r>
        <w:r>
          <w:t xml:space="preserve"> are defined in TS 38.141-2</w:t>
        </w:r>
        <w:r>
          <w:t>[X], subclause X for NR Base Stations with</w:t>
        </w:r>
        <w:r>
          <w:t>out</w:t>
        </w:r>
        <w:r>
          <w:t xml:space="preserve"> antenna connectors.</w:t>
        </w:r>
      </w:ins>
    </w:p>
    <w:p w14:paraId="0404F68E" w14:textId="4F9B3ECA" w:rsidR="007C1BCD" w:rsidRDefault="007C1BCD" w:rsidP="007C1BCD">
      <w:pPr>
        <w:rPr>
          <w:ins w:id="769" w:author="Luis Guillermo Martinez Ballesteros" w:date="2017-10-02T14:09:00Z"/>
        </w:rPr>
      </w:pPr>
      <w:ins w:id="770" w:author="Luis Guillermo Martinez Ballesteros" w:date="2017-10-02T14:10:00Z">
        <w:r>
          <w:t>Additional text TBD</w:t>
        </w:r>
      </w:ins>
    </w:p>
    <w:p w14:paraId="3AC7FE77" w14:textId="7484701F" w:rsidR="00DE3930" w:rsidRPr="00DE3930" w:rsidDel="00DE3930" w:rsidRDefault="00DE3930" w:rsidP="00DE3930">
      <w:pPr>
        <w:ind w:left="993" w:hanging="993"/>
        <w:jc w:val="both"/>
        <w:rPr>
          <w:del w:id="771" w:author="Luis Guillermo Martinez Ballesteros" w:date="2017-10-02T14:01:00Z"/>
        </w:rPr>
        <w:pPrChange w:id="772" w:author="Luis Guillermo Martinez Ballesteros" w:date="2017-10-02T14:01:00Z">
          <w:pPr>
            <w:pStyle w:val="Heading2"/>
          </w:pPr>
        </w:pPrChange>
      </w:pPr>
    </w:p>
    <w:p w14:paraId="1183466E" w14:textId="77777777" w:rsidR="00000000" w:rsidRDefault="00DE1C47">
      <w:pPr>
        <w:pStyle w:val="Heading1"/>
      </w:pPr>
      <w:bookmarkStart w:id="773" w:name="_Toc494723798"/>
      <w:r>
        <w:rPr>
          <w:rFonts w:eastAsia="SimSun" w:hint="eastAsia"/>
          <w:lang w:val="en-US" w:eastAsia="zh-CN"/>
        </w:rPr>
        <w:t>5</w:t>
      </w:r>
      <w:r>
        <w:tab/>
      </w:r>
      <w:r>
        <w:rPr>
          <w:rFonts w:hint="eastAsia"/>
        </w:rPr>
        <w:t>Performance assessment</w:t>
      </w:r>
      <w:bookmarkEnd w:id="773"/>
    </w:p>
    <w:p w14:paraId="743195F1" w14:textId="77777777" w:rsidR="00000000" w:rsidRDefault="00DE1C47">
      <w:pPr>
        <w:pStyle w:val="Heading2"/>
      </w:pPr>
      <w:bookmarkStart w:id="774" w:name="_Toc494723799"/>
      <w:r>
        <w:rPr>
          <w:rFonts w:eastAsia="SimSun" w:hint="eastAsia"/>
          <w:lang w:val="en-US" w:eastAsia="zh-CN"/>
        </w:rPr>
        <w:t>5</w:t>
      </w:r>
      <w:r>
        <w:t>.1</w:t>
      </w:r>
      <w:r>
        <w:tab/>
      </w:r>
      <w:r>
        <w:rPr>
          <w:szCs w:val="22"/>
          <w:lang w:val="en-US" w:eastAsia="zh-CN"/>
        </w:rPr>
        <w:t>General</w:t>
      </w:r>
      <w:bookmarkEnd w:id="774"/>
    </w:p>
    <w:p w14:paraId="3AD9A389" w14:textId="4C051629" w:rsidR="00310CB0" w:rsidRPr="00CF3109" w:rsidRDefault="00310CB0" w:rsidP="00310CB0">
      <w:pPr>
        <w:rPr>
          <w:ins w:id="775" w:author="Luis Guillermo Martinez Ballesteros" w:date="2017-10-02T14:11:00Z"/>
          <w:lang w:val="en-US" w:eastAsia="zh-CN"/>
        </w:rPr>
      </w:pPr>
      <w:bookmarkStart w:id="776" w:name="_Hlk494716822"/>
      <w:ins w:id="777" w:author="Luis Guillermo Martinez Ballesteros" w:date="2017-10-02T14:11:00Z">
        <w:r>
          <w:t>Detailed text TBD</w:t>
        </w:r>
        <w:bookmarkEnd w:id="776"/>
      </w:ins>
    </w:p>
    <w:p w14:paraId="2D52304B" w14:textId="77777777" w:rsidR="00000000" w:rsidRDefault="00DE1C47">
      <w:pPr>
        <w:pStyle w:val="Guidance"/>
      </w:pPr>
    </w:p>
    <w:p w14:paraId="45137CE5" w14:textId="6A54557E" w:rsidR="00000000" w:rsidRDefault="00DE1C47">
      <w:pPr>
        <w:pStyle w:val="Heading2"/>
        <w:rPr>
          <w:ins w:id="778" w:author="Luis Guillermo Martinez Ballesteros" w:date="2017-10-02T14:11:00Z"/>
        </w:rPr>
      </w:pPr>
      <w:bookmarkStart w:id="779" w:name="_Toc494723800"/>
      <w:r>
        <w:rPr>
          <w:rFonts w:eastAsia="SimSun" w:hint="eastAsia"/>
          <w:lang w:val="en-US" w:eastAsia="zh-CN"/>
        </w:rPr>
        <w:lastRenderedPageBreak/>
        <w:t>5</w:t>
      </w:r>
      <w:r>
        <w:t>.2</w:t>
      </w:r>
      <w:r>
        <w:tab/>
      </w:r>
      <w:r>
        <w:rPr>
          <w:rFonts w:hint="eastAsia"/>
        </w:rPr>
        <w:t>Assessment of throughput in Downlink</w:t>
      </w:r>
      <w:bookmarkEnd w:id="779"/>
    </w:p>
    <w:p w14:paraId="4060A920" w14:textId="243B0773" w:rsidR="00310CB0" w:rsidRPr="00310CB0" w:rsidRDefault="00310CB0" w:rsidP="00310CB0">
      <w:pPr>
        <w:pPrChange w:id="780" w:author="Luis Guillermo Martinez Ballesteros" w:date="2017-10-02T14:12:00Z">
          <w:pPr>
            <w:pStyle w:val="Heading2"/>
          </w:pPr>
        </w:pPrChange>
      </w:pPr>
      <w:bookmarkStart w:id="781" w:name="_Toc494723801"/>
      <w:ins w:id="782" w:author="Luis Guillermo Martinez Ballesteros" w:date="2017-10-02T14:11:00Z">
        <w:r w:rsidRPr="00310CB0">
          <w:t>Detailed text TBD</w:t>
        </w:r>
      </w:ins>
      <w:bookmarkEnd w:id="781"/>
    </w:p>
    <w:p w14:paraId="17AB3A41" w14:textId="77777777" w:rsidR="00000000" w:rsidRDefault="00DE1C47">
      <w:pPr>
        <w:pStyle w:val="Heading2"/>
      </w:pPr>
      <w:bookmarkStart w:id="783" w:name="_Toc494723802"/>
      <w:r>
        <w:rPr>
          <w:rFonts w:eastAsia="SimSun" w:hint="eastAsia"/>
          <w:lang w:val="en-US" w:eastAsia="zh-CN"/>
        </w:rPr>
        <w:t>5</w:t>
      </w:r>
      <w:r>
        <w:t>.</w:t>
      </w:r>
      <w:r>
        <w:rPr>
          <w:rFonts w:eastAsia="SimSun" w:hint="eastAsia"/>
          <w:lang w:val="en-US" w:eastAsia="zh-CN"/>
        </w:rPr>
        <w:t>3</w:t>
      </w:r>
      <w:r>
        <w:tab/>
      </w:r>
      <w:r>
        <w:rPr>
          <w:rFonts w:hint="eastAsia"/>
        </w:rPr>
        <w:t>Assessment of throughput in Uplink</w:t>
      </w:r>
      <w:bookmarkEnd w:id="783"/>
    </w:p>
    <w:p w14:paraId="06A69D7E" w14:textId="77777777" w:rsidR="00310CB0" w:rsidRPr="00310CB0" w:rsidRDefault="00310CB0" w:rsidP="00310CB0">
      <w:pPr>
        <w:rPr>
          <w:ins w:id="784" w:author="Luis Guillermo Martinez Ballesteros" w:date="2017-10-02T14:12:00Z"/>
        </w:rPr>
      </w:pPr>
      <w:ins w:id="785" w:author="Luis Guillermo Martinez Ballesteros" w:date="2017-10-02T14:12:00Z">
        <w:r w:rsidRPr="00310CB0">
          <w:t>Detailed text TBD</w:t>
        </w:r>
      </w:ins>
    </w:p>
    <w:p w14:paraId="1EE69A05" w14:textId="7AC41559" w:rsidR="00000000" w:rsidRDefault="00DE1C47">
      <w:pPr>
        <w:pStyle w:val="Heading2"/>
        <w:rPr>
          <w:ins w:id="786" w:author="Luis Guillermo Martinez Ballesteros" w:date="2017-10-02T14:12:00Z"/>
        </w:rPr>
      </w:pPr>
      <w:bookmarkStart w:id="787" w:name="_Toc494723803"/>
      <w:r>
        <w:rPr>
          <w:rFonts w:eastAsia="SimSun" w:hint="eastAsia"/>
          <w:lang w:val="en-US" w:eastAsia="zh-CN"/>
        </w:rPr>
        <w:t>5</w:t>
      </w:r>
      <w:r>
        <w:t>.</w:t>
      </w:r>
      <w:r>
        <w:rPr>
          <w:rFonts w:eastAsia="SimSun" w:hint="eastAsia"/>
          <w:lang w:val="en-US" w:eastAsia="zh-CN"/>
        </w:rPr>
        <w:t>4</w:t>
      </w:r>
      <w:r>
        <w:tab/>
      </w:r>
      <w:r>
        <w:rPr>
          <w:rFonts w:hint="eastAsia"/>
        </w:rPr>
        <w:t>Ancillary equipment</w:t>
      </w:r>
      <w:bookmarkEnd w:id="787"/>
    </w:p>
    <w:p w14:paraId="79EBE55F" w14:textId="77777777" w:rsidR="00310CB0" w:rsidRPr="00310CB0" w:rsidRDefault="00310CB0" w:rsidP="00310CB0">
      <w:pPr>
        <w:rPr>
          <w:ins w:id="788" w:author="Luis Guillermo Martinez Ballesteros" w:date="2017-10-02T14:13:00Z"/>
        </w:rPr>
      </w:pPr>
      <w:ins w:id="789" w:author="Luis Guillermo Martinez Ballesteros" w:date="2017-10-02T14:13:00Z">
        <w:r w:rsidRPr="00310CB0">
          <w:t>Detailed text TBD</w:t>
        </w:r>
      </w:ins>
    </w:p>
    <w:p w14:paraId="4F73F835" w14:textId="26DEDC46" w:rsidR="00310CB0" w:rsidRPr="00310CB0" w:rsidDel="00310CB0" w:rsidRDefault="00310CB0" w:rsidP="00310CB0">
      <w:pPr>
        <w:rPr>
          <w:del w:id="790" w:author="Luis Guillermo Martinez Ballesteros" w:date="2017-10-02T14:13:00Z"/>
        </w:rPr>
        <w:pPrChange w:id="791" w:author="Luis Guillermo Martinez Ballesteros" w:date="2017-10-02T14:12:00Z">
          <w:pPr>
            <w:pStyle w:val="Heading2"/>
          </w:pPr>
        </w:pPrChange>
      </w:pPr>
    </w:p>
    <w:p w14:paraId="0FAF7375" w14:textId="77777777" w:rsidR="00000000" w:rsidRDefault="00DE1C47">
      <w:pPr>
        <w:pStyle w:val="Heading1"/>
      </w:pPr>
      <w:bookmarkStart w:id="792" w:name="_Toc494723804"/>
      <w:r>
        <w:rPr>
          <w:rFonts w:eastAsia="SimSun" w:hint="eastAsia"/>
          <w:lang w:val="en-US" w:eastAsia="zh-CN"/>
        </w:rPr>
        <w:t>6</w:t>
      </w:r>
      <w:r>
        <w:tab/>
      </w:r>
      <w:r>
        <w:rPr>
          <w:rFonts w:hint="eastAsia"/>
        </w:rPr>
        <w:t>Performance criteria</w:t>
      </w:r>
      <w:bookmarkEnd w:id="792"/>
    </w:p>
    <w:p w14:paraId="55C5B1A4" w14:textId="77777777" w:rsidR="00310CB0" w:rsidRPr="00310CB0" w:rsidRDefault="00310CB0" w:rsidP="00310CB0">
      <w:pPr>
        <w:rPr>
          <w:ins w:id="793" w:author="Luis Guillermo Martinez Ballesteros" w:date="2017-10-02T14:13:00Z"/>
        </w:rPr>
      </w:pPr>
      <w:ins w:id="794" w:author="Luis Guillermo Martinez Ballesteros" w:date="2017-10-02T14:13:00Z">
        <w:r w:rsidRPr="00310CB0">
          <w:t>Detailed text TBD</w:t>
        </w:r>
      </w:ins>
    </w:p>
    <w:p w14:paraId="58ED0779" w14:textId="0E2E803D" w:rsidR="00000000" w:rsidRDefault="00DE1C47">
      <w:pPr>
        <w:pStyle w:val="Heading2"/>
      </w:pPr>
      <w:bookmarkStart w:id="795" w:name="_Toc494723805"/>
      <w:r>
        <w:rPr>
          <w:rFonts w:eastAsia="SimSun" w:hint="eastAsia"/>
          <w:lang w:val="en-US" w:eastAsia="zh-CN"/>
        </w:rPr>
        <w:t>6</w:t>
      </w:r>
      <w:r>
        <w:t>.1</w:t>
      </w:r>
      <w:r>
        <w:tab/>
      </w:r>
      <w:r>
        <w:rPr>
          <w:rFonts w:hint="eastAsia"/>
        </w:rPr>
        <w:t>Performance criteria for continuous phenomena for BS</w:t>
      </w:r>
      <w:bookmarkEnd w:id="795"/>
    </w:p>
    <w:p w14:paraId="4A6D2B19" w14:textId="77777777" w:rsidR="00310CB0" w:rsidRPr="00310CB0" w:rsidRDefault="00310CB0" w:rsidP="00310CB0">
      <w:pPr>
        <w:rPr>
          <w:ins w:id="796" w:author="Luis Guillermo Martinez Ballesteros" w:date="2017-10-02T14:13:00Z"/>
        </w:rPr>
      </w:pPr>
      <w:ins w:id="797" w:author="Luis Guillermo Martinez Ballesteros" w:date="2017-10-02T14:13:00Z">
        <w:r w:rsidRPr="00310CB0">
          <w:t>Detailed text TBD</w:t>
        </w:r>
      </w:ins>
    </w:p>
    <w:p w14:paraId="1844A119" w14:textId="6BFEC8F6" w:rsidR="00000000" w:rsidRDefault="00DE1C47">
      <w:pPr>
        <w:pStyle w:val="Heading2"/>
      </w:pPr>
      <w:bookmarkStart w:id="798" w:name="_Toc494723806"/>
      <w:r>
        <w:rPr>
          <w:rFonts w:eastAsia="SimSun" w:hint="eastAsia"/>
          <w:lang w:val="en-US" w:eastAsia="zh-CN"/>
        </w:rPr>
        <w:t>6</w:t>
      </w:r>
      <w:r>
        <w:t>.2</w:t>
      </w:r>
      <w:r>
        <w:tab/>
      </w:r>
      <w:r>
        <w:rPr>
          <w:rFonts w:hint="eastAsia"/>
        </w:rPr>
        <w:t>Performance criteria for transient phenomena for</w:t>
      </w:r>
      <w:r>
        <w:rPr>
          <w:rFonts w:hint="eastAsia"/>
        </w:rPr>
        <w:t xml:space="preserve"> BS</w:t>
      </w:r>
      <w:bookmarkEnd w:id="798"/>
    </w:p>
    <w:p w14:paraId="10823E93" w14:textId="77777777" w:rsidR="00310CB0" w:rsidRPr="00310CB0" w:rsidRDefault="00310CB0" w:rsidP="00310CB0">
      <w:pPr>
        <w:rPr>
          <w:ins w:id="799" w:author="Luis Guillermo Martinez Ballesteros" w:date="2017-10-02T14:13:00Z"/>
        </w:rPr>
      </w:pPr>
      <w:ins w:id="800" w:author="Luis Guillermo Martinez Ballesteros" w:date="2017-10-02T14:13:00Z">
        <w:r w:rsidRPr="00310CB0">
          <w:t>Detailed text TBD</w:t>
        </w:r>
      </w:ins>
    </w:p>
    <w:p w14:paraId="1BE50464" w14:textId="6419F8C2" w:rsidR="00000000" w:rsidRDefault="00DE1C47">
      <w:pPr>
        <w:pStyle w:val="Heading2"/>
      </w:pPr>
      <w:bookmarkStart w:id="801" w:name="_Toc494723807"/>
      <w:r>
        <w:rPr>
          <w:rFonts w:eastAsia="SimSun" w:hint="eastAsia"/>
          <w:lang w:val="en-US" w:eastAsia="zh-CN"/>
        </w:rPr>
        <w:t>6</w:t>
      </w:r>
      <w:r>
        <w:t>.</w:t>
      </w:r>
      <w:r>
        <w:rPr>
          <w:rFonts w:eastAsia="SimSun" w:hint="eastAsia"/>
          <w:lang w:val="en-US" w:eastAsia="zh-CN"/>
        </w:rPr>
        <w:t>3</w:t>
      </w:r>
      <w:r>
        <w:tab/>
      </w:r>
      <w:r>
        <w:rPr>
          <w:rFonts w:hint="eastAsia"/>
        </w:rPr>
        <w:t>Performance criteria for continuous phenomena for Ancillary equipment</w:t>
      </w:r>
      <w:bookmarkEnd w:id="801"/>
    </w:p>
    <w:p w14:paraId="2E0C64A6" w14:textId="77777777" w:rsidR="00310CB0" w:rsidRPr="00310CB0" w:rsidRDefault="00310CB0" w:rsidP="00310CB0">
      <w:pPr>
        <w:rPr>
          <w:ins w:id="802" w:author="Luis Guillermo Martinez Ballesteros" w:date="2017-10-02T14:13:00Z"/>
        </w:rPr>
      </w:pPr>
      <w:ins w:id="803" w:author="Luis Guillermo Martinez Ballesteros" w:date="2017-10-02T14:13:00Z">
        <w:r w:rsidRPr="00310CB0">
          <w:t>Detailed text TBD</w:t>
        </w:r>
      </w:ins>
    </w:p>
    <w:p w14:paraId="3BE62EAB" w14:textId="323C3EF1" w:rsidR="00000000" w:rsidRDefault="00DE1C47">
      <w:pPr>
        <w:pStyle w:val="Heading2"/>
        <w:rPr>
          <w:ins w:id="804" w:author="Luis Guillermo Martinez Ballesteros" w:date="2017-10-02T14:13:00Z"/>
        </w:rPr>
      </w:pPr>
      <w:bookmarkStart w:id="805" w:name="_Toc494723808"/>
      <w:r>
        <w:rPr>
          <w:rFonts w:eastAsia="SimSun" w:hint="eastAsia"/>
          <w:lang w:val="en-US" w:eastAsia="zh-CN"/>
        </w:rPr>
        <w:t>6</w:t>
      </w:r>
      <w:r>
        <w:t>.</w:t>
      </w:r>
      <w:r>
        <w:rPr>
          <w:rFonts w:eastAsia="SimSun" w:hint="eastAsia"/>
          <w:lang w:val="en-US" w:eastAsia="zh-CN"/>
        </w:rPr>
        <w:t>4</w:t>
      </w:r>
      <w:r>
        <w:tab/>
      </w:r>
      <w:r>
        <w:rPr>
          <w:rFonts w:hint="eastAsia"/>
        </w:rPr>
        <w:t>Performance criteria for transient phenomena for Ancillary equipmen</w:t>
      </w:r>
      <w:ins w:id="806" w:author="Luis Guillermo Martinez Ballesteros" w:date="2017-10-02T14:13:00Z">
        <w:r w:rsidR="00310CB0">
          <w:t>t</w:t>
        </w:r>
        <w:bookmarkEnd w:id="805"/>
      </w:ins>
    </w:p>
    <w:p w14:paraId="7E9E03A6" w14:textId="77777777" w:rsidR="00310CB0" w:rsidRPr="00310CB0" w:rsidRDefault="00310CB0" w:rsidP="00310CB0">
      <w:pPr>
        <w:rPr>
          <w:ins w:id="807" w:author="Luis Guillermo Martinez Ballesteros" w:date="2017-10-02T14:13:00Z"/>
        </w:rPr>
      </w:pPr>
      <w:ins w:id="808" w:author="Luis Guillermo Martinez Ballesteros" w:date="2017-10-02T14:13:00Z">
        <w:r w:rsidRPr="00310CB0">
          <w:t>Detailed text TBD</w:t>
        </w:r>
      </w:ins>
    </w:p>
    <w:p w14:paraId="4C476CAE" w14:textId="46EC3A94" w:rsidR="00310CB0" w:rsidRPr="00310CB0" w:rsidDel="00310CB0" w:rsidRDefault="00310CB0" w:rsidP="00310CB0">
      <w:pPr>
        <w:rPr>
          <w:del w:id="809" w:author="Luis Guillermo Martinez Ballesteros" w:date="2017-10-02T14:14:00Z"/>
        </w:rPr>
        <w:pPrChange w:id="810" w:author="Luis Guillermo Martinez Ballesteros" w:date="2017-10-02T14:13:00Z">
          <w:pPr>
            <w:pStyle w:val="Heading2"/>
          </w:pPr>
        </w:pPrChange>
      </w:pPr>
    </w:p>
    <w:p w14:paraId="089934C2" w14:textId="77777777" w:rsidR="00000000" w:rsidRDefault="00DE1C47">
      <w:pPr>
        <w:pStyle w:val="Heading1"/>
      </w:pPr>
      <w:bookmarkStart w:id="811" w:name="_Toc494723809"/>
      <w:r>
        <w:rPr>
          <w:rFonts w:eastAsia="SimSun" w:hint="eastAsia"/>
          <w:lang w:val="en-US" w:eastAsia="zh-CN"/>
        </w:rPr>
        <w:t>7</w:t>
      </w:r>
      <w:r>
        <w:tab/>
      </w:r>
      <w:r>
        <w:rPr>
          <w:rFonts w:hint="eastAsia"/>
        </w:rPr>
        <w:t>Applicability overview</w:t>
      </w:r>
      <w:bookmarkEnd w:id="811"/>
    </w:p>
    <w:p w14:paraId="7889B9C2" w14:textId="77777777" w:rsidR="00000000" w:rsidRDefault="00DE1C47">
      <w:pPr>
        <w:pStyle w:val="Heading2"/>
      </w:pPr>
      <w:bookmarkStart w:id="812" w:name="_Toc494723810"/>
      <w:r>
        <w:rPr>
          <w:rFonts w:eastAsia="SimSun" w:hint="eastAsia"/>
          <w:lang w:val="en-US" w:eastAsia="zh-CN"/>
        </w:rPr>
        <w:t>7</w:t>
      </w:r>
      <w:r>
        <w:t>.1</w:t>
      </w:r>
      <w:r>
        <w:tab/>
      </w:r>
      <w:r>
        <w:rPr>
          <w:rFonts w:hint="eastAsia"/>
          <w:lang w:val="en-US" w:eastAsia="zh-CN"/>
        </w:rPr>
        <w:t>Emission</w:t>
      </w:r>
      <w:bookmarkEnd w:id="812"/>
    </w:p>
    <w:p w14:paraId="59471823" w14:textId="77777777" w:rsidR="00997EE4" w:rsidRPr="00284F4B" w:rsidRDefault="00997EE4" w:rsidP="00997EE4">
      <w:pPr>
        <w:pStyle w:val="TH"/>
        <w:rPr>
          <w:ins w:id="813" w:author="Luis Guillermo Martinez Ballesteros" w:date="2017-10-02T14:53:00Z"/>
          <w:lang w:eastAsia="en-GB"/>
        </w:rPr>
      </w:pPr>
      <w:ins w:id="814" w:author="Luis Guillermo Martinez Ballesteros" w:date="2017-10-02T14:53:00Z">
        <w:r w:rsidRPr="00284F4B">
          <w:rPr>
            <w:lang w:eastAsia="en-GB"/>
          </w:rPr>
          <w:t>Table 7.1-1: Emission applicability</w:t>
        </w:r>
      </w:ins>
    </w:p>
    <w:tbl>
      <w:tblPr>
        <w:tblW w:w="8815" w:type="dxa"/>
        <w:jc w:val="cente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5" w:type="dxa"/>
          <w:right w:w="25" w:type="dxa"/>
        </w:tblCellMar>
        <w:tblLook w:val="0000" w:firstRow="0" w:lastRow="0" w:firstColumn="0" w:lastColumn="0" w:noHBand="0" w:noVBand="0"/>
      </w:tblPr>
      <w:tblGrid>
        <w:gridCol w:w="1669"/>
        <w:gridCol w:w="1559"/>
        <w:gridCol w:w="1134"/>
        <w:gridCol w:w="1195"/>
        <w:gridCol w:w="1131"/>
        <w:gridCol w:w="2127"/>
      </w:tblGrid>
      <w:tr w:rsidR="00997EE4" w:rsidRPr="00284F4B" w14:paraId="24F9A3CD" w14:textId="77777777" w:rsidTr="00CF3109">
        <w:trPr>
          <w:cantSplit/>
          <w:jc w:val="center"/>
          <w:ins w:id="815" w:author="Luis Guillermo Martinez Ballesteros" w:date="2017-10-02T14:53:00Z"/>
        </w:trPr>
        <w:tc>
          <w:tcPr>
            <w:tcW w:w="1669" w:type="dxa"/>
            <w:vMerge w:val="restart"/>
          </w:tcPr>
          <w:p w14:paraId="1775D2BB" w14:textId="77777777" w:rsidR="00997EE4" w:rsidRPr="00284F4B" w:rsidRDefault="00997EE4" w:rsidP="00CF3109">
            <w:pPr>
              <w:pStyle w:val="TAH"/>
              <w:rPr>
                <w:ins w:id="816" w:author="Luis Guillermo Martinez Ballesteros" w:date="2017-10-02T14:53:00Z"/>
                <w:lang w:eastAsia="en-GB"/>
              </w:rPr>
            </w:pPr>
          </w:p>
          <w:p w14:paraId="1E220582" w14:textId="77777777" w:rsidR="00997EE4" w:rsidRPr="00284F4B" w:rsidRDefault="00997EE4" w:rsidP="00CF3109">
            <w:pPr>
              <w:pStyle w:val="TAH"/>
              <w:rPr>
                <w:ins w:id="817" w:author="Luis Guillermo Martinez Ballesteros" w:date="2017-10-02T14:53:00Z"/>
                <w:lang w:eastAsia="en-GB"/>
              </w:rPr>
            </w:pPr>
            <w:ins w:id="818" w:author="Luis Guillermo Martinez Ballesteros" w:date="2017-10-02T14:53:00Z">
              <w:r w:rsidRPr="00284F4B">
                <w:rPr>
                  <w:lang w:eastAsia="en-GB"/>
                </w:rPr>
                <w:t>Phenomenon</w:t>
              </w:r>
            </w:ins>
          </w:p>
        </w:tc>
        <w:tc>
          <w:tcPr>
            <w:tcW w:w="1559" w:type="dxa"/>
            <w:vMerge w:val="restart"/>
          </w:tcPr>
          <w:p w14:paraId="1A3A2133" w14:textId="77777777" w:rsidR="00997EE4" w:rsidRPr="00284F4B" w:rsidRDefault="00997EE4" w:rsidP="00CF3109">
            <w:pPr>
              <w:pStyle w:val="TAH"/>
              <w:rPr>
                <w:ins w:id="819" w:author="Luis Guillermo Martinez Ballesteros" w:date="2017-10-02T14:53:00Z"/>
                <w:lang w:eastAsia="en-GB"/>
              </w:rPr>
            </w:pPr>
          </w:p>
          <w:p w14:paraId="43185441" w14:textId="77777777" w:rsidR="00997EE4" w:rsidRPr="00284F4B" w:rsidRDefault="00997EE4" w:rsidP="00CF3109">
            <w:pPr>
              <w:pStyle w:val="TAH"/>
              <w:rPr>
                <w:ins w:id="820" w:author="Luis Guillermo Martinez Ballesteros" w:date="2017-10-02T14:53:00Z"/>
                <w:lang w:eastAsia="en-GB"/>
              </w:rPr>
            </w:pPr>
            <w:ins w:id="821" w:author="Luis Guillermo Martinez Ballesteros" w:date="2017-10-02T14:53:00Z">
              <w:r w:rsidRPr="00284F4B">
                <w:rPr>
                  <w:lang w:eastAsia="en-GB"/>
                </w:rPr>
                <w:t>Application</w:t>
              </w:r>
            </w:ins>
          </w:p>
        </w:tc>
        <w:tc>
          <w:tcPr>
            <w:tcW w:w="2329" w:type="dxa"/>
            <w:gridSpan w:val="2"/>
          </w:tcPr>
          <w:p w14:paraId="17651A55" w14:textId="77777777" w:rsidR="00997EE4" w:rsidRPr="00284F4B" w:rsidRDefault="00997EE4" w:rsidP="00CF3109">
            <w:pPr>
              <w:pStyle w:val="TAH"/>
              <w:rPr>
                <w:ins w:id="822" w:author="Luis Guillermo Martinez Ballesteros" w:date="2017-10-02T14:53:00Z"/>
                <w:rFonts w:cs="v4.2.0"/>
                <w:lang w:eastAsia="en-GB"/>
              </w:rPr>
            </w:pPr>
            <w:ins w:id="823" w:author="Luis Guillermo Martinez Ballesteros" w:date="2017-10-02T14:53:00Z">
              <w:r w:rsidRPr="00284F4B">
                <w:rPr>
                  <w:lang w:eastAsia="en-GB"/>
                </w:rPr>
                <w:t>Equipment test requirement</w:t>
              </w:r>
            </w:ins>
          </w:p>
        </w:tc>
        <w:tc>
          <w:tcPr>
            <w:tcW w:w="1131" w:type="dxa"/>
            <w:vMerge w:val="restart"/>
          </w:tcPr>
          <w:p w14:paraId="1CAFE4C1" w14:textId="77777777" w:rsidR="00997EE4" w:rsidRPr="00284F4B" w:rsidRDefault="00997EE4" w:rsidP="00CF3109">
            <w:pPr>
              <w:pStyle w:val="TAH"/>
              <w:rPr>
                <w:ins w:id="824" w:author="Luis Guillermo Martinez Ballesteros" w:date="2017-10-02T14:53:00Z"/>
                <w:lang w:eastAsia="en-GB"/>
              </w:rPr>
            </w:pPr>
            <w:ins w:id="825" w:author="Luis Guillermo Martinez Ballesteros" w:date="2017-10-02T14:53:00Z">
              <w:r w:rsidRPr="00284F4B">
                <w:rPr>
                  <w:lang w:eastAsia="en-GB"/>
                </w:rPr>
                <w:t>Reference</w:t>
              </w:r>
            </w:ins>
          </w:p>
          <w:p w14:paraId="22E78A98" w14:textId="77777777" w:rsidR="00997EE4" w:rsidRPr="00284F4B" w:rsidRDefault="00997EE4" w:rsidP="00CF3109">
            <w:pPr>
              <w:pStyle w:val="TAH"/>
              <w:rPr>
                <w:ins w:id="826" w:author="Luis Guillermo Martinez Ballesteros" w:date="2017-10-02T14:53:00Z"/>
                <w:rFonts w:cs="v4.2.0"/>
                <w:lang w:eastAsia="en-GB"/>
              </w:rPr>
            </w:pPr>
            <w:ins w:id="827" w:author="Luis Guillermo Martinez Ballesteros" w:date="2017-10-02T14:53:00Z">
              <w:r w:rsidRPr="00284F4B">
                <w:rPr>
                  <w:lang w:eastAsia="en-GB"/>
                </w:rPr>
                <w:t>subclause in the present document</w:t>
              </w:r>
            </w:ins>
          </w:p>
        </w:tc>
        <w:tc>
          <w:tcPr>
            <w:tcW w:w="2127" w:type="dxa"/>
            <w:vMerge w:val="restart"/>
          </w:tcPr>
          <w:p w14:paraId="27BCB1D3" w14:textId="77777777" w:rsidR="00997EE4" w:rsidRPr="00284F4B" w:rsidRDefault="00997EE4" w:rsidP="00CF3109">
            <w:pPr>
              <w:pStyle w:val="TAH"/>
              <w:rPr>
                <w:ins w:id="828" w:author="Luis Guillermo Martinez Ballesteros" w:date="2017-10-02T14:53:00Z"/>
                <w:lang w:eastAsia="en-GB"/>
              </w:rPr>
            </w:pPr>
            <w:ins w:id="829" w:author="Luis Guillermo Martinez Ballesteros" w:date="2017-10-02T14:53:00Z">
              <w:r w:rsidRPr="00284F4B">
                <w:rPr>
                  <w:lang w:eastAsia="en-GB"/>
                </w:rPr>
                <w:t>Reference</w:t>
              </w:r>
            </w:ins>
          </w:p>
          <w:p w14:paraId="0CFEC5DF" w14:textId="77777777" w:rsidR="00997EE4" w:rsidRPr="00284F4B" w:rsidRDefault="00997EE4" w:rsidP="00CF3109">
            <w:pPr>
              <w:pStyle w:val="TAH"/>
              <w:rPr>
                <w:ins w:id="830" w:author="Luis Guillermo Martinez Ballesteros" w:date="2017-10-02T14:53:00Z"/>
                <w:rFonts w:cs="v4.2.0"/>
                <w:lang w:eastAsia="en-GB"/>
              </w:rPr>
            </w:pPr>
            <w:ins w:id="831" w:author="Luis Guillermo Martinez Ballesteros" w:date="2017-10-02T14:53:00Z">
              <w:r w:rsidRPr="00284F4B">
                <w:rPr>
                  <w:lang w:eastAsia="en-GB"/>
                </w:rPr>
                <w:t>Standard</w:t>
              </w:r>
            </w:ins>
          </w:p>
        </w:tc>
      </w:tr>
      <w:tr w:rsidR="00997EE4" w:rsidRPr="00284F4B" w14:paraId="7585C5A7" w14:textId="77777777" w:rsidTr="00CF3109">
        <w:trPr>
          <w:cantSplit/>
          <w:jc w:val="center"/>
          <w:ins w:id="832" w:author="Luis Guillermo Martinez Ballesteros" w:date="2017-10-02T14:53:00Z"/>
        </w:trPr>
        <w:tc>
          <w:tcPr>
            <w:tcW w:w="1669" w:type="dxa"/>
            <w:vMerge/>
          </w:tcPr>
          <w:p w14:paraId="180DB442" w14:textId="77777777" w:rsidR="00997EE4" w:rsidRPr="00284F4B" w:rsidRDefault="00997EE4" w:rsidP="00CF3109">
            <w:pPr>
              <w:keepNext/>
              <w:keepLines/>
              <w:overflowPunct w:val="0"/>
              <w:autoSpaceDE w:val="0"/>
              <w:autoSpaceDN w:val="0"/>
              <w:adjustRightInd w:val="0"/>
              <w:jc w:val="center"/>
              <w:textAlignment w:val="baseline"/>
              <w:rPr>
                <w:ins w:id="833" w:author="Luis Guillermo Martinez Ballesteros" w:date="2017-10-02T14:53:00Z"/>
                <w:rFonts w:ascii="Arial" w:hAnsi="Arial" w:cs="v4.2.0"/>
                <w:sz w:val="18"/>
                <w:lang w:eastAsia="en-GB"/>
              </w:rPr>
            </w:pPr>
          </w:p>
        </w:tc>
        <w:tc>
          <w:tcPr>
            <w:tcW w:w="1559" w:type="dxa"/>
            <w:vMerge/>
          </w:tcPr>
          <w:p w14:paraId="60C91813" w14:textId="77777777" w:rsidR="00997EE4" w:rsidRPr="00284F4B" w:rsidRDefault="00997EE4" w:rsidP="00CF3109">
            <w:pPr>
              <w:keepNext/>
              <w:keepLines/>
              <w:overflowPunct w:val="0"/>
              <w:autoSpaceDE w:val="0"/>
              <w:autoSpaceDN w:val="0"/>
              <w:adjustRightInd w:val="0"/>
              <w:jc w:val="center"/>
              <w:textAlignment w:val="baseline"/>
              <w:rPr>
                <w:ins w:id="834" w:author="Luis Guillermo Martinez Ballesteros" w:date="2017-10-02T14:53:00Z"/>
                <w:rFonts w:ascii="Arial" w:hAnsi="Arial" w:cs="v4.2.0"/>
                <w:sz w:val="18"/>
                <w:lang w:eastAsia="en-GB"/>
              </w:rPr>
            </w:pPr>
          </w:p>
        </w:tc>
        <w:tc>
          <w:tcPr>
            <w:tcW w:w="1134" w:type="dxa"/>
          </w:tcPr>
          <w:p w14:paraId="1DAD716A" w14:textId="77777777" w:rsidR="00997EE4" w:rsidRPr="00284F4B" w:rsidRDefault="00997EE4" w:rsidP="00CF3109">
            <w:pPr>
              <w:pStyle w:val="TAH"/>
              <w:rPr>
                <w:ins w:id="835" w:author="Luis Guillermo Martinez Ballesteros" w:date="2017-10-02T14:53:00Z"/>
                <w:lang w:eastAsia="en-GB"/>
              </w:rPr>
            </w:pPr>
            <w:ins w:id="836" w:author="Luis Guillermo Martinez Ballesteros" w:date="2017-10-02T14:53:00Z">
              <w:r w:rsidRPr="00284F4B">
                <w:rPr>
                  <w:lang w:eastAsia="en-GB"/>
                </w:rPr>
                <w:t xml:space="preserve">BS equipment </w:t>
              </w:r>
            </w:ins>
          </w:p>
        </w:tc>
        <w:tc>
          <w:tcPr>
            <w:tcW w:w="1195" w:type="dxa"/>
          </w:tcPr>
          <w:p w14:paraId="21E4A130" w14:textId="77777777" w:rsidR="00997EE4" w:rsidRPr="00284F4B" w:rsidRDefault="00997EE4" w:rsidP="00CF3109">
            <w:pPr>
              <w:pStyle w:val="TAH"/>
              <w:rPr>
                <w:ins w:id="837" w:author="Luis Guillermo Martinez Ballesteros" w:date="2017-10-02T14:53:00Z"/>
                <w:lang w:eastAsia="en-GB"/>
              </w:rPr>
            </w:pPr>
            <w:ins w:id="838" w:author="Luis Guillermo Martinez Ballesteros" w:date="2017-10-02T14:53:00Z">
              <w:r w:rsidRPr="00284F4B">
                <w:rPr>
                  <w:lang w:eastAsia="en-GB"/>
                </w:rPr>
                <w:t xml:space="preserve">Ancillary equipment </w:t>
              </w:r>
            </w:ins>
          </w:p>
        </w:tc>
        <w:tc>
          <w:tcPr>
            <w:tcW w:w="1131" w:type="dxa"/>
            <w:vMerge/>
          </w:tcPr>
          <w:p w14:paraId="5B087252" w14:textId="77777777" w:rsidR="00997EE4" w:rsidRPr="00284F4B" w:rsidRDefault="00997EE4" w:rsidP="00CF3109">
            <w:pPr>
              <w:keepNext/>
              <w:keepLines/>
              <w:overflowPunct w:val="0"/>
              <w:autoSpaceDE w:val="0"/>
              <w:autoSpaceDN w:val="0"/>
              <w:adjustRightInd w:val="0"/>
              <w:jc w:val="center"/>
              <w:textAlignment w:val="baseline"/>
              <w:rPr>
                <w:ins w:id="839" w:author="Luis Guillermo Martinez Ballesteros" w:date="2017-10-02T14:53:00Z"/>
                <w:rFonts w:ascii="Arial" w:hAnsi="Arial" w:cs="v4.2.0"/>
                <w:sz w:val="18"/>
                <w:lang w:eastAsia="en-GB"/>
              </w:rPr>
            </w:pPr>
          </w:p>
        </w:tc>
        <w:tc>
          <w:tcPr>
            <w:tcW w:w="2127" w:type="dxa"/>
            <w:vMerge/>
          </w:tcPr>
          <w:p w14:paraId="6E16A35B" w14:textId="77777777" w:rsidR="00997EE4" w:rsidRPr="00284F4B" w:rsidRDefault="00997EE4" w:rsidP="00CF3109">
            <w:pPr>
              <w:keepNext/>
              <w:keepLines/>
              <w:overflowPunct w:val="0"/>
              <w:autoSpaceDE w:val="0"/>
              <w:autoSpaceDN w:val="0"/>
              <w:adjustRightInd w:val="0"/>
              <w:jc w:val="center"/>
              <w:textAlignment w:val="baseline"/>
              <w:rPr>
                <w:ins w:id="840" w:author="Luis Guillermo Martinez Ballesteros" w:date="2017-10-02T14:53:00Z"/>
                <w:rFonts w:ascii="Arial" w:hAnsi="Arial" w:cs="v4.2.0"/>
                <w:sz w:val="18"/>
                <w:lang w:eastAsia="en-GB"/>
              </w:rPr>
            </w:pPr>
          </w:p>
        </w:tc>
      </w:tr>
      <w:tr w:rsidR="00997EE4" w:rsidRPr="00284F4B" w14:paraId="4F5542F4" w14:textId="77777777" w:rsidTr="00CF3109">
        <w:trPr>
          <w:cantSplit/>
          <w:jc w:val="center"/>
          <w:ins w:id="841" w:author="Luis Guillermo Martinez Ballesteros" w:date="2017-10-02T14:53:00Z"/>
        </w:trPr>
        <w:tc>
          <w:tcPr>
            <w:tcW w:w="1669" w:type="dxa"/>
          </w:tcPr>
          <w:p w14:paraId="27FC9194" w14:textId="77777777" w:rsidR="00997EE4" w:rsidRPr="00284F4B" w:rsidRDefault="00997EE4" w:rsidP="00CF3109">
            <w:pPr>
              <w:keepNext/>
              <w:keepLines/>
              <w:overflowPunct w:val="0"/>
              <w:autoSpaceDE w:val="0"/>
              <w:autoSpaceDN w:val="0"/>
              <w:adjustRightInd w:val="0"/>
              <w:jc w:val="center"/>
              <w:textAlignment w:val="baseline"/>
              <w:rPr>
                <w:ins w:id="842" w:author="Luis Guillermo Martinez Ballesteros" w:date="2017-10-02T14:53:00Z"/>
                <w:rFonts w:ascii="Arial" w:hAnsi="Arial" w:cs="v4.2.0"/>
                <w:sz w:val="18"/>
                <w:lang w:eastAsia="en-GB"/>
              </w:rPr>
            </w:pPr>
            <w:ins w:id="843" w:author="Luis Guillermo Martinez Ballesteros" w:date="2017-10-02T14:53:00Z">
              <w:r w:rsidRPr="00284F4B">
                <w:rPr>
                  <w:rFonts w:ascii="Arial" w:hAnsi="Arial" w:cs="v4.2.0"/>
                  <w:sz w:val="18"/>
                  <w:lang w:eastAsia="en-GB"/>
                </w:rPr>
                <w:t>Radiated emission</w:t>
              </w:r>
            </w:ins>
          </w:p>
        </w:tc>
        <w:tc>
          <w:tcPr>
            <w:tcW w:w="1559" w:type="dxa"/>
          </w:tcPr>
          <w:p w14:paraId="1F69A2A0" w14:textId="77777777" w:rsidR="00997EE4" w:rsidRPr="00284F4B" w:rsidRDefault="00997EE4" w:rsidP="00CF3109">
            <w:pPr>
              <w:keepNext/>
              <w:keepLines/>
              <w:overflowPunct w:val="0"/>
              <w:autoSpaceDE w:val="0"/>
              <w:autoSpaceDN w:val="0"/>
              <w:adjustRightInd w:val="0"/>
              <w:jc w:val="center"/>
              <w:textAlignment w:val="baseline"/>
              <w:rPr>
                <w:ins w:id="844" w:author="Luis Guillermo Martinez Ballesteros" w:date="2017-10-02T14:53:00Z"/>
                <w:rFonts w:ascii="Arial" w:hAnsi="Arial" w:cs="v4.2.0"/>
                <w:sz w:val="18"/>
                <w:lang w:eastAsia="en-GB"/>
              </w:rPr>
            </w:pPr>
            <w:ins w:id="845" w:author="Luis Guillermo Martinez Ballesteros" w:date="2017-10-02T14:53:00Z">
              <w:r w:rsidRPr="003C2501">
                <w:rPr>
                  <w:rFonts w:ascii="Arial" w:hAnsi="Arial" w:cs="v4.2.0"/>
                  <w:sz w:val="18"/>
                  <w:lang w:eastAsia="en-GB"/>
                </w:rPr>
                <w:t>enclosure of</w:t>
              </w:r>
              <w:r>
                <w:rPr>
                  <w:rFonts w:ascii="Arial" w:hAnsi="Arial" w:cs="v4.2.0"/>
                  <w:sz w:val="18"/>
                  <w:lang w:eastAsia="en-GB"/>
                </w:rPr>
                <w:t xml:space="preserve"> </w:t>
              </w:r>
              <w:r w:rsidRPr="003C2501">
                <w:rPr>
                  <w:rFonts w:ascii="Arial" w:hAnsi="Arial" w:cs="v4.2.0"/>
                  <w:sz w:val="18"/>
                  <w:lang w:eastAsia="en-GB"/>
                </w:rPr>
                <w:t>ancillary equipment</w:t>
              </w:r>
            </w:ins>
          </w:p>
        </w:tc>
        <w:tc>
          <w:tcPr>
            <w:tcW w:w="1134" w:type="dxa"/>
          </w:tcPr>
          <w:p w14:paraId="32908F05" w14:textId="77777777" w:rsidR="00997EE4" w:rsidRPr="00284F4B" w:rsidRDefault="00997EE4" w:rsidP="00CF3109">
            <w:pPr>
              <w:keepNext/>
              <w:keepLines/>
              <w:overflowPunct w:val="0"/>
              <w:autoSpaceDE w:val="0"/>
              <w:autoSpaceDN w:val="0"/>
              <w:adjustRightInd w:val="0"/>
              <w:jc w:val="center"/>
              <w:textAlignment w:val="baseline"/>
              <w:rPr>
                <w:ins w:id="846" w:author="Luis Guillermo Martinez Ballesteros" w:date="2017-10-02T14:53:00Z"/>
                <w:rFonts w:ascii="Arial" w:hAnsi="Arial" w:cs="v4.2.0"/>
                <w:sz w:val="18"/>
                <w:lang w:eastAsia="en-GB"/>
              </w:rPr>
            </w:pPr>
          </w:p>
        </w:tc>
        <w:tc>
          <w:tcPr>
            <w:tcW w:w="1195" w:type="dxa"/>
          </w:tcPr>
          <w:p w14:paraId="6ECB83D0" w14:textId="77777777" w:rsidR="00997EE4" w:rsidRPr="00284F4B" w:rsidRDefault="00997EE4" w:rsidP="00CF3109">
            <w:pPr>
              <w:keepNext/>
              <w:keepLines/>
              <w:overflowPunct w:val="0"/>
              <w:autoSpaceDE w:val="0"/>
              <w:autoSpaceDN w:val="0"/>
              <w:adjustRightInd w:val="0"/>
              <w:jc w:val="center"/>
              <w:textAlignment w:val="baseline"/>
              <w:rPr>
                <w:ins w:id="847" w:author="Luis Guillermo Martinez Ballesteros" w:date="2017-10-02T14:53:00Z"/>
                <w:rFonts w:ascii="Arial" w:hAnsi="Arial" w:cs="v4.2.0"/>
                <w:sz w:val="18"/>
                <w:lang w:eastAsia="en-GB"/>
              </w:rPr>
            </w:pPr>
            <w:ins w:id="848" w:author="Luis Guillermo Martinez Ballesteros" w:date="2017-10-02T14:53:00Z">
              <w:r w:rsidRPr="00284F4B">
                <w:rPr>
                  <w:rFonts w:ascii="Arial" w:hAnsi="Arial" w:cs="v4.2.0"/>
                  <w:sz w:val="18"/>
                  <w:lang w:eastAsia="en-GB"/>
                </w:rPr>
                <w:t>applicable</w:t>
              </w:r>
            </w:ins>
          </w:p>
        </w:tc>
        <w:tc>
          <w:tcPr>
            <w:tcW w:w="1131" w:type="dxa"/>
          </w:tcPr>
          <w:p w14:paraId="108CA9F7" w14:textId="77777777" w:rsidR="00997EE4" w:rsidRPr="00284F4B" w:rsidRDefault="00997EE4" w:rsidP="00CF3109">
            <w:pPr>
              <w:keepNext/>
              <w:keepLines/>
              <w:overflowPunct w:val="0"/>
              <w:autoSpaceDE w:val="0"/>
              <w:autoSpaceDN w:val="0"/>
              <w:adjustRightInd w:val="0"/>
              <w:jc w:val="center"/>
              <w:textAlignment w:val="baseline"/>
              <w:rPr>
                <w:ins w:id="849" w:author="Luis Guillermo Martinez Ballesteros" w:date="2017-10-02T14:53:00Z"/>
                <w:rFonts w:ascii="Arial" w:hAnsi="Arial" w:cs="v4.2.0"/>
                <w:sz w:val="18"/>
                <w:lang w:eastAsia="en-GB"/>
              </w:rPr>
            </w:pPr>
            <w:ins w:id="850" w:author="Luis Guillermo Martinez Ballesteros" w:date="2017-10-02T14:53:00Z">
              <w:r>
                <w:rPr>
                  <w:rFonts w:ascii="Arial" w:hAnsi="Arial" w:cs="v4.2.0"/>
                  <w:sz w:val="18"/>
                  <w:lang w:eastAsia="en-GB"/>
                </w:rPr>
                <w:t>X</w:t>
              </w:r>
            </w:ins>
          </w:p>
        </w:tc>
        <w:tc>
          <w:tcPr>
            <w:tcW w:w="2127" w:type="dxa"/>
          </w:tcPr>
          <w:p w14:paraId="7F6135AE" w14:textId="77777777" w:rsidR="00997EE4" w:rsidRPr="00284F4B" w:rsidRDefault="00997EE4" w:rsidP="00CF3109">
            <w:pPr>
              <w:keepNext/>
              <w:keepLines/>
              <w:overflowPunct w:val="0"/>
              <w:autoSpaceDE w:val="0"/>
              <w:autoSpaceDN w:val="0"/>
              <w:adjustRightInd w:val="0"/>
              <w:jc w:val="center"/>
              <w:textAlignment w:val="baseline"/>
              <w:rPr>
                <w:ins w:id="851" w:author="Luis Guillermo Martinez Ballesteros" w:date="2017-10-02T14:53:00Z"/>
                <w:rFonts w:ascii="Arial" w:hAnsi="Arial" w:cs="v4.2.0"/>
                <w:sz w:val="18"/>
                <w:lang w:eastAsia="en-GB"/>
              </w:rPr>
            </w:pPr>
            <w:ins w:id="852" w:author="Luis Guillermo Martinez Ballesteros" w:date="2017-10-02T14:53:00Z">
              <w:r w:rsidRPr="00284F4B">
                <w:rPr>
                  <w:rFonts w:ascii="Arial" w:hAnsi="Arial" w:cs="v4.2.0"/>
                  <w:sz w:val="18"/>
                  <w:lang w:eastAsia="en-GB"/>
                </w:rPr>
                <w:t>CISPR 22 [</w:t>
              </w:r>
              <w:r>
                <w:rPr>
                  <w:rFonts w:ascii="Arial" w:hAnsi="Arial" w:cs="v4.2.0"/>
                  <w:sz w:val="18"/>
                  <w:lang w:eastAsia="en-GB"/>
                </w:rPr>
                <w:t>X</w:t>
              </w:r>
              <w:r w:rsidRPr="00284F4B">
                <w:rPr>
                  <w:rFonts w:ascii="Arial" w:hAnsi="Arial" w:cs="v4.2.0"/>
                  <w:sz w:val="18"/>
                  <w:lang w:eastAsia="en-GB"/>
                </w:rPr>
                <w:t>]</w:t>
              </w:r>
            </w:ins>
          </w:p>
        </w:tc>
      </w:tr>
      <w:tr w:rsidR="00997EE4" w:rsidRPr="00284F4B" w14:paraId="04E1ED7B" w14:textId="77777777" w:rsidTr="00CF3109">
        <w:trPr>
          <w:cantSplit/>
          <w:jc w:val="center"/>
          <w:ins w:id="853" w:author="Luis Guillermo Martinez Ballesteros" w:date="2017-10-02T14:53:00Z"/>
        </w:trPr>
        <w:tc>
          <w:tcPr>
            <w:tcW w:w="1669" w:type="dxa"/>
          </w:tcPr>
          <w:p w14:paraId="14F67677" w14:textId="77777777" w:rsidR="00997EE4" w:rsidRPr="00284F4B" w:rsidRDefault="00997EE4" w:rsidP="00CF3109">
            <w:pPr>
              <w:keepNext/>
              <w:keepLines/>
              <w:overflowPunct w:val="0"/>
              <w:autoSpaceDE w:val="0"/>
              <w:autoSpaceDN w:val="0"/>
              <w:adjustRightInd w:val="0"/>
              <w:jc w:val="center"/>
              <w:textAlignment w:val="baseline"/>
              <w:rPr>
                <w:ins w:id="854" w:author="Luis Guillermo Martinez Ballesteros" w:date="2017-10-02T14:53:00Z"/>
                <w:rFonts w:ascii="Arial" w:hAnsi="Arial" w:cs="v4.2.0"/>
                <w:sz w:val="18"/>
                <w:lang w:eastAsia="en-GB"/>
              </w:rPr>
            </w:pPr>
            <w:ins w:id="855" w:author="Luis Guillermo Martinez Ballesteros" w:date="2017-10-02T14:53:00Z">
              <w:r w:rsidRPr="00284F4B">
                <w:rPr>
                  <w:rFonts w:ascii="Arial" w:hAnsi="Arial" w:cs="v4.2.0"/>
                  <w:sz w:val="18"/>
                  <w:lang w:eastAsia="en-GB"/>
                </w:rPr>
                <w:t>Conducted emission</w:t>
              </w:r>
            </w:ins>
          </w:p>
        </w:tc>
        <w:tc>
          <w:tcPr>
            <w:tcW w:w="1559" w:type="dxa"/>
          </w:tcPr>
          <w:p w14:paraId="4E2B7551" w14:textId="77777777" w:rsidR="00997EE4" w:rsidRPr="00284F4B" w:rsidRDefault="00997EE4" w:rsidP="00CF3109">
            <w:pPr>
              <w:keepNext/>
              <w:keepLines/>
              <w:overflowPunct w:val="0"/>
              <w:autoSpaceDE w:val="0"/>
              <w:autoSpaceDN w:val="0"/>
              <w:adjustRightInd w:val="0"/>
              <w:jc w:val="center"/>
              <w:textAlignment w:val="baseline"/>
              <w:rPr>
                <w:ins w:id="856" w:author="Luis Guillermo Martinez Ballesteros" w:date="2017-10-02T14:53:00Z"/>
                <w:rFonts w:ascii="Arial" w:hAnsi="Arial" w:cs="v4.2.0"/>
                <w:sz w:val="18"/>
                <w:lang w:eastAsia="en-GB"/>
              </w:rPr>
            </w:pPr>
            <w:ins w:id="857" w:author="Luis Guillermo Martinez Ballesteros" w:date="2017-10-02T14:53:00Z">
              <w:r w:rsidRPr="00284F4B">
                <w:rPr>
                  <w:rFonts w:ascii="Arial" w:hAnsi="Arial" w:cs="v4.2.0"/>
                  <w:sz w:val="18"/>
                  <w:lang w:eastAsia="en-GB"/>
                </w:rPr>
                <w:t>DC power input/output port</w:t>
              </w:r>
            </w:ins>
          </w:p>
        </w:tc>
        <w:tc>
          <w:tcPr>
            <w:tcW w:w="1134" w:type="dxa"/>
          </w:tcPr>
          <w:p w14:paraId="74408634" w14:textId="77777777" w:rsidR="00997EE4" w:rsidRPr="00284F4B" w:rsidRDefault="00997EE4" w:rsidP="00CF3109">
            <w:pPr>
              <w:keepNext/>
              <w:keepLines/>
              <w:overflowPunct w:val="0"/>
              <w:autoSpaceDE w:val="0"/>
              <w:autoSpaceDN w:val="0"/>
              <w:adjustRightInd w:val="0"/>
              <w:jc w:val="center"/>
              <w:textAlignment w:val="baseline"/>
              <w:rPr>
                <w:ins w:id="858" w:author="Luis Guillermo Martinez Ballesteros" w:date="2017-10-02T14:53:00Z"/>
                <w:rFonts w:ascii="Arial" w:hAnsi="Arial" w:cs="v4.2.0"/>
                <w:sz w:val="18"/>
                <w:lang w:eastAsia="en-GB"/>
              </w:rPr>
            </w:pPr>
            <w:ins w:id="859" w:author="Luis Guillermo Martinez Ballesteros" w:date="2017-10-02T14:53:00Z">
              <w:r w:rsidRPr="00284F4B">
                <w:rPr>
                  <w:rFonts w:ascii="Arial" w:hAnsi="Arial" w:cs="v4.2.0"/>
                  <w:sz w:val="18"/>
                  <w:lang w:eastAsia="en-GB"/>
                </w:rPr>
                <w:t>applicable</w:t>
              </w:r>
            </w:ins>
          </w:p>
        </w:tc>
        <w:tc>
          <w:tcPr>
            <w:tcW w:w="1195" w:type="dxa"/>
          </w:tcPr>
          <w:p w14:paraId="6A697AAA" w14:textId="77777777" w:rsidR="00997EE4" w:rsidRPr="00284F4B" w:rsidRDefault="00997EE4" w:rsidP="00CF3109">
            <w:pPr>
              <w:keepNext/>
              <w:keepLines/>
              <w:overflowPunct w:val="0"/>
              <w:autoSpaceDE w:val="0"/>
              <w:autoSpaceDN w:val="0"/>
              <w:adjustRightInd w:val="0"/>
              <w:jc w:val="center"/>
              <w:textAlignment w:val="baseline"/>
              <w:rPr>
                <w:ins w:id="860" w:author="Luis Guillermo Martinez Ballesteros" w:date="2017-10-02T14:53:00Z"/>
                <w:rFonts w:ascii="Arial" w:hAnsi="Arial" w:cs="v4.2.0"/>
                <w:sz w:val="18"/>
                <w:lang w:eastAsia="en-GB"/>
              </w:rPr>
            </w:pPr>
            <w:ins w:id="861" w:author="Luis Guillermo Martinez Ballesteros" w:date="2017-10-02T14:53:00Z">
              <w:r w:rsidRPr="00284F4B">
                <w:rPr>
                  <w:rFonts w:ascii="Arial" w:hAnsi="Arial" w:cs="v4.2.0"/>
                  <w:sz w:val="18"/>
                  <w:lang w:eastAsia="en-GB"/>
                </w:rPr>
                <w:t>applicable</w:t>
              </w:r>
            </w:ins>
          </w:p>
        </w:tc>
        <w:tc>
          <w:tcPr>
            <w:tcW w:w="1131" w:type="dxa"/>
          </w:tcPr>
          <w:p w14:paraId="6B93BCAC" w14:textId="77777777" w:rsidR="00997EE4" w:rsidRDefault="00997EE4" w:rsidP="00CF3109">
            <w:pPr>
              <w:jc w:val="center"/>
              <w:rPr>
                <w:ins w:id="862" w:author="Luis Guillermo Martinez Ballesteros" w:date="2017-10-02T14:53:00Z"/>
              </w:rPr>
            </w:pPr>
            <w:ins w:id="863" w:author="Luis Guillermo Martinez Ballesteros" w:date="2017-10-02T14:53:00Z">
              <w:r w:rsidRPr="00157FA9">
                <w:rPr>
                  <w:rFonts w:ascii="Arial" w:hAnsi="Arial" w:cs="v4.2.0"/>
                  <w:sz w:val="18"/>
                  <w:lang w:eastAsia="en-GB"/>
                </w:rPr>
                <w:t>X</w:t>
              </w:r>
            </w:ins>
          </w:p>
        </w:tc>
        <w:tc>
          <w:tcPr>
            <w:tcW w:w="2127" w:type="dxa"/>
          </w:tcPr>
          <w:p w14:paraId="1DBA086D" w14:textId="77777777" w:rsidR="00997EE4" w:rsidRPr="00284F4B" w:rsidRDefault="00997EE4" w:rsidP="00CF3109">
            <w:pPr>
              <w:keepNext/>
              <w:keepLines/>
              <w:overflowPunct w:val="0"/>
              <w:autoSpaceDE w:val="0"/>
              <w:autoSpaceDN w:val="0"/>
              <w:adjustRightInd w:val="0"/>
              <w:jc w:val="center"/>
              <w:textAlignment w:val="baseline"/>
              <w:rPr>
                <w:ins w:id="864" w:author="Luis Guillermo Martinez Ballesteros" w:date="2017-10-02T14:53:00Z"/>
                <w:rFonts w:ascii="Arial" w:hAnsi="Arial" w:cs="v4.2.0"/>
                <w:sz w:val="18"/>
                <w:lang w:eastAsia="en-GB"/>
              </w:rPr>
            </w:pPr>
            <w:ins w:id="865" w:author="Luis Guillermo Martinez Ballesteros" w:date="2017-10-02T14:53:00Z">
              <w:r w:rsidRPr="00284F4B">
                <w:rPr>
                  <w:rFonts w:ascii="Arial" w:hAnsi="Arial" w:cs="v4.2.0"/>
                  <w:sz w:val="18"/>
                  <w:lang w:eastAsia="en-GB"/>
                </w:rPr>
                <w:t>CISPR 22 [</w:t>
              </w:r>
              <w:r>
                <w:rPr>
                  <w:rFonts w:ascii="Arial" w:hAnsi="Arial" w:cs="v4.2.0"/>
                  <w:sz w:val="18"/>
                  <w:lang w:eastAsia="en-GB"/>
                </w:rPr>
                <w:t>X</w:t>
              </w:r>
              <w:r w:rsidRPr="00284F4B">
                <w:rPr>
                  <w:rFonts w:ascii="Arial" w:hAnsi="Arial" w:cs="v4.2.0"/>
                  <w:sz w:val="18"/>
                  <w:lang w:eastAsia="en-GB"/>
                </w:rPr>
                <w:t xml:space="preserve">], </w:t>
              </w:r>
              <w:r w:rsidRPr="00284F4B">
                <w:rPr>
                  <w:rFonts w:ascii="Arial" w:hAnsi="Arial" w:cs="v4.2.0"/>
                  <w:sz w:val="18"/>
                  <w:lang w:eastAsia="en-GB"/>
                </w:rPr>
                <w:br/>
                <w:t>CISPR 16</w:t>
              </w:r>
              <w:r w:rsidRPr="00284F4B">
                <w:rPr>
                  <w:rFonts w:ascii="Arial" w:hAnsi="Arial" w:cs="v4.2.0"/>
                  <w:sz w:val="18"/>
                  <w:lang w:eastAsia="en-GB"/>
                </w:rPr>
                <w:noBreakHyphen/>
                <w:t>1-1 [</w:t>
              </w:r>
              <w:r>
                <w:rPr>
                  <w:rFonts w:ascii="Arial" w:hAnsi="Arial" w:cs="v4.2.0"/>
                  <w:sz w:val="18"/>
                  <w:lang w:eastAsia="en-GB"/>
                </w:rPr>
                <w:t>X</w:t>
              </w:r>
              <w:r w:rsidRPr="00284F4B">
                <w:rPr>
                  <w:rFonts w:ascii="Arial" w:hAnsi="Arial" w:cs="v4.2.0"/>
                  <w:sz w:val="18"/>
                  <w:lang w:eastAsia="en-GB"/>
                </w:rPr>
                <w:t>]</w:t>
              </w:r>
            </w:ins>
          </w:p>
        </w:tc>
      </w:tr>
      <w:tr w:rsidR="00997EE4" w:rsidRPr="00284F4B" w14:paraId="69B3CE8B" w14:textId="77777777" w:rsidTr="00CF3109">
        <w:trPr>
          <w:cantSplit/>
          <w:jc w:val="center"/>
          <w:ins w:id="866" w:author="Luis Guillermo Martinez Ballesteros" w:date="2017-10-02T14:53:00Z"/>
        </w:trPr>
        <w:tc>
          <w:tcPr>
            <w:tcW w:w="1669" w:type="dxa"/>
          </w:tcPr>
          <w:p w14:paraId="6A603DC8" w14:textId="77777777" w:rsidR="00997EE4" w:rsidRPr="00284F4B" w:rsidRDefault="00997EE4" w:rsidP="00CF3109">
            <w:pPr>
              <w:keepNext/>
              <w:keepLines/>
              <w:overflowPunct w:val="0"/>
              <w:autoSpaceDE w:val="0"/>
              <w:autoSpaceDN w:val="0"/>
              <w:adjustRightInd w:val="0"/>
              <w:jc w:val="center"/>
              <w:textAlignment w:val="baseline"/>
              <w:rPr>
                <w:ins w:id="867" w:author="Luis Guillermo Martinez Ballesteros" w:date="2017-10-02T14:53:00Z"/>
                <w:rFonts w:ascii="Arial" w:hAnsi="Arial" w:cs="v4.2.0"/>
                <w:sz w:val="18"/>
                <w:lang w:eastAsia="en-GB"/>
              </w:rPr>
            </w:pPr>
            <w:ins w:id="868" w:author="Luis Guillermo Martinez Ballesteros" w:date="2017-10-02T14:53:00Z">
              <w:r w:rsidRPr="00284F4B">
                <w:rPr>
                  <w:rFonts w:ascii="Arial" w:hAnsi="Arial" w:cs="v4.2.0"/>
                  <w:sz w:val="18"/>
                  <w:lang w:eastAsia="en-GB"/>
                </w:rPr>
                <w:t>Conducted emission</w:t>
              </w:r>
            </w:ins>
          </w:p>
        </w:tc>
        <w:tc>
          <w:tcPr>
            <w:tcW w:w="1559" w:type="dxa"/>
          </w:tcPr>
          <w:p w14:paraId="092F010B" w14:textId="77777777" w:rsidR="00997EE4" w:rsidRPr="00284F4B" w:rsidRDefault="00997EE4" w:rsidP="00CF3109">
            <w:pPr>
              <w:keepNext/>
              <w:keepLines/>
              <w:overflowPunct w:val="0"/>
              <w:autoSpaceDE w:val="0"/>
              <w:autoSpaceDN w:val="0"/>
              <w:adjustRightInd w:val="0"/>
              <w:jc w:val="center"/>
              <w:textAlignment w:val="baseline"/>
              <w:rPr>
                <w:ins w:id="869" w:author="Luis Guillermo Martinez Ballesteros" w:date="2017-10-02T14:53:00Z"/>
                <w:rFonts w:ascii="Arial" w:hAnsi="Arial" w:cs="v4.2.0"/>
                <w:sz w:val="18"/>
                <w:lang w:eastAsia="en-GB"/>
              </w:rPr>
            </w:pPr>
            <w:ins w:id="870" w:author="Luis Guillermo Martinez Ballesteros" w:date="2017-10-02T14:53:00Z">
              <w:r w:rsidRPr="00284F4B">
                <w:rPr>
                  <w:rFonts w:ascii="Arial" w:hAnsi="Arial" w:cs="v4.2.0"/>
                  <w:sz w:val="18"/>
                  <w:lang w:eastAsia="en-GB"/>
                </w:rPr>
                <w:t>AC mains input/output port</w:t>
              </w:r>
            </w:ins>
          </w:p>
        </w:tc>
        <w:tc>
          <w:tcPr>
            <w:tcW w:w="1134" w:type="dxa"/>
          </w:tcPr>
          <w:p w14:paraId="6B47BF3C" w14:textId="77777777" w:rsidR="00997EE4" w:rsidRPr="00284F4B" w:rsidRDefault="00997EE4" w:rsidP="00CF3109">
            <w:pPr>
              <w:keepNext/>
              <w:keepLines/>
              <w:overflowPunct w:val="0"/>
              <w:autoSpaceDE w:val="0"/>
              <w:autoSpaceDN w:val="0"/>
              <w:adjustRightInd w:val="0"/>
              <w:jc w:val="center"/>
              <w:textAlignment w:val="baseline"/>
              <w:rPr>
                <w:ins w:id="871" w:author="Luis Guillermo Martinez Ballesteros" w:date="2017-10-02T14:53:00Z"/>
                <w:rFonts w:ascii="Arial" w:hAnsi="Arial" w:cs="v4.2.0"/>
                <w:sz w:val="18"/>
                <w:lang w:eastAsia="en-GB"/>
              </w:rPr>
            </w:pPr>
            <w:ins w:id="872" w:author="Luis Guillermo Martinez Ballesteros" w:date="2017-10-02T14:53:00Z">
              <w:r w:rsidRPr="00284F4B">
                <w:rPr>
                  <w:rFonts w:ascii="Arial" w:hAnsi="Arial" w:cs="v4.2.0"/>
                  <w:sz w:val="18"/>
                  <w:lang w:eastAsia="en-GB"/>
                </w:rPr>
                <w:t>applicable</w:t>
              </w:r>
            </w:ins>
          </w:p>
        </w:tc>
        <w:tc>
          <w:tcPr>
            <w:tcW w:w="1195" w:type="dxa"/>
          </w:tcPr>
          <w:p w14:paraId="3A806280" w14:textId="77777777" w:rsidR="00997EE4" w:rsidRPr="00284F4B" w:rsidRDefault="00997EE4" w:rsidP="00CF3109">
            <w:pPr>
              <w:keepNext/>
              <w:keepLines/>
              <w:overflowPunct w:val="0"/>
              <w:autoSpaceDE w:val="0"/>
              <w:autoSpaceDN w:val="0"/>
              <w:adjustRightInd w:val="0"/>
              <w:jc w:val="center"/>
              <w:textAlignment w:val="baseline"/>
              <w:rPr>
                <w:ins w:id="873" w:author="Luis Guillermo Martinez Ballesteros" w:date="2017-10-02T14:53:00Z"/>
                <w:rFonts w:ascii="Arial" w:hAnsi="Arial" w:cs="v4.2.0"/>
                <w:sz w:val="18"/>
                <w:lang w:eastAsia="en-GB"/>
              </w:rPr>
            </w:pPr>
            <w:ins w:id="874" w:author="Luis Guillermo Martinez Ballesteros" w:date="2017-10-02T14:53:00Z">
              <w:r w:rsidRPr="00284F4B">
                <w:rPr>
                  <w:rFonts w:ascii="Arial" w:hAnsi="Arial" w:cs="v4.2.0"/>
                  <w:sz w:val="18"/>
                  <w:lang w:eastAsia="en-GB"/>
                </w:rPr>
                <w:t>applicable</w:t>
              </w:r>
            </w:ins>
          </w:p>
        </w:tc>
        <w:tc>
          <w:tcPr>
            <w:tcW w:w="1131" w:type="dxa"/>
          </w:tcPr>
          <w:p w14:paraId="6A4F8C28" w14:textId="77777777" w:rsidR="00997EE4" w:rsidRDefault="00997EE4" w:rsidP="00CF3109">
            <w:pPr>
              <w:jc w:val="center"/>
              <w:rPr>
                <w:ins w:id="875" w:author="Luis Guillermo Martinez Ballesteros" w:date="2017-10-02T14:53:00Z"/>
              </w:rPr>
            </w:pPr>
            <w:ins w:id="876" w:author="Luis Guillermo Martinez Ballesteros" w:date="2017-10-02T14:53:00Z">
              <w:r w:rsidRPr="00157FA9">
                <w:rPr>
                  <w:rFonts w:ascii="Arial" w:hAnsi="Arial" w:cs="v4.2.0"/>
                  <w:sz w:val="18"/>
                  <w:lang w:eastAsia="en-GB"/>
                </w:rPr>
                <w:t>X</w:t>
              </w:r>
            </w:ins>
          </w:p>
        </w:tc>
        <w:tc>
          <w:tcPr>
            <w:tcW w:w="2127" w:type="dxa"/>
          </w:tcPr>
          <w:p w14:paraId="08C0DB90" w14:textId="77777777" w:rsidR="00997EE4" w:rsidRPr="00284F4B" w:rsidRDefault="00997EE4" w:rsidP="00CF3109">
            <w:pPr>
              <w:keepNext/>
              <w:keepLines/>
              <w:overflowPunct w:val="0"/>
              <w:autoSpaceDE w:val="0"/>
              <w:autoSpaceDN w:val="0"/>
              <w:adjustRightInd w:val="0"/>
              <w:jc w:val="center"/>
              <w:textAlignment w:val="baseline"/>
              <w:rPr>
                <w:ins w:id="877" w:author="Luis Guillermo Martinez Ballesteros" w:date="2017-10-02T14:53:00Z"/>
                <w:rFonts w:ascii="Arial" w:hAnsi="Arial" w:cs="v4.2.0"/>
                <w:sz w:val="18"/>
                <w:lang w:eastAsia="en-GB"/>
              </w:rPr>
            </w:pPr>
            <w:ins w:id="878" w:author="Luis Guillermo Martinez Ballesteros" w:date="2017-10-02T14:53:00Z">
              <w:r w:rsidRPr="00284F4B">
                <w:rPr>
                  <w:rFonts w:ascii="Arial" w:hAnsi="Arial" w:cs="v4.2.0"/>
                  <w:sz w:val="18"/>
                  <w:lang w:eastAsia="en-GB"/>
                </w:rPr>
                <w:t>CISPR 22 [</w:t>
              </w:r>
              <w:r>
                <w:rPr>
                  <w:rFonts w:ascii="Arial" w:hAnsi="Arial" w:cs="v4.2.0"/>
                  <w:sz w:val="18"/>
                  <w:lang w:eastAsia="en-GB"/>
                </w:rPr>
                <w:t>X</w:t>
              </w:r>
              <w:r w:rsidRPr="00284F4B">
                <w:rPr>
                  <w:rFonts w:ascii="Arial" w:hAnsi="Arial" w:cs="v4.2.0"/>
                  <w:sz w:val="18"/>
                  <w:lang w:eastAsia="en-GB"/>
                </w:rPr>
                <w:t>]</w:t>
              </w:r>
            </w:ins>
          </w:p>
        </w:tc>
      </w:tr>
      <w:tr w:rsidR="00997EE4" w:rsidRPr="00284F4B" w14:paraId="71833E53" w14:textId="77777777" w:rsidTr="00CF3109">
        <w:trPr>
          <w:cantSplit/>
          <w:jc w:val="center"/>
          <w:ins w:id="879" w:author="Luis Guillermo Martinez Ballesteros" w:date="2017-10-02T14:53:00Z"/>
        </w:trPr>
        <w:tc>
          <w:tcPr>
            <w:tcW w:w="1669" w:type="dxa"/>
          </w:tcPr>
          <w:p w14:paraId="3207A348" w14:textId="77777777" w:rsidR="00997EE4" w:rsidRPr="00284F4B" w:rsidRDefault="00997EE4" w:rsidP="00CF3109">
            <w:pPr>
              <w:keepNext/>
              <w:keepLines/>
              <w:overflowPunct w:val="0"/>
              <w:autoSpaceDE w:val="0"/>
              <w:autoSpaceDN w:val="0"/>
              <w:adjustRightInd w:val="0"/>
              <w:jc w:val="center"/>
              <w:textAlignment w:val="baseline"/>
              <w:rPr>
                <w:ins w:id="880" w:author="Luis Guillermo Martinez Ballesteros" w:date="2017-10-02T14:53:00Z"/>
                <w:rFonts w:ascii="Arial" w:hAnsi="Arial" w:cs="v4.2.0"/>
                <w:sz w:val="18"/>
                <w:lang w:eastAsia="en-GB"/>
              </w:rPr>
            </w:pPr>
            <w:ins w:id="881" w:author="Luis Guillermo Martinez Ballesteros" w:date="2017-10-02T14:53:00Z">
              <w:r w:rsidRPr="00284F4B">
                <w:rPr>
                  <w:rFonts w:ascii="Arial" w:hAnsi="Arial" w:cs="v4.2.0"/>
                  <w:sz w:val="18"/>
                  <w:lang w:eastAsia="en-GB"/>
                </w:rPr>
                <w:t>Harmonic current emissions</w:t>
              </w:r>
            </w:ins>
          </w:p>
        </w:tc>
        <w:tc>
          <w:tcPr>
            <w:tcW w:w="1559" w:type="dxa"/>
          </w:tcPr>
          <w:p w14:paraId="6A0FD380" w14:textId="77777777" w:rsidR="00997EE4" w:rsidRPr="00284F4B" w:rsidRDefault="00997EE4" w:rsidP="00CF3109">
            <w:pPr>
              <w:keepNext/>
              <w:keepLines/>
              <w:overflowPunct w:val="0"/>
              <w:autoSpaceDE w:val="0"/>
              <w:autoSpaceDN w:val="0"/>
              <w:adjustRightInd w:val="0"/>
              <w:jc w:val="center"/>
              <w:textAlignment w:val="baseline"/>
              <w:rPr>
                <w:ins w:id="882" w:author="Luis Guillermo Martinez Ballesteros" w:date="2017-10-02T14:53:00Z"/>
                <w:rFonts w:ascii="Arial" w:hAnsi="Arial" w:cs="v4.2.0"/>
                <w:sz w:val="18"/>
                <w:lang w:eastAsia="en-GB"/>
              </w:rPr>
            </w:pPr>
            <w:ins w:id="883" w:author="Luis Guillermo Martinez Ballesteros" w:date="2017-10-02T14:53:00Z">
              <w:r w:rsidRPr="00284F4B">
                <w:rPr>
                  <w:rFonts w:ascii="Arial" w:hAnsi="Arial" w:cs="v4.2.0"/>
                  <w:sz w:val="18"/>
                  <w:lang w:eastAsia="en-GB"/>
                </w:rPr>
                <w:t>AC mains input port</w:t>
              </w:r>
            </w:ins>
          </w:p>
        </w:tc>
        <w:tc>
          <w:tcPr>
            <w:tcW w:w="1134" w:type="dxa"/>
          </w:tcPr>
          <w:p w14:paraId="7C31C73D" w14:textId="77777777" w:rsidR="00997EE4" w:rsidRPr="00284F4B" w:rsidRDefault="00997EE4" w:rsidP="00CF3109">
            <w:pPr>
              <w:keepNext/>
              <w:keepLines/>
              <w:overflowPunct w:val="0"/>
              <w:autoSpaceDE w:val="0"/>
              <w:autoSpaceDN w:val="0"/>
              <w:adjustRightInd w:val="0"/>
              <w:jc w:val="center"/>
              <w:textAlignment w:val="baseline"/>
              <w:rPr>
                <w:ins w:id="884" w:author="Luis Guillermo Martinez Ballesteros" w:date="2017-10-02T14:53:00Z"/>
                <w:rFonts w:ascii="Arial" w:hAnsi="Arial" w:cs="v4.2.0"/>
                <w:sz w:val="18"/>
                <w:lang w:eastAsia="en-GB"/>
              </w:rPr>
            </w:pPr>
            <w:ins w:id="885" w:author="Luis Guillermo Martinez Ballesteros" w:date="2017-10-02T14:53:00Z">
              <w:r w:rsidRPr="00284F4B">
                <w:rPr>
                  <w:rFonts w:ascii="Arial" w:hAnsi="Arial" w:cs="v4.2.0"/>
                  <w:sz w:val="18"/>
                  <w:lang w:eastAsia="en-GB"/>
                </w:rPr>
                <w:t>applicable</w:t>
              </w:r>
            </w:ins>
          </w:p>
        </w:tc>
        <w:tc>
          <w:tcPr>
            <w:tcW w:w="1195" w:type="dxa"/>
          </w:tcPr>
          <w:p w14:paraId="1CB56506" w14:textId="77777777" w:rsidR="00997EE4" w:rsidRPr="00284F4B" w:rsidRDefault="00997EE4" w:rsidP="00CF3109">
            <w:pPr>
              <w:keepNext/>
              <w:keepLines/>
              <w:overflowPunct w:val="0"/>
              <w:autoSpaceDE w:val="0"/>
              <w:autoSpaceDN w:val="0"/>
              <w:adjustRightInd w:val="0"/>
              <w:jc w:val="center"/>
              <w:textAlignment w:val="baseline"/>
              <w:rPr>
                <w:ins w:id="886" w:author="Luis Guillermo Martinez Ballesteros" w:date="2017-10-02T14:53:00Z"/>
                <w:rFonts w:ascii="Arial" w:hAnsi="Arial" w:cs="v4.2.0"/>
                <w:sz w:val="18"/>
                <w:lang w:eastAsia="en-GB"/>
              </w:rPr>
            </w:pPr>
            <w:ins w:id="887" w:author="Luis Guillermo Martinez Ballesteros" w:date="2017-10-02T14:53:00Z">
              <w:r w:rsidRPr="00284F4B">
                <w:rPr>
                  <w:rFonts w:ascii="Arial" w:hAnsi="Arial" w:cs="v4.2.0"/>
                  <w:sz w:val="18"/>
                  <w:lang w:eastAsia="en-GB"/>
                </w:rPr>
                <w:t xml:space="preserve"> applicable</w:t>
              </w:r>
            </w:ins>
          </w:p>
        </w:tc>
        <w:tc>
          <w:tcPr>
            <w:tcW w:w="1131" w:type="dxa"/>
          </w:tcPr>
          <w:p w14:paraId="75F16660" w14:textId="77777777" w:rsidR="00997EE4" w:rsidRDefault="00997EE4" w:rsidP="00CF3109">
            <w:pPr>
              <w:jc w:val="center"/>
              <w:rPr>
                <w:ins w:id="888" w:author="Luis Guillermo Martinez Ballesteros" w:date="2017-10-02T14:53:00Z"/>
              </w:rPr>
            </w:pPr>
            <w:ins w:id="889" w:author="Luis Guillermo Martinez Ballesteros" w:date="2017-10-02T14:53:00Z">
              <w:r w:rsidRPr="00157FA9">
                <w:rPr>
                  <w:rFonts w:ascii="Arial" w:hAnsi="Arial" w:cs="v4.2.0"/>
                  <w:sz w:val="18"/>
                  <w:lang w:eastAsia="en-GB"/>
                </w:rPr>
                <w:t>X</w:t>
              </w:r>
            </w:ins>
          </w:p>
        </w:tc>
        <w:tc>
          <w:tcPr>
            <w:tcW w:w="2127" w:type="dxa"/>
          </w:tcPr>
          <w:p w14:paraId="48F170DA" w14:textId="77777777" w:rsidR="00997EE4" w:rsidRPr="00284F4B" w:rsidRDefault="00997EE4" w:rsidP="00CF3109">
            <w:pPr>
              <w:keepNext/>
              <w:keepLines/>
              <w:overflowPunct w:val="0"/>
              <w:autoSpaceDE w:val="0"/>
              <w:autoSpaceDN w:val="0"/>
              <w:adjustRightInd w:val="0"/>
              <w:jc w:val="center"/>
              <w:textAlignment w:val="baseline"/>
              <w:rPr>
                <w:ins w:id="890" w:author="Luis Guillermo Martinez Ballesteros" w:date="2017-10-02T14:53:00Z"/>
                <w:rFonts w:ascii="Arial" w:hAnsi="Arial" w:cs="v4.2.0"/>
                <w:sz w:val="18"/>
                <w:lang w:eastAsia="en-GB"/>
              </w:rPr>
            </w:pPr>
            <w:ins w:id="891" w:author="Luis Guillermo Martinez Ballesteros" w:date="2017-10-02T14:53:00Z">
              <w:r w:rsidRPr="00284F4B">
                <w:rPr>
                  <w:rFonts w:ascii="Arial" w:hAnsi="Arial" w:cs="v4.2.0"/>
                  <w:sz w:val="18"/>
                  <w:lang w:eastAsia="en-GB"/>
                </w:rPr>
                <w:t>IEC 61000-3-2 [</w:t>
              </w:r>
              <w:r>
                <w:rPr>
                  <w:rFonts w:ascii="Arial" w:hAnsi="Arial" w:cs="v4.2.0"/>
                  <w:sz w:val="18"/>
                  <w:lang w:eastAsia="en-GB"/>
                </w:rPr>
                <w:t>X</w:t>
              </w:r>
              <w:r w:rsidRPr="00284F4B">
                <w:rPr>
                  <w:rFonts w:ascii="Arial" w:hAnsi="Arial" w:cs="v4.2.0"/>
                  <w:sz w:val="18"/>
                  <w:lang w:eastAsia="en-GB"/>
                </w:rPr>
                <w:t>] or</w:t>
              </w:r>
              <w:r w:rsidRPr="00284F4B">
                <w:rPr>
                  <w:rFonts w:ascii="Arial" w:hAnsi="Arial" w:cs="v4.2.0"/>
                  <w:sz w:val="18"/>
                  <w:lang w:eastAsia="en-GB"/>
                </w:rPr>
                <w:br/>
                <w:t xml:space="preserve"> IEC 61000-3-12 [</w:t>
              </w:r>
              <w:r>
                <w:rPr>
                  <w:rFonts w:ascii="Arial" w:hAnsi="Arial" w:cs="v4.2.0"/>
                  <w:sz w:val="18"/>
                  <w:lang w:eastAsia="en-GB"/>
                </w:rPr>
                <w:t>X</w:t>
              </w:r>
              <w:r w:rsidRPr="00284F4B">
                <w:rPr>
                  <w:rFonts w:ascii="Arial" w:hAnsi="Arial" w:cs="v4.2.0"/>
                  <w:sz w:val="18"/>
                  <w:lang w:eastAsia="en-GB"/>
                </w:rPr>
                <w:t>]</w:t>
              </w:r>
            </w:ins>
          </w:p>
        </w:tc>
      </w:tr>
      <w:tr w:rsidR="00997EE4" w:rsidRPr="00284F4B" w14:paraId="0F8E36D5" w14:textId="77777777" w:rsidTr="00CF3109">
        <w:trPr>
          <w:cantSplit/>
          <w:trHeight w:val="643"/>
          <w:jc w:val="center"/>
          <w:ins w:id="892" w:author="Luis Guillermo Martinez Ballesteros" w:date="2017-10-02T14:53:00Z"/>
        </w:trPr>
        <w:tc>
          <w:tcPr>
            <w:tcW w:w="1669" w:type="dxa"/>
          </w:tcPr>
          <w:p w14:paraId="52FADBE7" w14:textId="77777777" w:rsidR="00997EE4" w:rsidRPr="00284F4B" w:rsidRDefault="00997EE4" w:rsidP="00CF3109">
            <w:pPr>
              <w:keepNext/>
              <w:keepLines/>
              <w:overflowPunct w:val="0"/>
              <w:autoSpaceDE w:val="0"/>
              <w:autoSpaceDN w:val="0"/>
              <w:adjustRightInd w:val="0"/>
              <w:jc w:val="center"/>
              <w:textAlignment w:val="baseline"/>
              <w:rPr>
                <w:ins w:id="893" w:author="Luis Guillermo Martinez Ballesteros" w:date="2017-10-02T14:53:00Z"/>
                <w:rFonts w:ascii="Arial" w:hAnsi="Arial" w:cs="v4.2.0"/>
                <w:sz w:val="18"/>
                <w:lang w:eastAsia="en-GB"/>
              </w:rPr>
            </w:pPr>
            <w:ins w:id="894" w:author="Luis Guillermo Martinez Ballesteros" w:date="2017-10-02T14:53:00Z">
              <w:r w:rsidRPr="00284F4B">
                <w:rPr>
                  <w:rFonts w:ascii="Arial" w:hAnsi="Arial" w:cs="v4.2.0"/>
                  <w:sz w:val="18"/>
                  <w:lang w:eastAsia="en-GB"/>
                </w:rPr>
                <w:t>Voltage fluctuations and flicker</w:t>
              </w:r>
            </w:ins>
          </w:p>
        </w:tc>
        <w:tc>
          <w:tcPr>
            <w:tcW w:w="1559" w:type="dxa"/>
          </w:tcPr>
          <w:p w14:paraId="7CD32087" w14:textId="77777777" w:rsidR="00997EE4" w:rsidRPr="00284F4B" w:rsidRDefault="00997EE4" w:rsidP="00CF3109">
            <w:pPr>
              <w:keepNext/>
              <w:keepLines/>
              <w:overflowPunct w:val="0"/>
              <w:autoSpaceDE w:val="0"/>
              <w:autoSpaceDN w:val="0"/>
              <w:adjustRightInd w:val="0"/>
              <w:jc w:val="center"/>
              <w:textAlignment w:val="baseline"/>
              <w:rPr>
                <w:ins w:id="895" w:author="Luis Guillermo Martinez Ballesteros" w:date="2017-10-02T14:53:00Z"/>
                <w:rFonts w:ascii="Arial" w:hAnsi="Arial" w:cs="v4.2.0"/>
                <w:sz w:val="18"/>
                <w:lang w:eastAsia="en-GB"/>
              </w:rPr>
            </w:pPr>
            <w:ins w:id="896" w:author="Luis Guillermo Martinez Ballesteros" w:date="2017-10-02T14:53:00Z">
              <w:r w:rsidRPr="00284F4B">
                <w:rPr>
                  <w:rFonts w:ascii="Arial" w:hAnsi="Arial" w:cs="v4.2.0"/>
                  <w:sz w:val="18"/>
                  <w:lang w:eastAsia="en-GB"/>
                </w:rPr>
                <w:t>AC mains input port</w:t>
              </w:r>
            </w:ins>
          </w:p>
        </w:tc>
        <w:tc>
          <w:tcPr>
            <w:tcW w:w="1134" w:type="dxa"/>
          </w:tcPr>
          <w:p w14:paraId="4A93E5A9" w14:textId="77777777" w:rsidR="00997EE4" w:rsidRPr="00284F4B" w:rsidRDefault="00997EE4" w:rsidP="00CF3109">
            <w:pPr>
              <w:keepNext/>
              <w:keepLines/>
              <w:overflowPunct w:val="0"/>
              <w:autoSpaceDE w:val="0"/>
              <w:autoSpaceDN w:val="0"/>
              <w:adjustRightInd w:val="0"/>
              <w:jc w:val="center"/>
              <w:textAlignment w:val="baseline"/>
              <w:rPr>
                <w:ins w:id="897" w:author="Luis Guillermo Martinez Ballesteros" w:date="2017-10-02T14:53:00Z"/>
                <w:rFonts w:ascii="Arial" w:hAnsi="Arial" w:cs="v4.2.0"/>
                <w:sz w:val="18"/>
                <w:lang w:eastAsia="en-GB"/>
              </w:rPr>
            </w:pPr>
            <w:ins w:id="898" w:author="Luis Guillermo Martinez Ballesteros" w:date="2017-10-02T14:53:00Z">
              <w:r w:rsidRPr="00284F4B">
                <w:rPr>
                  <w:rFonts w:ascii="Arial" w:hAnsi="Arial" w:cs="v4.2.0"/>
                  <w:sz w:val="18"/>
                  <w:lang w:eastAsia="en-GB"/>
                </w:rPr>
                <w:t>applicable</w:t>
              </w:r>
            </w:ins>
          </w:p>
        </w:tc>
        <w:tc>
          <w:tcPr>
            <w:tcW w:w="1195" w:type="dxa"/>
          </w:tcPr>
          <w:p w14:paraId="26DE5FBC" w14:textId="77777777" w:rsidR="00997EE4" w:rsidRPr="00284F4B" w:rsidRDefault="00997EE4" w:rsidP="00CF3109">
            <w:pPr>
              <w:keepNext/>
              <w:keepLines/>
              <w:overflowPunct w:val="0"/>
              <w:autoSpaceDE w:val="0"/>
              <w:autoSpaceDN w:val="0"/>
              <w:adjustRightInd w:val="0"/>
              <w:jc w:val="center"/>
              <w:textAlignment w:val="baseline"/>
              <w:rPr>
                <w:ins w:id="899" w:author="Luis Guillermo Martinez Ballesteros" w:date="2017-10-02T14:53:00Z"/>
                <w:rFonts w:ascii="Arial" w:hAnsi="Arial" w:cs="v4.2.0"/>
                <w:sz w:val="18"/>
                <w:lang w:eastAsia="en-GB"/>
              </w:rPr>
            </w:pPr>
            <w:ins w:id="900" w:author="Luis Guillermo Martinez Ballesteros" w:date="2017-10-02T14:53:00Z">
              <w:r w:rsidRPr="00284F4B">
                <w:rPr>
                  <w:rFonts w:ascii="Arial" w:hAnsi="Arial" w:cs="v4.2.0"/>
                  <w:sz w:val="18"/>
                  <w:lang w:eastAsia="en-GB"/>
                </w:rPr>
                <w:t>applicable</w:t>
              </w:r>
            </w:ins>
          </w:p>
        </w:tc>
        <w:tc>
          <w:tcPr>
            <w:tcW w:w="1131" w:type="dxa"/>
          </w:tcPr>
          <w:p w14:paraId="3C0B72E2" w14:textId="77777777" w:rsidR="00997EE4" w:rsidRDefault="00997EE4" w:rsidP="00CF3109">
            <w:pPr>
              <w:jc w:val="center"/>
              <w:rPr>
                <w:ins w:id="901" w:author="Luis Guillermo Martinez Ballesteros" w:date="2017-10-02T14:53:00Z"/>
              </w:rPr>
            </w:pPr>
            <w:ins w:id="902" w:author="Luis Guillermo Martinez Ballesteros" w:date="2017-10-02T14:53:00Z">
              <w:r w:rsidRPr="00157FA9">
                <w:rPr>
                  <w:rFonts w:ascii="Arial" w:hAnsi="Arial" w:cs="v4.2.0"/>
                  <w:sz w:val="18"/>
                  <w:lang w:eastAsia="en-GB"/>
                </w:rPr>
                <w:t>X</w:t>
              </w:r>
            </w:ins>
          </w:p>
        </w:tc>
        <w:tc>
          <w:tcPr>
            <w:tcW w:w="2127" w:type="dxa"/>
          </w:tcPr>
          <w:p w14:paraId="1E431BCD" w14:textId="680037F2" w:rsidR="00997EE4" w:rsidRPr="00284F4B" w:rsidRDefault="00997EE4" w:rsidP="00CF3109">
            <w:pPr>
              <w:keepNext/>
              <w:keepLines/>
              <w:overflowPunct w:val="0"/>
              <w:autoSpaceDE w:val="0"/>
              <w:autoSpaceDN w:val="0"/>
              <w:adjustRightInd w:val="0"/>
              <w:jc w:val="center"/>
              <w:textAlignment w:val="baseline"/>
              <w:rPr>
                <w:ins w:id="903" w:author="Luis Guillermo Martinez Ballesteros" w:date="2017-10-02T14:53:00Z"/>
                <w:rFonts w:ascii="Arial" w:hAnsi="Arial" w:cs="v4.2.0"/>
                <w:sz w:val="18"/>
                <w:lang w:eastAsia="en-GB"/>
              </w:rPr>
            </w:pPr>
            <w:ins w:id="904" w:author="Luis Guillermo Martinez Ballesteros" w:date="2017-10-02T14:53:00Z">
              <w:r w:rsidRPr="00284F4B">
                <w:rPr>
                  <w:rFonts w:ascii="Arial" w:hAnsi="Arial" w:cs="v4.2.0"/>
                  <w:sz w:val="18"/>
                  <w:lang w:eastAsia="en-GB"/>
                </w:rPr>
                <w:t>IEC 61000-3-3 [</w:t>
              </w:r>
              <w:r>
                <w:rPr>
                  <w:rFonts w:ascii="Arial" w:hAnsi="Arial" w:cs="v4.2.0"/>
                  <w:sz w:val="18"/>
                  <w:lang w:eastAsia="en-GB"/>
                </w:rPr>
                <w:t>X</w:t>
              </w:r>
              <w:r w:rsidRPr="00284F4B">
                <w:rPr>
                  <w:rFonts w:ascii="Arial" w:eastAsia="SimSun" w:hAnsi="Arial" w:cs="Arial"/>
                  <w:sz w:val="18"/>
                  <w:szCs w:val="18"/>
                  <w:lang w:eastAsia="zh-CN"/>
                </w:rPr>
                <w:t>] or</w:t>
              </w:r>
              <w:r w:rsidRPr="00284F4B">
                <w:rPr>
                  <w:rFonts w:ascii="Arial" w:eastAsia="SimSun" w:hAnsi="Arial" w:cs="Arial"/>
                  <w:sz w:val="18"/>
                  <w:szCs w:val="18"/>
                  <w:lang w:eastAsia="zh-CN"/>
                </w:rPr>
                <w:br/>
                <w:t xml:space="preserve"> IEC 61000-3-11 [</w:t>
              </w:r>
              <w:r>
                <w:rPr>
                  <w:rFonts w:ascii="Arial" w:eastAsia="SimSun" w:hAnsi="Arial" w:cs="Arial"/>
                  <w:sz w:val="18"/>
                  <w:szCs w:val="18"/>
                  <w:lang w:eastAsia="zh-CN"/>
                </w:rPr>
                <w:t>X</w:t>
              </w:r>
              <w:r w:rsidRPr="00284F4B">
                <w:rPr>
                  <w:rFonts w:ascii="Arial" w:eastAsia="SimSun" w:hAnsi="Arial" w:cs="Arial"/>
                  <w:sz w:val="18"/>
                  <w:szCs w:val="18"/>
                  <w:lang w:eastAsia="zh-CN"/>
                </w:rPr>
                <w:t>]</w:t>
              </w:r>
            </w:ins>
          </w:p>
        </w:tc>
      </w:tr>
      <w:tr w:rsidR="00997EE4" w:rsidRPr="00284F4B" w14:paraId="48EDD9B8" w14:textId="77777777" w:rsidTr="00CF3109">
        <w:trPr>
          <w:cantSplit/>
          <w:trHeight w:val="643"/>
          <w:jc w:val="center"/>
          <w:ins w:id="905" w:author="Luis Guillermo Martinez Ballesteros" w:date="2017-10-02T14:53:00Z"/>
        </w:trPr>
        <w:tc>
          <w:tcPr>
            <w:tcW w:w="1669" w:type="dxa"/>
          </w:tcPr>
          <w:p w14:paraId="5DDA3510" w14:textId="77777777" w:rsidR="00997EE4" w:rsidRPr="00284F4B" w:rsidRDefault="00997EE4" w:rsidP="00CF3109">
            <w:pPr>
              <w:keepNext/>
              <w:keepLines/>
              <w:overflowPunct w:val="0"/>
              <w:autoSpaceDE w:val="0"/>
              <w:autoSpaceDN w:val="0"/>
              <w:adjustRightInd w:val="0"/>
              <w:jc w:val="center"/>
              <w:textAlignment w:val="baseline"/>
              <w:rPr>
                <w:ins w:id="906" w:author="Luis Guillermo Martinez Ballesteros" w:date="2017-10-02T14:53:00Z"/>
                <w:rFonts w:ascii="Arial" w:hAnsi="Arial"/>
                <w:sz w:val="18"/>
                <w:lang w:eastAsia="en-GB"/>
              </w:rPr>
            </w:pPr>
            <w:ins w:id="907" w:author="Luis Guillermo Martinez Ballesteros" w:date="2017-10-02T14:53:00Z">
              <w:r w:rsidRPr="00284F4B">
                <w:rPr>
                  <w:rFonts w:ascii="Arial" w:hAnsi="Arial"/>
                  <w:sz w:val="18"/>
                  <w:lang w:eastAsia="en-GB"/>
                </w:rPr>
                <w:t>Conducted emission</w:t>
              </w:r>
            </w:ins>
          </w:p>
        </w:tc>
        <w:tc>
          <w:tcPr>
            <w:tcW w:w="1559" w:type="dxa"/>
          </w:tcPr>
          <w:p w14:paraId="17327CAF" w14:textId="77777777" w:rsidR="00997EE4" w:rsidRPr="00284F4B" w:rsidRDefault="00997EE4" w:rsidP="00CF3109">
            <w:pPr>
              <w:keepNext/>
              <w:keepLines/>
              <w:overflowPunct w:val="0"/>
              <w:autoSpaceDE w:val="0"/>
              <w:autoSpaceDN w:val="0"/>
              <w:adjustRightInd w:val="0"/>
              <w:jc w:val="center"/>
              <w:textAlignment w:val="baseline"/>
              <w:rPr>
                <w:ins w:id="908" w:author="Luis Guillermo Martinez Ballesteros" w:date="2017-10-02T14:53:00Z"/>
                <w:rFonts w:ascii="Arial" w:hAnsi="Arial"/>
                <w:sz w:val="18"/>
                <w:lang w:eastAsia="en-GB"/>
              </w:rPr>
            </w:pPr>
            <w:ins w:id="909" w:author="Luis Guillermo Martinez Ballesteros" w:date="2017-10-02T14:53:00Z">
              <w:r w:rsidRPr="00284F4B">
                <w:rPr>
                  <w:rFonts w:ascii="Arial" w:hAnsi="Arial"/>
                  <w:sz w:val="18"/>
                  <w:lang w:eastAsia="en-GB"/>
                </w:rPr>
                <w:t>Telecommunica-tion port</w:t>
              </w:r>
            </w:ins>
          </w:p>
        </w:tc>
        <w:tc>
          <w:tcPr>
            <w:tcW w:w="1134" w:type="dxa"/>
          </w:tcPr>
          <w:p w14:paraId="06E5FF33" w14:textId="77777777" w:rsidR="00997EE4" w:rsidRPr="00284F4B" w:rsidRDefault="00997EE4" w:rsidP="00CF3109">
            <w:pPr>
              <w:keepNext/>
              <w:keepLines/>
              <w:overflowPunct w:val="0"/>
              <w:autoSpaceDE w:val="0"/>
              <w:autoSpaceDN w:val="0"/>
              <w:adjustRightInd w:val="0"/>
              <w:jc w:val="center"/>
              <w:textAlignment w:val="baseline"/>
              <w:rPr>
                <w:ins w:id="910" w:author="Luis Guillermo Martinez Ballesteros" w:date="2017-10-02T14:53:00Z"/>
                <w:rFonts w:ascii="Arial" w:hAnsi="Arial"/>
                <w:sz w:val="18"/>
                <w:lang w:eastAsia="en-GB"/>
              </w:rPr>
            </w:pPr>
            <w:ins w:id="911" w:author="Luis Guillermo Martinez Ballesteros" w:date="2017-10-02T14:53:00Z">
              <w:r w:rsidRPr="00284F4B">
                <w:rPr>
                  <w:rFonts w:ascii="Arial" w:hAnsi="Arial"/>
                  <w:sz w:val="18"/>
                  <w:lang w:eastAsia="en-GB"/>
                </w:rPr>
                <w:t>applicable</w:t>
              </w:r>
              <w:r w:rsidRPr="00284F4B">
                <w:rPr>
                  <w:rFonts w:ascii="Arial" w:hAnsi="Arial"/>
                  <w:sz w:val="18"/>
                  <w:lang w:eastAsia="en-GB"/>
                </w:rPr>
                <w:br/>
              </w:r>
            </w:ins>
          </w:p>
        </w:tc>
        <w:tc>
          <w:tcPr>
            <w:tcW w:w="1195" w:type="dxa"/>
          </w:tcPr>
          <w:p w14:paraId="407BEECA" w14:textId="77777777" w:rsidR="00997EE4" w:rsidRPr="00284F4B" w:rsidRDefault="00997EE4" w:rsidP="00CF3109">
            <w:pPr>
              <w:keepNext/>
              <w:keepLines/>
              <w:overflowPunct w:val="0"/>
              <w:autoSpaceDE w:val="0"/>
              <w:autoSpaceDN w:val="0"/>
              <w:adjustRightInd w:val="0"/>
              <w:jc w:val="center"/>
              <w:textAlignment w:val="baseline"/>
              <w:rPr>
                <w:ins w:id="912" w:author="Luis Guillermo Martinez Ballesteros" w:date="2017-10-02T14:53:00Z"/>
                <w:rFonts w:ascii="Arial" w:hAnsi="Arial"/>
                <w:sz w:val="18"/>
                <w:lang w:eastAsia="en-GB"/>
              </w:rPr>
            </w:pPr>
            <w:ins w:id="913" w:author="Luis Guillermo Martinez Ballesteros" w:date="2017-10-02T14:53:00Z">
              <w:r w:rsidRPr="00284F4B">
                <w:rPr>
                  <w:rFonts w:ascii="Arial" w:hAnsi="Arial"/>
                  <w:sz w:val="18"/>
                  <w:lang w:eastAsia="en-GB"/>
                </w:rPr>
                <w:t>applicable</w:t>
              </w:r>
            </w:ins>
          </w:p>
        </w:tc>
        <w:tc>
          <w:tcPr>
            <w:tcW w:w="1131" w:type="dxa"/>
          </w:tcPr>
          <w:p w14:paraId="6D849C1D" w14:textId="77777777" w:rsidR="00997EE4" w:rsidRDefault="00997EE4" w:rsidP="00CF3109">
            <w:pPr>
              <w:jc w:val="center"/>
              <w:rPr>
                <w:ins w:id="914" w:author="Luis Guillermo Martinez Ballesteros" w:date="2017-10-02T14:53:00Z"/>
              </w:rPr>
            </w:pPr>
            <w:ins w:id="915" w:author="Luis Guillermo Martinez Ballesteros" w:date="2017-10-02T14:53:00Z">
              <w:r w:rsidRPr="00157FA9">
                <w:rPr>
                  <w:rFonts w:ascii="Arial" w:hAnsi="Arial" w:cs="v4.2.0"/>
                  <w:sz w:val="18"/>
                  <w:lang w:eastAsia="en-GB"/>
                </w:rPr>
                <w:t>X</w:t>
              </w:r>
            </w:ins>
          </w:p>
        </w:tc>
        <w:tc>
          <w:tcPr>
            <w:tcW w:w="2127" w:type="dxa"/>
          </w:tcPr>
          <w:p w14:paraId="1365F17C" w14:textId="149BCAE1" w:rsidR="00997EE4" w:rsidRPr="00284F4B" w:rsidRDefault="00997EE4" w:rsidP="00CF3109">
            <w:pPr>
              <w:keepNext/>
              <w:keepLines/>
              <w:overflowPunct w:val="0"/>
              <w:autoSpaceDE w:val="0"/>
              <w:autoSpaceDN w:val="0"/>
              <w:adjustRightInd w:val="0"/>
              <w:jc w:val="center"/>
              <w:textAlignment w:val="baseline"/>
              <w:rPr>
                <w:ins w:id="916" w:author="Luis Guillermo Martinez Ballesteros" w:date="2017-10-02T14:53:00Z"/>
                <w:rFonts w:ascii="Arial" w:hAnsi="Arial"/>
                <w:sz w:val="18"/>
                <w:lang w:eastAsia="en-GB"/>
              </w:rPr>
            </w:pPr>
            <w:ins w:id="917" w:author="Luis Guillermo Martinez Ballesteros" w:date="2017-10-02T14:53:00Z">
              <w:r w:rsidRPr="00284F4B">
                <w:rPr>
                  <w:rFonts w:ascii="Arial" w:hAnsi="Arial"/>
                  <w:sz w:val="18"/>
                  <w:lang w:eastAsia="en-GB"/>
                </w:rPr>
                <w:t>CISPR 22 [</w:t>
              </w:r>
              <w:r>
                <w:rPr>
                  <w:rFonts w:ascii="Arial" w:hAnsi="Arial"/>
                  <w:sz w:val="18"/>
                  <w:lang w:eastAsia="en-GB"/>
                </w:rPr>
                <w:t>X</w:t>
              </w:r>
              <w:r w:rsidRPr="00284F4B">
                <w:rPr>
                  <w:rFonts w:ascii="Arial" w:hAnsi="Arial"/>
                  <w:sz w:val="18"/>
                  <w:lang w:eastAsia="en-GB"/>
                </w:rPr>
                <w:t>]</w:t>
              </w:r>
            </w:ins>
          </w:p>
        </w:tc>
      </w:tr>
    </w:tbl>
    <w:p w14:paraId="56A84C06" w14:textId="77777777" w:rsidR="00000000" w:rsidRDefault="00DE1C47">
      <w:pPr>
        <w:pStyle w:val="Guidance"/>
      </w:pPr>
    </w:p>
    <w:p w14:paraId="11796876" w14:textId="77777777" w:rsidR="00000000" w:rsidRDefault="00DE1C47">
      <w:pPr>
        <w:pStyle w:val="Heading2"/>
      </w:pPr>
      <w:bookmarkStart w:id="918" w:name="_Toc494723811"/>
      <w:r>
        <w:rPr>
          <w:rFonts w:eastAsia="SimSun" w:hint="eastAsia"/>
          <w:lang w:val="en-US" w:eastAsia="zh-CN"/>
        </w:rPr>
        <w:lastRenderedPageBreak/>
        <w:t>7</w:t>
      </w:r>
      <w:r>
        <w:t>.2</w:t>
      </w:r>
      <w:r>
        <w:tab/>
      </w:r>
      <w:r>
        <w:rPr>
          <w:rFonts w:hint="eastAsia"/>
        </w:rPr>
        <w:t>Immunity</w:t>
      </w:r>
      <w:bookmarkEnd w:id="918"/>
    </w:p>
    <w:p w14:paraId="5D503456" w14:textId="77777777" w:rsidR="00AD0B58" w:rsidRPr="00284F4B" w:rsidRDefault="00AD0B58" w:rsidP="00AD0B58">
      <w:pPr>
        <w:pStyle w:val="TH"/>
        <w:rPr>
          <w:ins w:id="919" w:author="Luis Guillermo Martinez Ballesteros" w:date="2017-10-02T14:56:00Z"/>
          <w:lang w:eastAsia="en-GB"/>
        </w:rPr>
      </w:pPr>
      <w:ins w:id="920" w:author="Luis Guillermo Martinez Ballesteros" w:date="2017-10-02T14:56:00Z">
        <w:r w:rsidRPr="00284F4B">
          <w:rPr>
            <w:lang w:eastAsia="en-GB"/>
          </w:rPr>
          <w:t>Table 7.2-1: Immunity applicability</w:t>
        </w:r>
      </w:ins>
    </w:p>
    <w:tbl>
      <w:tblPr>
        <w:tblW w:w="8666" w:type="dxa"/>
        <w:jc w:val="cente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7" w:type="dxa"/>
          <w:right w:w="27" w:type="dxa"/>
        </w:tblCellMar>
        <w:tblLook w:val="0000" w:firstRow="0" w:lastRow="0" w:firstColumn="0" w:lastColumn="0" w:noHBand="0" w:noVBand="0"/>
      </w:tblPr>
      <w:tblGrid>
        <w:gridCol w:w="1762"/>
        <w:gridCol w:w="1851"/>
        <w:gridCol w:w="1080"/>
        <w:gridCol w:w="1080"/>
        <w:gridCol w:w="1080"/>
        <w:gridCol w:w="1813"/>
      </w:tblGrid>
      <w:tr w:rsidR="00AD0B58" w:rsidRPr="00284F4B" w14:paraId="2F467740" w14:textId="77777777" w:rsidTr="00CF3109">
        <w:tblPrEx>
          <w:tblCellMar>
            <w:top w:w="0" w:type="dxa"/>
            <w:bottom w:w="0" w:type="dxa"/>
          </w:tblCellMar>
        </w:tblPrEx>
        <w:trPr>
          <w:cantSplit/>
          <w:jc w:val="center"/>
          <w:ins w:id="921" w:author="Luis Guillermo Martinez Ballesteros" w:date="2017-10-02T14:56:00Z"/>
        </w:trPr>
        <w:tc>
          <w:tcPr>
            <w:tcW w:w="1762" w:type="dxa"/>
            <w:vMerge w:val="restart"/>
            <w:tcBorders>
              <w:left w:val="single" w:sz="4" w:space="0" w:color="auto"/>
              <w:right w:val="single" w:sz="4" w:space="0" w:color="auto"/>
            </w:tcBorders>
          </w:tcPr>
          <w:p w14:paraId="68F4A054" w14:textId="77777777" w:rsidR="00AD0B58" w:rsidRPr="00284F4B" w:rsidRDefault="00AD0B58" w:rsidP="00CF3109">
            <w:pPr>
              <w:pStyle w:val="TAH"/>
              <w:rPr>
                <w:ins w:id="922" w:author="Luis Guillermo Martinez Ballesteros" w:date="2017-10-02T14:56:00Z"/>
                <w:lang w:eastAsia="en-GB"/>
              </w:rPr>
            </w:pPr>
          </w:p>
          <w:p w14:paraId="0BB7B599" w14:textId="77777777" w:rsidR="00AD0B58" w:rsidRPr="00284F4B" w:rsidRDefault="00AD0B58" w:rsidP="00CF3109">
            <w:pPr>
              <w:pStyle w:val="TAH"/>
              <w:rPr>
                <w:ins w:id="923" w:author="Luis Guillermo Martinez Ballesteros" w:date="2017-10-02T14:56:00Z"/>
                <w:lang w:eastAsia="en-GB"/>
              </w:rPr>
            </w:pPr>
            <w:ins w:id="924" w:author="Luis Guillermo Martinez Ballesteros" w:date="2017-10-02T14:56:00Z">
              <w:r w:rsidRPr="00284F4B">
                <w:rPr>
                  <w:lang w:eastAsia="en-GB"/>
                </w:rPr>
                <w:t>Phenomenon</w:t>
              </w:r>
            </w:ins>
          </w:p>
        </w:tc>
        <w:tc>
          <w:tcPr>
            <w:tcW w:w="1851" w:type="dxa"/>
            <w:vMerge w:val="restart"/>
            <w:tcBorders>
              <w:left w:val="single" w:sz="4" w:space="0" w:color="auto"/>
              <w:right w:val="single" w:sz="4" w:space="0" w:color="auto"/>
            </w:tcBorders>
          </w:tcPr>
          <w:p w14:paraId="21BE6475" w14:textId="77777777" w:rsidR="00AD0B58" w:rsidRPr="00284F4B" w:rsidRDefault="00AD0B58" w:rsidP="00CF3109">
            <w:pPr>
              <w:pStyle w:val="TAH"/>
              <w:rPr>
                <w:ins w:id="925" w:author="Luis Guillermo Martinez Ballesteros" w:date="2017-10-02T14:56:00Z"/>
                <w:lang w:eastAsia="en-GB"/>
              </w:rPr>
            </w:pPr>
          </w:p>
          <w:p w14:paraId="2020A6FC" w14:textId="77777777" w:rsidR="00AD0B58" w:rsidRPr="00284F4B" w:rsidRDefault="00AD0B58" w:rsidP="00CF3109">
            <w:pPr>
              <w:pStyle w:val="TAH"/>
              <w:rPr>
                <w:ins w:id="926" w:author="Luis Guillermo Martinez Ballesteros" w:date="2017-10-02T14:56:00Z"/>
                <w:lang w:eastAsia="en-GB"/>
              </w:rPr>
            </w:pPr>
            <w:ins w:id="927" w:author="Luis Guillermo Martinez Ballesteros" w:date="2017-10-02T14:56:00Z">
              <w:r w:rsidRPr="00284F4B">
                <w:rPr>
                  <w:lang w:eastAsia="en-GB"/>
                </w:rPr>
                <w:t>Application</w:t>
              </w:r>
            </w:ins>
          </w:p>
        </w:tc>
        <w:tc>
          <w:tcPr>
            <w:tcW w:w="2160" w:type="dxa"/>
            <w:gridSpan w:val="2"/>
            <w:tcBorders>
              <w:left w:val="single" w:sz="4" w:space="0" w:color="auto"/>
            </w:tcBorders>
          </w:tcPr>
          <w:p w14:paraId="1FB2DA28" w14:textId="77777777" w:rsidR="00AD0B58" w:rsidRPr="00284F4B" w:rsidRDefault="00AD0B58" w:rsidP="00CF3109">
            <w:pPr>
              <w:pStyle w:val="TAH"/>
              <w:rPr>
                <w:ins w:id="928" w:author="Luis Guillermo Martinez Ballesteros" w:date="2017-10-02T14:56:00Z"/>
                <w:rFonts w:cs="v4.2.0"/>
                <w:lang w:eastAsia="en-GB"/>
              </w:rPr>
            </w:pPr>
            <w:ins w:id="929" w:author="Luis Guillermo Martinez Ballesteros" w:date="2017-10-02T14:56:00Z">
              <w:r w:rsidRPr="00284F4B">
                <w:rPr>
                  <w:lang w:eastAsia="en-GB"/>
                </w:rPr>
                <w:t>Equipment test requirement</w:t>
              </w:r>
            </w:ins>
          </w:p>
        </w:tc>
        <w:tc>
          <w:tcPr>
            <w:tcW w:w="1080" w:type="dxa"/>
            <w:vMerge w:val="restart"/>
            <w:tcBorders>
              <w:left w:val="single" w:sz="4" w:space="0" w:color="auto"/>
              <w:right w:val="single" w:sz="4" w:space="0" w:color="auto"/>
            </w:tcBorders>
          </w:tcPr>
          <w:p w14:paraId="2B67E462" w14:textId="77777777" w:rsidR="00AD0B58" w:rsidRPr="00284F4B" w:rsidRDefault="00AD0B58" w:rsidP="00CF3109">
            <w:pPr>
              <w:pStyle w:val="TAH"/>
              <w:rPr>
                <w:ins w:id="930" w:author="Luis Guillermo Martinez Ballesteros" w:date="2017-10-02T14:56:00Z"/>
                <w:lang w:eastAsia="en-GB"/>
              </w:rPr>
            </w:pPr>
            <w:ins w:id="931" w:author="Luis Guillermo Martinez Ballesteros" w:date="2017-10-02T14:56:00Z">
              <w:r w:rsidRPr="00284F4B">
                <w:rPr>
                  <w:lang w:eastAsia="en-GB"/>
                </w:rPr>
                <w:t>Reference</w:t>
              </w:r>
            </w:ins>
          </w:p>
          <w:p w14:paraId="4BB151C0" w14:textId="77777777" w:rsidR="00AD0B58" w:rsidRPr="00284F4B" w:rsidRDefault="00AD0B58" w:rsidP="00CF3109">
            <w:pPr>
              <w:pStyle w:val="TAH"/>
              <w:rPr>
                <w:ins w:id="932" w:author="Luis Guillermo Martinez Ballesteros" w:date="2017-10-02T14:56:00Z"/>
                <w:rFonts w:cs="v4.2.0"/>
                <w:lang w:eastAsia="en-GB"/>
              </w:rPr>
            </w:pPr>
            <w:ins w:id="933" w:author="Luis Guillermo Martinez Ballesteros" w:date="2017-10-02T14:56:00Z">
              <w:r w:rsidRPr="00284F4B">
                <w:rPr>
                  <w:lang w:eastAsia="en-GB"/>
                </w:rPr>
                <w:t>subclause in the present document</w:t>
              </w:r>
            </w:ins>
          </w:p>
        </w:tc>
        <w:tc>
          <w:tcPr>
            <w:tcW w:w="1813" w:type="dxa"/>
            <w:vMerge w:val="restart"/>
            <w:tcBorders>
              <w:left w:val="single" w:sz="4" w:space="0" w:color="auto"/>
              <w:right w:val="single" w:sz="4" w:space="0" w:color="auto"/>
            </w:tcBorders>
          </w:tcPr>
          <w:p w14:paraId="6C9A1DE5" w14:textId="77777777" w:rsidR="00AD0B58" w:rsidRPr="00284F4B" w:rsidRDefault="00AD0B58" w:rsidP="00CF3109">
            <w:pPr>
              <w:pStyle w:val="TAH"/>
              <w:rPr>
                <w:ins w:id="934" w:author="Luis Guillermo Martinez Ballesteros" w:date="2017-10-02T14:56:00Z"/>
                <w:lang w:eastAsia="en-GB"/>
              </w:rPr>
            </w:pPr>
            <w:ins w:id="935" w:author="Luis Guillermo Martinez Ballesteros" w:date="2017-10-02T14:56:00Z">
              <w:r w:rsidRPr="00284F4B">
                <w:rPr>
                  <w:lang w:eastAsia="en-GB"/>
                </w:rPr>
                <w:t>Reference</w:t>
              </w:r>
            </w:ins>
          </w:p>
          <w:p w14:paraId="6F79D0A7" w14:textId="77777777" w:rsidR="00AD0B58" w:rsidRPr="00284F4B" w:rsidRDefault="00AD0B58" w:rsidP="00CF3109">
            <w:pPr>
              <w:pStyle w:val="TAH"/>
              <w:rPr>
                <w:ins w:id="936" w:author="Luis Guillermo Martinez Ballesteros" w:date="2017-10-02T14:56:00Z"/>
                <w:rFonts w:cs="v4.2.0"/>
                <w:lang w:eastAsia="en-GB"/>
              </w:rPr>
            </w:pPr>
            <w:ins w:id="937" w:author="Luis Guillermo Martinez Ballesteros" w:date="2017-10-02T14:56:00Z">
              <w:r w:rsidRPr="00284F4B">
                <w:rPr>
                  <w:lang w:eastAsia="en-GB"/>
                </w:rPr>
                <w:t>Standard</w:t>
              </w:r>
            </w:ins>
          </w:p>
        </w:tc>
      </w:tr>
      <w:tr w:rsidR="00AD0B58" w:rsidRPr="00284F4B" w14:paraId="6907114D" w14:textId="77777777" w:rsidTr="00CF3109">
        <w:tblPrEx>
          <w:tblCellMar>
            <w:top w:w="0" w:type="dxa"/>
            <w:bottom w:w="0" w:type="dxa"/>
          </w:tblCellMar>
        </w:tblPrEx>
        <w:trPr>
          <w:cantSplit/>
          <w:jc w:val="center"/>
          <w:ins w:id="938" w:author="Luis Guillermo Martinez Ballesteros" w:date="2017-10-02T14:56:00Z"/>
        </w:trPr>
        <w:tc>
          <w:tcPr>
            <w:tcW w:w="1762" w:type="dxa"/>
            <w:vMerge/>
            <w:tcBorders>
              <w:left w:val="single" w:sz="4" w:space="0" w:color="auto"/>
              <w:right w:val="single" w:sz="4" w:space="0" w:color="auto"/>
            </w:tcBorders>
          </w:tcPr>
          <w:p w14:paraId="3D59B156" w14:textId="77777777" w:rsidR="00AD0B58" w:rsidRPr="00284F4B" w:rsidRDefault="00AD0B58" w:rsidP="00CF3109">
            <w:pPr>
              <w:keepNext/>
              <w:keepLines/>
              <w:overflowPunct w:val="0"/>
              <w:autoSpaceDE w:val="0"/>
              <w:autoSpaceDN w:val="0"/>
              <w:adjustRightInd w:val="0"/>
              <w:jc w:val="center"/>
              <w:textAlignment w:val="baseline"/>
              <w:rPr>
                <w:ins w:id="939" w:author="Luis Guillermo Martinez Ballesteros" w:date="2017-10-02T14:56:00Z"/>
                <w:rFonts w:ascii="Arial" w:hAnsi="Arial" w:cs="v4.2.0"/>
                <w:b/>
                <w:sz w:val="18"/>
                <w:lang w:eastAsia="en-GB"/>
              </w:rPr>
            </w:pPr>
          </w:p>
        </w:tc>
        <w:tc>
          <w:tcPr>
            <w:tcW w:w="1851" w:type="dxa"/>
            <w:vMerge/>
            <w:tcBorders>
              <w:left w:val="single" w:sz="4" w:space="0" w:color="auto"/>
              <w:right w:val="single" w:sz="4" w:space="0" w:color="auto"/>
            </w:tcBorders>
          </w:tcPr>
          <w:p w14:paraId="34F4F6FA" w14:textId="77777777" w:rsidR="00AD0B58" w:rsidRPr="00284F4B" w:rsidRDefault="00AD0B58" w:rsidP="00CF3109">
            <w:pPr>
              <w:keepNext/>
              <w:keepLines/>
              <w:overflowPunct w:val="0"/>
              <w:autoSpaceDE w:val="0"/>
              <w:autoSpaceDN w:val="0"/>
              <w:adjustRightInd w:val="0"/>
              <w:jc w:val="center"/>
              <w:textAlignment w:val="baseline"/>
              <w:rPr>
                <w:ins w:id="940" w:author="Luis Guillermo Martinez Ballesteros" w:date="2017-10-02T14:56:00Z"/>
                <w:rFonts w:ascii="Arial" w:hAnsi="Arial" w:cs="v4.2.0"/>
                <w:b/>
                <w:sz w:val="18"/>
                <w:lang w:eastAsia="en-GB"/>
              </w:rPr>
            </w:pPr>
          </w:p>
        </w:tc>
        <w:tc>
          <w:tcPr>
            <w:tcW w:w="1080" w:type="dxa"/>
            <w:tcBorders>
              <w:left w:val="single" w:sz="4" w:space="0" w:color="auto"/>
            </w:tcBorders>
          </w:tcPr>
          <w:p w14:paraId="34B39A48" w14:textId="77777777" w:rsidR="00AD0B58" w:rsidRPr="00284F4B" w:rsidRDefault="00AD0B58" w:rsidP="00CF3109">
            <w:pPr>
              <w:pStyle w:val="TAH"/>
              <w:rPr>
                <w:ins w:id="941" w:author="Luis Guillermo Martinez Ballesteros" w:date="2017-10-02T14:56:00Z"/>
                <w:lang w:eastAsia="en-GB"/>
              </w:rPr>
            </w:pPr>
            <w:ins w:id="942" w:author="Luis Guillermo Martinez Ballesteros" w:date="2017-10-02T14:56:00Z">
              <w:r w:rsidRPr="00284F4B">
                <w:rPr>
                  <w:lang w:eastAsia="en-GB"/>
                </w:rPr>
                <w:t xml:space="preserve">BS equipment </w:t>
              </w:r>
            </w:ins>
          </w:p>
        </w:tc>
        <w:tc>
          <w:tcPr>
            <w:tcW w:w="1080" w:type="dxa"/>
          </w:tcPr>
          <w:p w14:paraId="69327E3E" w14:textId="77777777" w:rsidR="00AD0B58" w:rsidRPr="00284F4B" w:rsidRDefault="00AD0B58" w:rsidP="00CF3109">
            <w:pPr>
              <w:pStyle w:val="TAH"/>
              <w:rPr>
                <w:ins w:id="943" w:author="Luis Guillermo Martinez Ballesteros" w:date="2017-10-02T14:56:00Z"/>
                <w:lang w:eastAsia="en-GB"/>
              </w:rPr>
            </w:pPr>
            <w:ins w:id="944" w:author="Luis Guillermo Martinez Ballesteros" w:date="2017-10-02T14:56:00Z">
              <w:r w:rsidRPr="00284F4B">
                <w:rPr>
                  <w:lang w:eastAsia="en-GB"/>
                </w:rPr>
                <w:t xml:space="preserve">Ancillary equipment </w:t>
              </w:r>
            </w:ins>
          </w:p>
        </w:tc>
        <w:tc>
          <w:tcPr>
            <w:tcW w:w="1080" w:type="dxa"/>
            <w:vMerge/>
            <w:tcBorders>
              <w:left w:val="single" w:sz="4" w:space="0" w:color="auto"/>
              <w:right w:val="single" w:sz="4" w:space="0" w:color="auto"/>
            </w:tcBorders>
          </w:tcPr>
          <w:p w14:paraId="5121F24E" w14:textId="77777777" w:rsidR="00AD0B58" w:rsidRPr="00284F4B" w:rsidRDefault="00AD0B58" w:rsidP="00CF3109">
            <w:pPr>
              <w:keepNext/>
              <w:keepLines/>
              <w:overflowPunct w:val="0"/>
              <w:autoSpaceDE w:val="0"/>
              <w:autoSpaceDN w:val="0"/>
              <w:adjustRightInd w:val="0"/>
              <w:jc w:val="center"/>
              <w:textAlignment w:val="baseline"/>
              <w:rPr>
                <w:ins w:id="945" w:author="Luis Guillermo Martinez Ballesteros" w:date="2017-10-02T14:56:00Z"/>
                <w:rFonts w:ascii="Arial" w:hAnsi="Arial" w:cs="v4.2.0"/>
                <w:b/>
                <w:sz w:val="18"/>
                <w:lang w:eastAsia="en-GB"/>
              </w:rPr>
            </w:pPr>
          </w:p>
        </w:tc>
        <w:tc>
          <w:tcPr>
            <w:tcW w:w="1813" w:type="dxa"/>
            <w:vMerge/>
            <w:tcBorders>
              <w:left w:val="single" w:sz="4" w:space="0" w:color="auto"/>
              <w:right w:val="single" w:sz="4" w:space="0" w:color="auto"/>
            </w:tcBorders>
          </w:tcPr>
          <w:p w14:paraId="1E5975C0" w14:textId="77777777" w:rsidR="00AD0B58" w:rsidRPr="00284F4B" w:rsidRDefault="00AD0B58" w:rsidP="00CF3109">
            <w:pPr>
              <w:keepNext/>
              <w:keepLines/>
              <w:overflowPunct w:val="0"/>
              <w:autoSpaceDE w:val="0"/>
              <w:autoSpaceDN w:val="0"/>
              <w:adjustRightInd w:val="0"/>
              <w:jc w:val="center"/>
              <w:textAlignment w:val="baseline"/>
              <w:rPr>
                <w:ins w:id="946" w:author="Luis Guillermo Martinez Ballesteros" w:date="2017-10-02T14:56:00Z"/>
                <w:rFonts w:ascii="Arial" w:hAnsi="Arial" w:cs="v4.2.0"/>
                <w:b/>
                <w:sz w:val="18"/>
                <w:lang w:eastAsia="en-GB"/>
              </w:rPr>
            </w:pPr>
          </w:p>
        </w:tc>
      </w:tr>
      <w:tr w:rsidR="00AD0B58" w:rsidRPr="00284F4B" w14:paraId="549C6638" w14:textId="77777777" w:rsidTr="00CF3109">
        <w:tblPrEx>
          <w:tblCellMar>
            <w:top w:w="0" w:type="dxa"/>
            <w:bottom w:w="0" w:type="dxa"/>
          </w:tblCellMar>
        </w:tblPrEx>
        <w:trPr>
          <w:cantSplit/>
          <w:jc w:val="center"/>
          <w:ins w:id="947" w:author="Luis Guillermo Martinez Ballesteros" w:date="2017-10-02T14:56:00Z"/>
        </w:trPr>
        <w:tc>
          <w:tcPr>
            <w:tcW w:w="1762" w:type="dxa"/>
          </w:tcPr>
          <w:p w14:paraId="4F2FACE9" w14:textId="77777777" w:rsidR="00AD0B58" w:rsidRPr="00284F4B" w:rsidRDefault="00AD0B58" w:rsidP="00CF3109">
            <w:pPr>
              <w:keepNext/>
              <w:keepLines/>
              <w:overflowPunct w:val="0"/>
              <w:autoSpaceDE w:val="0"/>
              <w:autoSpaceDN w:val="0"/>
              <w:adjustRightInd w:val="0"/>
              <w:jc w:val="center"/>
              <w:textAlignment w:val="baseline"/>
              <w:rPr>
                <w:ins w:id="948" w:author="Luis Guillermo Martinez Ballesteros" w:date="2017-10-02T14:56:00Z"/>
                <w:rFonts w:ascii="Arial" w:hAnsi="Arial" w:cs="v4.2.0"/>
                <w:sz w:val="18"/>
                <w:lang w:eastAsia="en-GB"/>
              </w:rPr>
            </w:pPr>
            <w:ins w:id="949" w:author="Luis Guillermo Martinez Ballesteros" w:date="2017-10-02T14:56:00Z">
              <w:r w:rsidRPr="00284F4B">
                <w:rPr>
                  <w:rFonts w:ascii="Arial" w:hAnsi="Arial" w:cs="v4.2.0"/>
                  <w:sz w:val="18"/>
                  <w:lang w:eastAsia="en-GB"/>
                </w:rPr>
                <w:t>RF electro</w:t>
              </w:r>
              <w:r w:rsidRPr="00284F4B">
                <w:rPr>
                  <w:rFonts w:ascii="Arial" w:hAnsi="Arial" w:cs="v4.2.0"/>
                  <w:sz w:val="18"/>
                  <w:lang w:eastAsia="en-GB"/>
                </w:rPr>
                <w:softHyphen/>
                <w:t xml:space="preserve">magnetic field (80 - </w:t>
              </w:r>
              <w:r>
                <w:rPr>
                  <w:rFonts w:ascii="Arial" w:hAnsi="Arial" w:cs="v4.2.0"/>
                  <w:sz w:val="18"/>
                  <w:lang w:eastAsia="en-GB"/>
                </w:rPr>
                <w:t>60</w:t>
              </w:r>
              <w:r w:rsidRPr="00284F4B">
                <w:rPr>
                  <w:rFonts w:ascii="Arial" w:hAnsi="Arial" w:cs="v4.2.0"/>
                  <w:sz w:val="18"/>
                  <w:lang w:eastAsia="en-GB"/>
                </w:rPr>
                <w:t>00 MHz)</w:t>
              </w:r>
            </w:ins>
          </w:p>
        </w:tc>
        <w:tc>
          <w:tcPr>
            <w:tcW w:w="1851" w:type="dxa"/>
          </w:tcPr>
          <w:p w14:paraId="73093CBC" w14:textId="77777777" w:rsidR="00AD0B58" w:rsidRPr="00284F4B" w:rsidRDefault="00AD0B58" w:rsidP="00CF3109">
            <w:pPr>
              <w:keepNext/>
              <w:keepLines/>
              <w:overflowPunct w:val="0"/>
              <w:autoSpaceDE w:val="0"/>
              <w:autoSpaceDN w:val="0"/>
              <w:adjustRightInd w:val="0"/>
              <w:jc w:val="center"/>
              <w:textAlignment w:val="baseline"/>
              <w:rPr>
                <w:ins w:id="950" w:author="Luis Guillermo Martinez Ballesteros" w:date="2017-10-02T14:56:00Z"/>
                <w:rFonts w:ascii="Arial" w:hAnsi="Arial" w:cs="v4.2.0"/>
                <w:sz w:val="18"/>
                <w:lang w:eastAsia="en-GB"/>
              </w:rPr>
            </w:pPr>
            <w:ins w:id="951" w:author="Luis Guillermo Martinez Ballesteros" w:date="2017-10-02T14:56:00Z">
              <w:r w:rsidRPr="00284F4B">
                <w:rPr>
                  <w:rFonts w:ascii="Arial" w:hAnsi="Arial" w:cs="v4.2.0"/>
                  <w:sz w:val="18"/>
                  <w:lang w:eastAsia="en-GB"/>
                </w:rPr>
                <w:t>Enclosure</w:t>
              </w:r>
            </w:ins>
          </w:p>
        </w:tc>
        <w:tc>
          <w:tcPr>
            <w:tcW w:w="1080" w:type="dxa"/>
          </w:tcPr>
          <w:p w14:paraId="446BED2F" w14:textId="77777777" w:rsidR="00AD0B58" w:rsidRPr="00284F4B" w:rsidRDefault="00AD0B58" w:rsidP="00CF3109">
            <w:pPr>
              <w:keepNext/>
              <w:keepLines/>
              <w:overflowPunct w:val="0"/>
              <w:autoSpaceDE w:val="0"/>
              <w:autoSpaceDN w:val="0"/>
              <w:adjustRightInd w:val="0"/>
              <w:jc w:val="center"/>
              <w:textAlignment w:val="baseline"/>
              <w:rPr>
                <w:ins w:id="952" w:author="Luis Guillermo Martinez Ballesteros" w:date="2017-10-02T14:56:00Z"/>
                <w:rFonts w:ascii="Arial" w:hAnsi="Arial" w:cs="v4.2.0"/>
                <w:sz w:val="18"/>
                <w:lang w:eastAsia="en-GB"/>
              </w:rPr>
            </w:pPr>
            <w:ins w:id="953" w:author="Luis Guillermo Martinez Ballesteros" w:date="2017-10-02T14:56:00Z">
              <w:r w:rsidRPr="00284F4B">
                <w:rPr>
                  <w:rFonts w:ascii="Arial" w:hAnsi="Arial" w:cs="v4.2.0"/>
                  <w:sz w:val="18"/>
                  <w:lang w:eastAsia="en-GB"/>
                </w:rPr>
                <w:t>applicable</w:t>
              </w:r>
            </w:ins>
          </w:p>
        </w:tc>
        <w:tc>
          <w:tcPr>
            <w:tcW w:w="1080" w:type="dxa"/>
          </w:tcPr>
          <w:p w14:paraId="7B770BB2" w14:textId="77777777" w:rsidR="00AD0B58" w:rsidRPr="00284F4B" w:rsidRDefault="00AD0B58" w:rsidP="00CF3109">
            <w:pPr>
              <w:keepNext/>
              <w:keepLines/>
              <w:overflowPunct w:val="0"/>
              <w:autoSpaceDE w:val="0"/>
              <w:autoSpaceDN w:val="0"/>
              <w:adjustRightInd w:val="0"/>
              <w:jc w:val="center"/>
              <w:textAlignment w:val="baseline"/>
              <w:rPr>
                <w:ins w:id="954" w:author="Luis Guillermo Martinez Ballesteros" w:date="2017-10-02T14:56:00Z"/>
                <w:rFonts w:ascii="Arial" w:hAnsi="Arial" w:cs="v4.2.0"/>
                <w:sz w:val="18"/>
                <w:lang w:eastAsia="en-GB"/>
              </w:rPr>
            </w:pPr>
            <w:ins w:id="955" w:author="Luis Guillermo Martinez Ballesteros" w:date="2017-10-02T14:56:00Z">
              <w:r w:rsidRPr="00284F4B">
                <w:rPr>
                  <w:rFonts w:ascii="Arial" w:hAnsi="Arial" w:cs="v4.2.0"/>
                  <w:sz w:val="18"/>
                  <w:lang w:eastAsia="en-GB"/>
                </w:rPr>
                <w:t>applicable</w:t>
              </w:r>
            </w:ins>
          </w:p>
        </w:tc>
        <w:tc>
          <w:tcPr>
            <w:tcW w:w="1080" w:type="dxa"/>
          </w:tcPr>
          <w:p w14:paraId="2108B3E3" w14:textId="77777777" w:rsidR="00AD0B58" w:rsidRPr="00284F4B" w:rsidRDefault="00AD0B58" w:rsidP="00CF3109">
            <w:pPr>
              <w:keepNext/>
              <w:keepLines/>
              <w:overflowPunct w:val="0"/>
              <w:autoSpaceDE w:val="0"/>
              <w:autoSpaceDN w:val="0"/>
              <w:adjustRightInd w:val="0"/>
              <w:jc w:val="center"/>
              <w:textAlignment w:val="baseline"/>
              <w:rPr>
                <w:ins w:id="956" w:author="Luis Guillermo Martinez Ballesteros" w:date="2017-10-02T14:56:00Z"/>
                <w:rFonts w:ascii="Arial" w:hAnsi="Arial" w:cs="v4.2.0"/>
                <w:sz w:val="18"/>
                <w:lang w:eastAsia="en-GB"/>
              </w:rPr>
            </w:pPr>
            <w:ins w:id="957" w:author="Luis Guillermo Martinez Ballesteros" w:date="2017-10-02T14:56:00Z">
              <w:r>
                <w:rPr>
                  <w:rFonts w:ascii="Arial" w:hAnsi="Arial" w:cs="v4.2.0"/>
                  <w:sz w:val="18"/>
                  <w:lang w:eastAsia="en-GB"/>
                </w:rPr>
                <w:t>X</w:t>
              </w:r>
            </w:ins>
          </w:p>
        </w:tc>
        <w:tc>
          <w:tcPr>
            <w:tcW w:w="1813" w:type="dxa"/>
          </w:tcPr>
          <w:p w14:paraId="65E9C7A1" w14:textId="77777777" w:rsidR="00AD0B58" w:rsidRPr="00284F4B" w:rsidRDefault="00AD0B58" w:rsidP="00CF3109">
            <w:pPr>
              <w:keepNext/>
              <w:keepLines/>
              <w:overflowPunct w:val="0"/>
              <w:autoSpaceDE w:val="0"/>
              <w:autoSpaceDN w:val="0"/>
              <w:adjustRightInd w:val="0"/>
              <w:jc w:val="center"/>
              <w:textAlignment w:val="baseline"/>
              <w:rPr>
                <w:ins w:id="958" w:author="Luis Guillermo Martinez Ballesteros" w:date="2017-10-02T14:56:00Z"/>
                <w:rFonts w:ascii="Arial" w:hAnsi="Arial" w:cs="v4.2.0"/>
                <w:sz w:val="18"/>
                <w:lang w:eastAsia="en-GB"/>
              </w:rPr>
            </w:pPr>
            <w:ins w:id="959" w:author="Luis Guillermo Martinez Ballesteros" w:date="2017-10-02T14:56:00Z">
              <w:r w:rsidRPr="00284F4B">
                <w:rPr>
                  <w:rFonts w:ascii="Arial" w:hAnsi="Arial" w:cs="v4.2.0"/>
                  <w:sz w:val="18"/>
                  <w:lang w:eastAsia="en-GB"/>
                </w:rPr>
                <w:t>IEC 61000</w:t>
              </w:r>
              <w:r w:rsidRPr="00284F4B">
                <w:rPr>
                  <w:rFonts w:ascii="Arial" w:hAnsi="Arial" w:cs="v4.2.0"/>
                  <w:sz w:val="18"/>
                  <w:lang w:eastAsia="en-GB"/>
                </w:rPr>
                <w:noBreakHyphen/>
                <w:t>4</w:t>
              </w:r>
              <w:r w:rsidRPr="00284F4B">
                <w:rPr>
                  <w:rFonts w:ascii="Arial" w:hAnsi="Arial" w:cs="v4.2.0"/>
                  <w:sz w:val="18"/>
                  <w:lang w:eastAsia="en-GB"/>
                </w:rPr>
                <w:noBreakHyphen/>
                <w:t>3 [</w:t>
              </w:r>
              <w:r>
                <w:rPr>
                  <w:rFonts w:ascii="Arial" w:hAnsi="Arial" w:cs="v4.2.0"/>
                  <w:sz w:val="18"/>
                  <w:lang w:eastAsia="en-GB"/>
                </w:rPr>
                <w:t>X</w:t>
              </w:r>
              <w:r w:rsidRPr="00284F4B">
                <w:rPr>
                  <w:rFonts w:ascii="Arial" w:hAnsi="Arial" w:cs="v4.2.0"/>
                  <w:sz w:val="18"/>
                  <w:lang w:eastAsia="en-GB"/>
                </w:rPr>
                <w:t>]</w:t>
              </w:r>
            </w:ins>
          </w:p>
        </w:tc>
      </w:tr>
      <w:tr w:rsidR="00AD0B58" w:rsidRPr="00284F4B" w14:paraId="5A08528A" w14:textId="77777777" w:rsidTr="00CF3109">
        <w:tblPrEx>
          <w:tblCellMar>
            <w:top w:w="0" w:type="dxa"/>
            <w:bottom w:w="0" w:type="dxa"/>
          </w:tblCellMar>
        </w:tblPrEx>
        <w:trPr>
          <w:cantSplit/>
          <w:jc w:val="center"/>
          <w:ins w:id="960" w:author="Luis Guillermo Martinez Ballesteros" w:date="2017-10-02T14:56:00Z"/>
        </w:trPr>
        <w:tc>
          <w:tcPr>
            <w:tcW w:w="1762" w:type="dxa"/>
          </w:tcPr>
          <w:p w14:paraId="0F0A606B" w14:textId="77777777" w:rsidR="00AD0B58" w:rsidRPr="00284F4B" w:rsidRDefault="00AD0B58" w:rsidP="00CF3109">
            <w:pPr>
              <w:keepNext/>
              <w:keepLines/>
              <w:overflowPunct w:val="0"/>
              <w:autoSpaceDE w:val="0"/>
              <w:autoSpaceDN w:val="0"/>
              <w:adjustRightInd w:val="0"/>
              <w:jc w:val="center"/>
              <w:textAlignment w:val="baseline"/>
              <w:rPr>
                <w:ins w:id="961" w:author="Luis Guillermo Martinez Ballesteros" w:date="2017-10-02T14:56:00Z"/>
                <w:rFonts w:ascii="Arial" w:hAnsi="Arial" w:cs="v4.2.0"/>
                <w:sz w:val="18"/>
                <w:lang w:eastAsia="en-GB"/>
              </w:rPr>
            </w:pPr>
            <w:ins w:id="962" w:author="Luis Guillermo Martinez Ballesteros" w:date="2017-10-02T14:56:00Z">
              <w:r w:rsidRPr="00284F4B">
                <w:rPr>
                  <w:rFonts w:ascii="Arial" w:hAnsi="Arial" w:cs="v4.2.0"/>
                  <w:sz w:val="18"/>
                  <w:lang w:eastAsia="en-GB"/>
                </w:rPr>
                <w:t>Electrostatic discharge</w:t>
              </w:r>
            </w:ins>
          </w:p>
        </w:tc>
        <w:tc>
          <w:tcPr>
            <w:tcW w:w="1851" w:type="dxa"/>
          </w:tcPr>
          <w:p w14:paraId="1C2195D5" w14:textId="77777777" w:rsidR="00AD0B58" w:rsidRPr="00284F4B" w:rsidRDefault="00AD0B58" w:rsidP="00CF3109">
            <w:pPr>
              <w:keepNext/>
              <w:keepLines/>
              <w:overflowPunct w:val="0"/>
              <w:autoSpaceDE w:val="0"/>
              <w:autoSpaceDN w:val="0"/>
              <w:adjustRightInd w:val="0"/>
              <w:jc w:val="center"/>
              <w:textAlignment w:val="baseline"/>
              <w:rPr>
                <w:ins w:id="963" w:author="Luis Guillermo Martinez Ballesteros" w:date="2017-10-02T14:56:00Z"/>
                <w:rFonts w:ascii="Arial" w:hAnsi="Arial" w:cs="v4.2.0"/>
                <w:sz w:val="18"/>
                <w:lang w:eastAsia="en-GB"/>
              </w:rPr>
            </w:pPr>
            <w:ins w:id="964" w:author="Luis Guillermo Martinez Ballesteros" w:date="2017-10-02T14:56:00Z">
              <w:r w:rsidRPr="00284F4B">
                <w:rPr>
                  <w:rFonts w:ascii="Arial" w:hAnsi="Arial" w:cs="v4.2.0"/>
                  <w:sz w:val="18"/>
                  <w:lang w:eastAsia="en-GB"/>
                </w:rPr>
                <w:t>Enclosure</w:t>
              </w:r>
            </w:ins>
          </w:p>
        </w:tc>
        <w:tc>
          <w:tcPr>
            <w:tcW w:w="1080" w:type="dxa"/>
          </w:tcPr>
          <w:p w14:paraId="4F7DBF41" w14:textId="77777777" w:rsidR="00AD0B58" w:rsidRPr="00284F4B" w:rsidRDefault="00AD0B58" w:rsidP="00CF3109">
            <w:pPr>
              <w:keepNext/>
              <w:keepLines/>
              <w:overflowPunct w:val="0"/>
              <w:autoSpaceDE w:val="0"/>
              <w:autoSpaceDN w:val="0"/>
              <w:adjustRightInd w:val="0"/>
              <w:jc w:val="center"/>
              <w:textAlignment w:val="baseline"/>
              <w:rPr>
                <w:ins w:id="965" w:author="Luis Guillermo Martinez Ballesteros" w:date="2017-10-02T14:56:00Z"/>
                <w:rFonts w:ascii="Arial" w:hAnsi="Arial" w:cs="v4.2.0"/>
                <w:sz w:val="18"/>
                <w:lang w:eastAsia="en-GB"/>
              </w:rPr>
            </w:pPr>
            <w:ins w:id="966" w:author="Luis Guillermo Martinez Ballesteros" w:date="2017-10-02T14:56:00Z">
              <w:r w:rsidRPr="00284F4B">
                <w:rPr>
                  <w:rFonts w:ascii="Arial" w:hAnsi="Arial" w:cs="v4.2.0"/>
                  <w:sz w:val="18"/>
                  <w:lang w:eastAsia="en-GB"/>
                </w:rPr>
                <w:t>applicable</w:t>
              </w:r>
            </w:ins>
          </w:p>
        </w:tc>
        <w:tc>
          <w:tcPr>
            <w:tcW w:w="1080" w:type="dxa"/>
          </w:tcPr>
          <w:p w14:paraId="261F0744" w14:textId="77777777" w:rsidR="00AD0B58" w:rsidRPr="00284F4B" w:rsidRDefault="00AD0B58" w:rsidP="00CF3109">
            <w:pPr>
              <w:keepNext/>
              <w:keepLines/>
              <w:overflowPunct w:val="0"/>
              <w:autoSpaceDE w:val="0"/>
              <w:autoSpaceDN w:val="0"/>
              <w:adjustRightInd w:val="0"/>
              <w:jc w:val="center"/>
              <w:textAlignment w:val="baseline"/>
              <w:rPr>
                <w:ins w:id="967" w:author="Luis Guillermo Martinez Ballesteros" w:date="2017-10-02T14:56:00Z"/>
                <w:rFonts w:ascii="Arial" w:hAnsi="Arial" w:cs="v4.2.0"/>
                <w:sz w:val="18"/>
                <w:lang w:eastAsia="en-GB"/>
              </w:rPr>
            </w:pPr>
            <w:ins w:id="968" w:author="Luis Guillermo Martinez Ballesteros" w:date="2017-10-02T14:56:00Z">
              <w:r w:rsidRPr="00284F4B">
                <w:rPr>
                  <w:rFonts w:ascii="Arial" w:hAnsi="Arial" w:cs="v4.2.0"/>
                  <w:sz w:val="18"/>
                  <w:lang w:eastAsia="en-GB"/>
                </w:rPr>
                <w:t>applicable</w:t>
              </w:r>
            </w:ins>
          </w:p>
        </w:tc>
        <w:tc>
          <w:tcPr>
            <w:tcW w:w="1080" w:type="dxa"/>
          </w:tcPr>
          <w:p w14:paraId="0F668FB3" w14:textId="77777777" w:rsidR="00AD0B58" w:rsidRDefault="00AD0B58" w:rsidP="00CF3109">
            <w:pPr>
              <w:jc w:val="center"/>
              <w:rPr>
                <w:ins w:id="969" w:author="Luis Guillermo Martinez Ballesteros" w:date="2017-10-02T14:56:00Z"/>
              </w:rPr>
            </w:pPr>
            <w:ins w:id="970" w:author="Luis Guillermo Martinez Ballesteros" w:date="2017-10-02T14:56:00Z">
              <w:r w:rsidRPr="00EB54E0">
                <w:rPr>
                  <w:rFonts w:ascii="Arial" w:hAnsi="Arial" w:cs="v4.2.0"/>
                  <w:sz w:val="18"/>
                  <w:lang w:eastAsia="en-GB"/>
                </w:rPr>
                <w:t>X</w:t>
              </w:r>
            </w:ins>
          </w:p>
        </w:tc>
        <w:tc>
          <w:tcPr>
            <w:tcW w:w="1813" w:type="dxa"/>
          </w:tcPr>
          <w:p w14:paraId="6CA39141" w14:textId="77777777" w:rsidR="00AD0B58" w:rsidRPr="00284F4B" w:rsidRDefault="00AD0B58" w:rsidP="00CF3109">
            <w:pPr>
              <w:keepNext/>
              <w:keepLines/>
              <w:overflowPunct w:val="0"/>
              <w:autoSpaceDE w:val="0"/>
              <w:autoSpaceDN w:val="0"/>
              <w:adjustRightInd w:val="0"/>
              <w:jc w:val="center"/>
              <w:textAlignment w:val="baseline"/>
              <w:rPr>
                <w:ins w:id="971" w:author="Luis Guillermo Martinez Ballesteros" w:date="2017-10-02T14:56:00Z"/>
                <w:rFonts w:ascii="Arial" w:hAnsi="Arial" w:cs="v4.2.0"/>
                <w:sz w:val="18"/>
                <w:lang w:eastAsia="en-GB"/>
              </w:rPr>
            </w:pPr>
            <w:ins w:id="972" w:author="Luis Guillermo Martinez Ballesteros" w:date="2017-10-02T14:56:00Z">
              <w:r w:rsidRPr="00284F4B">
                <w:rPr>
                  <w:rFonts w:ascii="Arial" w:hAnsi="Arial" w:cs="v4.2.0"/>
                  <w:sz w:val="18"/>
                  <w:lang w:eastAsia="en-GB"/>
                </w:rPr>
                <w:t>IEC 61000</w:t>
              </w:r>
              <w:r w:rsidRPr="00284F4B">
                <w:rPr>
                  <w:rFonts w:ascii="Arial" w:hAnsi="Arial" w:cs="v4.2.0"/>
                  <w:sz w:val="18"/>
                  <w:lang w:eastAsia="en-GB"/>
                </w:rPr>
                <w:noBreakHyphen/>
                <w:t>4</w:t>
              </w:r>
              <w:r w:rsidRPr="00284F4B">
                <w:rPr>
                  <w:rFonts w:ascii="Arial" w:hAnsi="Arial" w:cs="v4.2.0"/>
                  <w:sz w:val="18"/>
                  <w:lang w:eastAsia="en-GB"/>
                </w:rPr>
                <w:noBreakHyphen/>
                <w:t>2 [</w:t>
              </w:r>
              <w:r>
                <w:rPr>
                  <w:rFonts w:ascii="Arial" w:hAnsi="Arial" w:cs="v4.2.0"/>
                  <w:sz w:val="18"/>
                  <w:lang w:eastAsia="en-GB"/>
                </w:rPr>
                <w:t>X</w:t>
              </w:r>
              <w:r w:rsidRPr="00284F4B">
                <w:rPr>
                  <w:rFonts w:ascii="Arial" w:hAnsi="Arial" w:cs="v4.2.0"/>
                  <w:sz w:val="18"/>
                  <w:lang w:eastAsia="en-GB"/>
                </w:rPr>
                <w:t>]</w:t>
              </w:r>
            </w:ins>
          </w:p>
        </w:tc>
      </w:tr>
      <w:tr w:rsidR="00AD0B58" w:rsidRPr="00284F4B" w14:paraId="35A1A4E6" w14:textId="77777777" w:rsidTr="00CF3109">
        <w:tblPrEx>
          <w:tblCellMar>
            <w:top w:w="0" w:type="dxa"/>
            <w:bottom w:w="0" w:type="dxa"/>
          </w:tblCellMar>
        </w:tblPrEx>
        <w:trPr>
          <w:cantSplit/>
          <w:jc w:val="center"/>
          <w:ins w:id="973" w:author="Luis Guillermo Martinez Ballesteros" w:date="2017-10-02T14:56:00Z"/>
        </w:trPr>
        <w:tc>
          <w:tcPr>
            <w:tcW w:w="1762" w:type="dxa"/>
          </w:tcPr>
          <w:p w14:paraId="0C534F94" w14:textId="77777777" w:rsidR="00AD0B58" w:rsidRPr="00284F4B" w:rsidRDefault="00AD0B58" w:rsidP="00CF3109">
            <w:pPr>
              <w:keepNext/>
              <w:keepLines/>
              <w:overflowPunct w:val="0"/>
              <w:autoSpaceDE w:val="0"/>
              <w:autoSpaceDN w:val="0"/>
              <w:adjustRightInd w:val="0"/>
              <w:jc w:val="center"/>
              <w:textAlignment w:val="baseline"/>
              <w:rPr>
                <w:ins w:id="974" w:author="Luis Guillermo Martinez Ballesteros" w:date="2017-10-02T14:56:00Z"/>
                <w:rFonts w:ascii="Arial" w:hAnsi="Arial" w:cs="v4.2.0"/>
                <w:sz w:val="18"/>
                <w:lang w:eastAsia="en-GB"/>
              </w:rPr>
            </w:pPr>
            <w:ins w:id="975" w:author="Luis Guillermo Martinez Ballesteros" w:date="2017-10-02T14:56:00Z">
              <w:r w:rsidRPr="00284F4B">
                <w:rPr>
                  <w:rFonts w:ascii="Arial" w:hAnsi="Arial" w:cs="v4.2.0"/>
                  <w:sz w:val="18"/>
                  <w:lang w:eastAsia="en-GB"/>
                </w:rPr>
                <w:t>Fast transients common mode</w:t>
              </w:r>
            </w:ins>
          </w:p>
        </w:tc>
        <w:tc>
          <w:tcPr>
            <w:tcW w:w="1851" w:type="dxa"/>
          </w:tcPr>
          <w:p w14:paraId="73209344" w14:textId="77777777" w:rsidR="00AD0B58" w:rsidRPr="00284F4B" w:rsidRDefault="00AD0B58" w:rsidP="00CF3109">
            <w:pPr>
              <w:keepNext/>
              <w:keepLines/>
              <w:overflowPunct w:val="0"/>
              <w:autoSpaceDE w:val="0"/>
              <w:autoSpaceDN w:val="0"/>
              <w:adjustRightInd w:val="0"/>
              <w:jc w:val="center"/>
              <w:textAlignment w:val="baseline"/>
              <w:rPr>
                <w:ins w:id="976" w:author="Luis Guillermo Martinez Ballesteros" w:date="2017-10-02T14:56:00Z"/>
                <w:rFonts w:ascii="Arial" w:hAnsi="Arial" w:cs="v4.2.0"/>
                <w:sz w:val="18"/>
                <w:lang w:eastAsia="en-GB"/>
              </w:rPr>
            </w:pPr>
            <w:ins w:id="977" w:author="Luis Guillermo Martinez Ballesteros" w:date="2017-10-02T14:56:00Z">
              <w:r w:rsidRPr="00284F4B">
                <w:rPr>
                  <w:rFonts w:ascii="Arial" w:hAnsi="Arial" w:cs="v4.2.0"/>
                  <w:sz w:val="18"/>
                  <w:lang w:eastAsia="en-GB"/>
                </w:rPr>
                <w:t>Signal, telecommunications and control ports, DC and AC power input ports</w:t>
              </w:r>
            </w:ins>
          </w:p>
        </w:tc>
        <w:tc>
          <w:tcPr>
            <w:tcW w:w="1080" w:type="dxa"/>
          </w:tcPr>
          <w:p w14:paraId="43BE81E0" w14:textId="77777777" w:rsidR="00AD0B58" w:rsidRPr="00284F4B" w:rsidRDefault="00AD0B58" w:rsidP="00CF3109">
            <w:pPr>
              <w:keepNext/>
              <w:keepLines/>
              <w:overflowPunct w:val="0"/>
              <w:autoSpaceDE w:val="0"/>
              <w:autoSpaceDN w:val="0"/>
              <w:adjustRightInd w:val="0"/>
              <w:jc w:val="center"/>
              <w:textAlignment w:val="baseline"/>
              <w:rPr>
                <w:ins w:id="978" w:author="Luis Guillermo Martinez Ballesteros" w:date="2017-10-02T14:56:00Z"/>
                <w:rFonts w:ascii="Arial" w:hAnsi="Arial" w:cs="v4.2.0"/>
                <w:sz w:val="18"/>
                <w:lang w:eastAsia="en-GB"/>
              </w:rPr>
            </w:pPr>
            <w:ins w:id="979" w:author="Luis Guillermo Martinez Ballesteros" w:date="2017-10-02T14:56:00Z">
              <w:r w:rsidRPr="00284F4B">
                <w:rPr>
                  <w:rFonts w:ascii="Arial" w:hAnsi="Arial" w:cs="v4.2.0"/>
                  <w:sz w:val="18"/>
                  <w:lang w:eastAsia="en-GB"/>
                </w:rPr>
                <w:t>applicable</w:t>
              </w:r>
            </w:ins>
          </w:p>
        </w:tc>
        <w:tc>
          <w:tcPr>
            <w:tcW w:w="1080" w:type="dxa"/>
          </w:tcPr>
          <w:p w14:paraId="7E89570C" w14:textId="77777777" w:rsidR="00AD0B58" w:rsidRPr="00284F4B" w:rsidRDefault="00AD0B58" w:rsidP="00CF3109">
            <w:pPr>
              <w:keepNext/>
              <w:keepLines/>
              <w:overflowPunct w:val="0"/>
              <w:autoSpaceDE w:val="0"/>
              <w:autoSpaceDN w:val="0"/>
              <w:adjustRightInd w:val="0"/>
              <w:jc w:val="center"/>
              <w:textAlignment w:val="baseline"/>
              <w:rPr>
                <w:ins w:id="980" w:author="Luis Guillermo Martinez Ballesteros" w:date="2017-10-02T14:56:00Z"/>
                <w:rFonts w:ascii="Arial" w:hAnsi="Arial" w:cs="v4.2.0"/>
                <w:sz w:val="18"/>
                <w:lang w:eastAsia="en-GB"/>
              </w:rPr>
            </w:pPr>
            <w:ins w:id="981" w:author="Luis Guillermo Martinez Ballesteros" w:date="2017-10-02T14:56:00Z">
              <w:r w:rsidRPr="00284F4B">
                <w:rPr>
                  <w:rFonts w:ascii="Arial" w:hAnsi="Arial" w:cs="v4.2.0"/>
                  <w:sz w:val="18"/>
                  <w:lang w:eastAsia="en-GB"/>
                </w:rPr>
                <w:t>applicable</w:t>
              </w:r>
            </w:ins>
          </w:p>
        </w:tc>
        <w:tc>
          <w:tcPr>
            <w:tcW w:w="1080" w:type="dxa"/>
          </w:tcPr>
          <w:p w14:paraId="75DD5E0B" w14:textId="77777777" w:rsidR="00AD0B58" w:rsidRDefault="00AD0B58" w:rsidP="00CF3109">
            <w:pPr>
              <w:jc w:val="center"/>
              <w:rPr>
                <w:ins w:id="982" w:author="Luis Guillermo Martinez Ballesteros" w:date="2017-10-02T14:56:00Z"/>
              </w:rPr>
            </w:pPr>
            <w:ins w:id="983" w:author="Luis Guillermo Martinez Ballesteros" w:date="2017-10-02T14:56:00Z">
              <w:r w:rsidRPr="00EB54E0">
                <w:rPr>
                  <w:rFonts w:ascii="Arial" w:hAnsi="Arial" w:cs="v4.2.0"/>
                  <w:sz w:val="18"/>
                  <w:lang w:eastAsia="en-GB"/>
                </w:rPr>
                <w:t>X</w:t>
              </w:r>
            </w:ins>
          </w:p>
        </w:tc>
        <w:tc>
          <w:tcPr>
            <w:tcW w:w="1813" w:type="dxa"/>
          </w:tcPr>
          <w:p w14:paraId="486DC169" w14:textId="77777777" w:rsidR="00AD0B58" w:rsidRPr="00284F4B" w:rsidRDefault="00AD0B58" w:rsidP="00CF3109">
            <w:pPr>
              <w:keepNext/>
              <w:keepLines/>
              <w:overflowPunct w:val="0"/>
              <w:autoSpaceDE w:val="0"/>
              <w:autoSpaceDN w:val="0"/>
              <w:adjustRightInd w:val="0"/>
              <w:jc w:val="center"/>
              <w:textAlignment w:val="baseline"/>
              <w:rPr>
                <w:ins w:id="984" w:author="Luis Guillermo Martinez Ballesteros" w:date="2017-10-02T14:56:00Z"/>
                <w:rFonts w:ascii="Arial" w:hAnsi="Arial" w:cs="v4.2.0"/>
                <w:sz w:val="18"/>
                <w:lang w:eastAsia="en-GB"/>
              </w:rPr>
            </w:pPr>
            <w:ins w:id="985" w:author="Luis Guillermo Martinez Ballesteros" w:date="2017-10-02T14:56:00Z">
              <w:r w:rsidRPr="00284F4B">
                <w:rPr>
                  <w:rFonts w:ascii="Arial" w:hAnsi="Arial" w:cs="v4.2.0"/>
                  <w:sz w:val="18"/>
                  <w:lang w:eastAsia="en-GB"/>
                </w:rPr>
                <w:t>IEC 61000</w:t>
              </w:r>
              <w:r w:rsidRPr="00284F4B">
                <w:rPr>
                  <w:rFonts w:ascii="Arial" w:hAnsi="Arial" w:cs="v4.2.0"/>
                  <w:sz w:val="18"/>
                  <w:lang w:eastAsia="en-GB"/>
                </w:rPr>
                <w:noBreakHyphen/>
                <w:t>4</w:t>
              </w:r>
              <w:r w:rsidRPr="00284F4B">
                <w:rPr>
                  <w:rFonts w:ascii="Arial" w:hAnsi="Arial" w:cs="v4.2.0"/>
                  <w:sz w:val="18"/>
                  <w:lang w:eastAsia="en-GB"/>
                </w:rPr>
                <w:noBreakHyphen/>
                <w:t>4 [</w:t>
              </w:r>
              <w:r>
                <w:rPr>
                  <w:rFonts w:ascii="Arial" w:hAnsi="Arial" w:cs="v4.2.0"/>
                  <w:sz w:val="18"/>
                  <w:lang w:eastAsia="en-GB"/>
                </w:rPr>
                <w:t>X</w:t>
              </w:r>
              <w:r w:rsidRPr="00284F4B">
                <w:rPr>
                  <w:rFonts w:ascii="Arial" w:hAnsi="Arial" w:cs="v4.2.0"/>
                  <w:sz w:val="18"/>
                  <w:lang w:eastAsia="en-GB"/>
                </w:rPr>
                <w:t>]</w:t>
              </w:r>
            </w:ins>
          </w:p>
        </w:tc>
      </w:tr>
      <w:tr w:rsidR="00AD0B58" w:rsidRPr="00284F4B" w14:paraId="712432EA" w14:textId="77777777" w:rsidTr="00CF3109">
        <w:tblPrEx>
          <w:tblCellMar>
            <w:top w:w="0" w:type="dxa"/>
            <w:bottom w:w="0" w:type="dxa"/>
          </w:tblCellMar>
        </w:tblPrEx>
        <w:trPr>
          <w:cantSplit/>
          <w:jc w:val="center"/>
          <w:ins w:id="986" w:author="Luis Guillermo Martinez Ballesteros" w:date="2017-10-02T14:56:00Z"/>
        </w:trPr>
        <w:tc>
          <w:tcPr>
            <w:tcW w:w="1762" w:type="dxa"/>
          </w:tcPr>
          <w:p w14:paraId="153FD789" w14:textId="77777777" w:rsidR="00AD0B58" w:rsidRPr="00284F4B" w:rsidRDefault="00AD0B58" w:rsidP="00CF3109">
            <w:pPr>
              <w:keepNext/>
              <w:keepLines/>
              <w:overflowPunct w:val="0"/>
              <w:autoSpaceDE w:val="0"/>
              <w:autoSpaceDN w:val="0"/>
              <w:adjustRightInd w:val="0"/>
              <w:jc w:val="center"/>
              <w:textAlignment w:val="baseline"/>
              <w:rPr>
                <w:ins w:id="987" w:author="Luis Guillermo Martinez Ballesteros" w:date="2017-10-02T14:56:00Z"/>
                <w:rFonts w:ascii="Arial" w:hAnsi="Arial" w:cs="v4.2.0"/>
                <w:sz w:val="18"/>
                <w:lang w:eastAsia="en-GB"/>
              </w:rPr>
            </w:pPr>
            <w:ins w:id="988" w:author="Luis Guillermo Martinez Ballesteros" w:date="2017-10-02T14:56:00Z">
              <w:r w:rsidRPr="00284F4B">
                <w:rPr>
                  <w:rFonts w:ascii="Arial" w:hAnsi="Arial" w:cs="v4.2.0"/>
                  <w:sz w:val="18"/>
                  <w:lang w:eastAsia="en-GB"/>
                </w:rPr>
                <w:t>RF common mode</w:t>
              </w:r>
            </w:ins>
          </w:p>
          <w:p w14:paraId="4D3C5D4A" w14:textId="77777777" w:rsidR="00AD0B58" w:rsidRPr="00284F4B" w:rsidRDefault="00AD0B58" w:rsidP="00CF3109">
            <w:pPr>
              <w:keepNext/>
              <w:keepLines/>
              <w:overflowPunct w:val="0"/>
              <w:autoSpaceDE w:val="0"/>
              <w:autoSpaceDN w:val="0"/>
              <w:adjustRightInd w:val="0"/>
              <w:jc w:val="center"/>
              <w:textAlignment w:val="baseline"/>
              <w:rPr>
                <w:ins w:id="989" w:author="Luis Guillermo Martinez Ballesteros" w:date="2017-10-02T14:56:00Z"/>
                <w:rFonts w:ascii="Arial" w:hAnsi="Arial" w:cs="v4.2.0"/>
                <w:sz w:val="18"/>
                <w:lang w:eastAsia="en-GB"/>
              </w:rPr>
            </w:pPr>
            <w:ins w:id="990" w:author="Luis Guillermo Martinez Ballesteros" w:date="2017-10-02T14:56:00Z">
              <w:r w:rsidRPr="00284F4B">
                <w:rPr>
                  <w:rFonts w:ascii="Arial" w:hAnsi="Arial" w:cs="v4.2.0"/>
                  <w:sz w:val="18"/>
                  <w:lang w:eastAsia="en-GB"/>
                </w:rPr>
                <w:t>0,15 - 80 MHz</w:t>
              </w:r>
            </w:ins>
          </w:p>
        </w:tc>
        <w:tc>
          <w:tcPr>
            <w:tcW w:w="1851" w:type="dxa"/>
          </w:tcPr>
          <w:p w14:paraId="1FD3B467" w14:textId="77777777" w:rsidR="00AD0B58" w:rsidRPr="00284F4B" w:rsidRDefault="00AD0B58" w:rsidP="00CF3109">
            <w:pPr>
              <w:keepNext/>
              <w:keepLines/>
              <w:overflowPunct w:val="0"/>
              <w:autoSpaceDE w:val="0"/>
              <w:autoSpaceDN w:val="0"/>
              <w:adjustRightInd w:val="0"/>
              <w:jc w:val="center"/>
              <w:textAlignment w:val="baseline"/>
              <w:rPr>
                <w:ins w:id="991" w:author="Luis Guillermo Martinez Ballesteros" w:date="2017-10-02T14:56:00Z"/>
                <w:rFonts w:ascii="Arial" w:hAnsi="Arial" w:cs="v4.2.0"/>
                <w:sz w:val="18"/>
                <w:lang w:eastAsia="en-GB"/>
              </w:rPr>
            </w:pPr>
            <w:ins w:id="992" w:author="Luis Guillermo Martinez Ballesteros" w:date="2017-10-02T14:56:00Z">
              <w:r w:rsidRPr="00284F4B">
                <w:rPr>
                  <w:rFonts w:ascii="Arial" w:hAnsi="Arial" w:cs="v4.2.0"/>
                  <w:sz w:val="18"/>
                  <w:lang w:eastAsia="en-GB"/>
                </w:rPr>
                <w:t>Signal, telecommunications and control ports, DC and AC power input ports</w:t>
              </w:r>
            </w:ins>
          </w:p>
        </w:tc>
        <w:tc>
          <w:tcPr>
            <w:tcW w:w="1080" w:type="dxa"/>
          </w:tcPr>
          <w:p w14:paraId="17BCA910" w14:textId="77777777" w:rsidR="00AD0B58" w:rsidRPr="00284F4B" w:rsidRDefault="00AD0B58" w:rsidP="00CF3109">
            <w:pPr>
              <w:keepNext/>
              <w:keepLines/>
              <w:overflowPunct w:val="0"/>
              <w:autoSpaceDE w:val="0"/>
              <w:autoSpaceDN w:val="0"/>
              <w:adjustRightInd w:val="0"/>
              <w:jc w:val="center"/>
              <w:textAlignment w:val="baseline"/>
              <w:rPr>
                <w:ins w:id="993" w:author="Luis Guillermo Martinez Ballesteros" w:date="2017-10-02T14:56:00Z"/>
                <w:rFonts w:ascii="Arial" w:hAnsi="Arial" w:cs="v4.2.0"/>
                <w:sz w:val="18"/>
                <w:lang w:eastAsia="en-GB"/>
              </w:rPr>
            </w:pPr>
            <w:ins w:id="994" w:author="Luis Guillermo Martinez Ballesteros" w:date="2017-10-02T14:56:00Z">
              <w:r w:rsidRPr="00284F4B">
                <w:rPr>
                  <w:rFonts w:ascii="Arial" w:hAnsi="Arial" w:cs="v4.2.0"/>
                  <w:sz w:val="18"/>
                  <w:lang w:eastAsia="en-GB"/>
                </w:rPr>
                <w:t>applicable</w:t>
              </w:r>
            </w:ins>
          </w:p>
        </w:tc>
        <w:tc>
          <w:tcPr>
            <w:tcW w:w="1080" w:type="dxa"/>
          </w:tcPr>
          <w:p w14:paraId="3BAE95E4" w14:textId="77777777" w:rsidR="00AD0B58" w:rsidRPr="00284F4B" w:rsidRDefault="00AD0B58" w:rsidP="00CF3109">
            <w:pPr>
              <w:keepNext/>
              <w:keepLines/>
              <w:overflowPunct w:val="0"/>
              <w:autoSpaceDE w:val="0"/>
              <w:autoSpaceDN w:val="0"/>
              <w:adjustRightInd w:val="0"/>
              <w:jc w:val="center"/>
              <w:textAlignment w:val="baseline"/>
              <w:rPr>
                <w:ins w:id="995" w:author="Luis Guillermo Martinez Ballesteros" w:date="2017-10-02T14:56:00Z"/>
                <w:rFonts w:ascii="Arial" w:hAnsi="Arial" w:cs="v4.2.0"/>
                <w:sz w:val="18"/>
                <w:lang w:eastAsia="en-GB"/>
              </w:rPr>
            </w:pPr>
            <w:ins w:id="996" w:author="Luis Guillermo Martinez Ballesteros" w:date="2017-10-02T14:56:00Z">
              <w:r w:rsidRPr="00284F4B">
                <w:rPr>
                  <w:rFonts w:ascii="Arial" w:hAnsi="Arial" w:cs="v4.2.0"/>
                  <w:sz w:val="18"/>
                  <w:lang w:eastAsia="en-GB"/>
                </w:rPr>
                <w:t>applicable</w:t>
              </w:r>
            </w:ins>
          </w:p>
        </w:tc>
        <w:tc>
          <w:tcPr>
            <w:tcW w:w="1080" w:type="dxa"/>
          </w:tcPr>
          <w:p w14:paraId="33B925D1" w14:textId="77777777" w:rsidR="00AD0B58" w:rsidRDefault="00AD0B58" w:rsidP="00CF3109">
            <w:pPr>
              <w:jc w:val="center"/>
              <w:rPr>
                <w:ins w:id="997" w:author="Luis Guillermo Martinez Ballesteros" w:date="2017-10-02T14:56:00Z"/>
              </w:rPr>
            </w:pPr>
            <w:ins w:id="998" w:author="Luis Guillermo Martinez Ballesteros" w:date="2017-10-02T14:56:00Z">
              <w:r w:rsidRPr="00EB54E0">
                <w:rPr>
                  <w:rFonts w:ascii="Arial" w:hAnsi="Arial" w:cs="v4.2.0"/>
                  <w:sz w:val="18"/>
                  <w:lang w:eastAsia="en-GB"/>
                </w:rPr>
                <w:t>X</w:t>
              </w:r>
            </w:ins>
          </w:p>
        </w:tc>
        <w:tc>
          <w:tcPr>
            <w:tcW w:w="1813" w:type="dxa"/>
          </w:tcPr>
          <w:p w14:paraId="60ECA288" w14:textId="77777777" w:rsidR="00AD0B58" w:rsidRPr="00284F4B" w:rsidRDefault="00AD0B58" w:rsidP="00CF3109">
            <w:pPr>
              <w:keepNext/>
              <w:keepLines/>
              <w:overflowPunct w:val="0"/>
              <w:autoSpaceDE w:val="0"/>
              <w:autoSpaceDN w:val="0"/>
              <w:adjustRightInd w:val="0"/>
              <w:jc w:val="center"/>
              <w:textAlignment w:val="baseline"/>
              <w:rPr>
                <w:ins w:id="999" w:author="Luis Guillermo Martinez Ballesteros" w:date="2017-10-02T14:56:00Z"/>
                <w:rFonts w:ascii="Arial" w:hAnsi="Arial" w:cs="v4.2.0"/>
                <w:sz w:val="18"/>
                <w:lang w:eastAsia="en-GB"/>
              </w:rPr>
            </w:pPr>
            <w:ins w:id="1000" w:author="Luis Guillermo Martinez Ballesteros" w:date="2017-10-02T14:56:00Z">
              <w:r w:rsidRPr="00284F4B">
                <w:rPr>
                  <w:rFonts w:ascii="Arial" w:hAnsi="Arial" w:cs="v4.2.0"/>
                  <w:sz w:val="18"/>
                  <w:lang w:eastAsia="en-GB"/>
                </w:rPr>
                <w:t>IEC 61000</w:t>
              </w:r>
              <w:r w:rsidRPr="00284F4B">
                <w:rPr>
                  <w:rFonts w:ascii="Arial" w:hAnsi="Arial" w:cs="v4.2.0"/>
                  <w:sz w:val="18"/>
                  <w:lang w:eastAsia="en-GB"/>
                </w:rPr>
                <w:noBreakHyphen/>
                <w:t>4</w:t>
              </w:r>
              <w:r w:rsidRPr="00284F4B">
                <w:rPr>
                  <w:rFonts w:ascii="Arial" w:hAnsi="Arial" w:cs="v4.2.0"/>
                  <w:sz w:val="18"/>
                  <w:lang w:eastAsia="en-GB"/>
                </w:rPr>
                <w:noBreakHyphen/>
                <w:t>6 [</w:t>
              </w:r>
              <w:r>
                <w:rPr>
                  <w:rFonts w:ascii="Arial" w:hAnsi="Arial" w:cs="v4.2.0"/>
                  <w:sz w:val="18"/>
                  <w:lang w:eastAsia="en-GB"/>
                </w:rPr>
                <w:t>X</w:t>
              </w:r>
              <w:r w:rsidRPr="00284F4B">
                <w:rPr>
                  <w:rFonts w:ascii="Arial" w:hAnsi="Arial" w:cs="v4.2.0"/>
                  <w:sz w:val="18"/>
                  <w:lang w:eastAsia="en-GB"/>
                </w:rPr>
                <w:t>]</w:t>
              </w:r>
            </w:ins>
          </w:p>
        </w:tc>
      </w:tr>
      <w:tr w:rsidR="00AD0B58" w:rsidRPr="00284F4B" w14:paraId="2E990058" w14:textId="77777777" w:rsidTr="00CF3109">
        <w:tblPrEx>
          <w:tblCellMar>
            <w:top w:w="0" w:type="dxa"/>
            <w:bottom w:w="0" w:type="dxa"/>
          </w:tblCellMar>
        </w:tblPrEx>
        <w:trPr>
          <w:cantSplit/>
          <w:jc w:val="center"/>
          <w:ins w:id="1001" w:author="Luis Guillermo Martinez Ballesteros" w:date="2017-10-02T14:56:00Z"/>
        </w:trPr>
        <w:tc>
          <w:tcPr>
            <w:tcW w:w="1762" w:type="dxa"/>
          </w:tcPr>
          <w:p w14:paraId="14C23059" w14:textId="77777777" w:rsidR="00AD0B58" w:rsidRPr="00284F4B" w:rsidRDefault="00AD0B58" w:rsidP="00CF3109">
            <w:pPr>
              <w:keepNext/>
              <w:keepLines/>
              <w:overflowPunct w:val="0"/>
              <w:autoSpaceDE w:val="0"/>
              <w:autoSpaceDN w:val="0"/>
              <w:adjustRightInd w:val="0"/>
              <w:jc w:val="center"/>
              <w:textAlignment w:val="baseline"/>
              <w:rPr>
                <w:ins w:id="1002" w:author="Luis Guillermo Martinez Ballesteros" w:date="2017-10-02T14:56:00Z"/>
                <w:rFonts w:ascii="Arial" w:hAnsi="Arial" w:cs="v4.2.0"/>
                <w:sz w:val="18"/>
                <w:lang w:eastAsia="en-GB"/>
              </w:rPr>
            </w:pPr>
            <w:ins w:id="1003" w:author="Luis Guillermo Martinez Ballesteros" w:date="2017-10-02T14:56:00Z">
              <w:r w:rsidRPr="00284F4B">
                <w:rPr>
                  <w:rFonts w:ascii="Arial" w:hAnsi="Arial" w:cs="v4.2.0"/>
                  <w:sz w:val="18"/>
                  <w:lang w:eastAsia="en-GB"/>
                </w:rPr>
                <w:t>Voltage dips and interruptions</w:t>
              </w:r>
            </w:ins>
          </w:p>
        </w:tc>
        <w:tc>
          <w:tcPr>
            <w:tcW w:w="1851" w:type="dxa"/>
          </w:tcPr>
          <w:p w14:paraId="78C58B30" w14:textId="77777777" w:rsidR="00AD0B58" w:rsidRPr="00284F4B" w:rsidRDefault="00AD0B58" w:rsidP="00CF3109">
            <w:pPr>
              <w:keepNext/>
              <w:keepLines/>
              <w:overflowPunct w:val="0"/>
              <w:autoSpaceDE w:val="0"/>
              <w:autoSpaceDN w:val="0"/>
              <w:adjustRightInd w:val="0"/>
              <w:jc w:val="center"/>
              <w:textAlignment w:val="baseline"/>
              <w:rPr>
                <w:ins w:id="1004" w:author="Luis Guillermo Martinez Ballesteros" w:date="2017-10-02T14:56:00Z"/>
                <w:rFonts w:ascii="Arial" w:hAnsi="Arial" w:cs="v4.2.0"/>
                <w:sz w:val="18"/>
                <w:lang w:eastAsia="en-GB"/>
              </w:rPr>
            </w:pPr>
            <w:ins w:id="1005" w:author="Luis Guillermo Martinez Ballesteros" w:date="2017-10-02T14:56:00Z">
              <w:r w:rsidRPr="00284F4B">
                <w:rPr>
                  <w:rFonts w:ascii="Arial" w:hAnsi="Arial" w:cs="v4.2.0"/>
                  <w:sz w:val="18"/>
                  <w:lang w:eastAsia="en-GB"/>
                </w:rPr>
                <w:t>AC mains power input ports</w:t>
              </w:r>
            </w:ins>
          </w:p>
        </w:tc>
        <w:tc>
          <w:tcPr>
            <w:tcW w:w="1080" w:type="dxa"/>
          </w:tcPr>
          <w:p w14:paraId="4D79ADDE" w14:textId="77777777" w:rsidR="00AD0B58" w:rsidRPr="00284F4B" w:rsidRDefault="00AD0B58" w:rsidP="00CF3109">
            <w:pPr>
              <w:keepNext/>
              <w:keepLines/>
              <w:overflowPunct w:val="0"/>
              <w:autoSpaceDE w:val="0"/>
              <w:autoSpaceDN w:val="0"/>
              <w:adjustRightInd w:val="0"/>
              <w:jc w:val="center"/>
              <w:textAlignment w:val="baseline"/>
              <w:rPr>
                <w:ins w:id="1006" w:author="Luis Guillermo Martinez Ballesteros" w:date="2017-10-02T14:56:00Z"/>
                <w:rFonts w:ascii="Arial" w:hAnsi="Arial" w:cs="v4.2.0"/>
                <w:sz w:val="18"/>
                <w:lang w:eastAsia="en-GB"/>
              </w:rPr>
            </w:pPr>
            <w:ins w:id="1007" w:author="Luis Guillermo Martinez Ballesteros" w:date="2017-10-02T14:56:00Z">
              <w:r w:rsidRPr="00284F4B">
                <w:rPr>
                  <w:rFonts w:ascii="Arial" w:hAnsi="Arial" w:cs="v4.2.0"/>
                  <w:sz w:val="18"/>
                  <w:lang w:eastAsia="en-GB"/>
                </w:rPr>
                <w:t>applicable</w:t>
              </w:r>
            </w:ins>
          </w:p>
        </w:tc>
        <w:tc>
          <w:tcPr>
            <w:tcW w:w="1080" w:type="dxa"/>
          </w:tcPr>
          <w:p w14:paraId="500FFA2F" w14:textId="77777777" w:rsidR="00AD0B58" w:rsidRPr="00284F4B" w:rsidRDefault="00AD0B58" w:rsidP="00CF3109">
            <w:pPr>
              <w:keepNext/>
              <w:keepLines/>
              <w:overflowPunct w:val="0"/>
              <w:autoSpaceDE w:val="0"/>
              <w:autoSpaceDN w:val="0"/>
              <w:adjustRightInd w:val="0"/>
              <w:jc w:val="center"/>
              <w:textAlignment w:val="baseline"/>
              <w:rPr>
                <w:ins w:id="1008" w:author="Luis Guillermo Martinez Ballesteros" w:date="2017-10-02T14:56:00Z"/>
                <w:rFonts w:ascii="Arial" w:hAnsi="Arial" w:cs="v4.2.0"/>
                <w:sz w:val="18"/>
                <w:lang w:eastAsia="en-GB"/>
              </w:rPr>
            </w:pPr>
            <w:ins w:id="1009" w:author="Luis Guillermo Martinez Ballesteros" w:date="2017-10-02T14:56:00Z">
              <w:r w:rsidRPr="00284F4B">
                <w:rPr>
                  <w:rFonts w:ascii="Arial" w:hAnsi="Arial" w:cs="v4.2.0"/>
                  <w:sz w:val="18"/>
                  <w:lang w:eastAsia="en-GB"/>
                </w:rPr>
                <w:t>applicable</w:t>
              </w:r>
            </w:ins>
          </w:p>
        </w:tc>
        <w:tc>
          <w:tcPr>
            <w:tcW w:w="1080" w:type="dxa"/>
          </w:tcPr>
          <w:p w14:paraId="0FFDC36E" w14:textId="77777777" w:rsidR="00AD0B58" w:rsidRDefault="00AD0B58" w:rsidP="00CF3109">
            <w:pPr>
              <w:jc w:val="center"/>
              <w:rPr>
                <w:ins w:id="1010" w:author="Luis Guillermo Martinez Ballesteros" w:date="2017-10-02T14:56:00Z"/>
              </w:rPr>
            </w:pPr>
            <w:ins w:id="1011" w:author="Luis Guillermo Martinez Ballesteros" w:date="2017-10-02T14:56:00Z">
              <w:r w:rsidRPr="00EB54E0">
                <w:rPr>
                  <w:rFonts w:ascii="Arial" w:hAnsi="Arial" w:cs="v4.2.0"/>
                  <w:sz w:val="18"/>
                  <w:lang w:eastAsia="en-GB"/>
                </w:rPr>
                <w:t>X</w:t>
              </w:r>
            </w:ins>
          </w:p>
        </w:tc>
        <w:tc>
          <w:tcPr>
            <w:tcW w:w="1813" w:type="dxa"/>
          </w:tcPr>
          <w:p w14:paraId="153F0B16" w14:textId="77777777" w:rsidR="00AD0B58" w:rsidRPr="00284F4B" w:rsidRDefault="00AD0B58" w:rsidP="00CF3109">
            <w:pPr>
              <w:keepNext/>
              <w:keepLines/>
              <w:overflowPunct w:val="0"/>
              <w:autoSpaceDE w:val="0"/>
              <w:autoSpaceDN w:val="0"/>
              <w:adjustRightInd w:val="0"/>
              <w:jc w:val="center"/>
              <w:textAlignment w:val="baseline"/>
              <w:rPr>
                <w:ins w:id="1012" w:author="Luis Guillermo Martinez Ballesteros" w:date="2017-10-02T14:56:00Z"/>
                <w:rFonts w:ascii="Arial" w:hAnsi="Arial" w:cs="v4.2.0"/>
                <w:sz w:val="18"/>
                <w:lang w:eastAsia="en-GB"/>
              </w:rPr>
            </w:pPr>
            <w:ins w:id="1013" w:author="Luis Guillermo Martinez Ballesteros" w:date="2017-10-02T14:56:00Z">
              <w:r w:rsidRPr="00284F4B">
                <w:rPr>
                  <w:rFonts w:ascii="Arial" w:hAnsi="Arial" w:cs="v4.2.0"/>
                  <w:sz w:val="18"/>
                  <w:lang w:eastAsia="en-GB"/>
                </w:rPr>
                <w:t>IEC 61000</w:t>
              </w:r>
              <w:r w:rsidRPr="00284F4B">
                <w:rPr>
                  <w:rFonts w:ascii="Arial" w:hAnsi="Arial" w:cs="v4.2.0"/>
                  <w:sz w:val="18"/>
                  <w:lang w:eastAsia="en-GB"/>
                </w:rPr>
                <w:noBreakHyphen/>
                <w:t>4</w:t>
              </w:r>
              <w:r w:rsidRPr="00284F4B">
                <w:rPr>
                  <w:rFonts w:ascii="Arial" w:hAnsi="Arial" w:cs="v4.2.0"/>
                  <w:sz w:val="18"/>
                  <w:lang w:eastAsia="en-GB"/>
                </w:rPr>
                <w:noBreakHyphen/>
                <w:t>11 [</w:t>
              </w:r>
              <w:r>
                <w:rPr>
                  <w:rFonts w:ascii="Arial" w:hAnsi="Arial" w:cs="v4.2.0"/>
                  <w:sz w:val="18"/>
                  <w:lang w:eastAsia="en-GB"/>
                </w:rPr>
                <w:t>X</w:t>
              </w:r>
              <w:r w:rsidRPr="00284F4B">
                <w:rPr>
                  <w:rFonts w:ascii="Arial" w:hAnsi="Arial" w:cs="v4.2.0"/>
                  <w:sz w:val="18"/>
                  <w:lang w:eastAsia="en-GB"/>
                </w:rPr>
                <w:t>]</w:t>
              </w:r>
            </w:ins>
          </w:p>
        </w:tc>
      </w:tr>
      <w:tr w:rsidR="00AD0B58" w:rsidRPr="00284F4B" w14:paraId="2B8BF854" w14:textId="77777777" w:rsidTr="00CF3109">
        <w:tblPrEx>
          <w:tblCellMar>
            <w:top w:w="0" w:type="dxa"/>
            <w:bottom w:w="0" w:type="dxa"/>
          </w:tblCellMar>
        </w:tblPrEx>
        <w:trPr>
          <w:cantSplit/>
          <w:jc w:val="center"/>
          <w:ins w:id="1014" w:author="Luis Guillermo Martinez Ballesteros" w:date="2017-10-02T14:56:00Z"/>
        </w:trPr>
        <w:tc>
          <w:tcPr>
            <w:tcW w:w="1762" w:type="dxa"/>
          </w:tcPr>
          <w:p w14:paraId="3EAEF008" w14:textId="77777777" w:rsidR="00AD0B58" w:rsidRPr="00284F4B" w:rsidRDefault="00AD0B58" w:rsidP="00CF3109">
            <w:pPr>
              <w:keepNext/>
              <w:keepLines/>
              <w:overflowPunct w:val="0"/>
              <w:autoSpaceDE w:val="0"/>
              <w:autoSpaceDN w:val="0"/>
              <w:adjustRightInd w:val="0"/>
              <w:jc w:val="center"/>
              <w:textAlignment w:val="baseline"/>
              <w:rPr>
                <w:ins w:id="1015" w:author="Luis Guillermo Martinez Ballesteros" w:date="2017-10-02T14:56:00Z"/>
                <w:rFonts w:ascii="Arial" w:hAnsi="Arial" w:cs="v4.2.0"/>
                <w:sz w:val="18"/>
                <w:lang w:eastAsia="en-GB"/>
              </w:rPr>
            </w:pPr>
            <w:ins w:id="1016" w:author="Luis Guillermo Martinez Ballesteros" w:date="2017-10-02T14:56:00Z">
              <w:r w:rsidRPr="00284F4B">
                <w:rPr>
                  <w:rFonts w:ascii="Arial" w:hAnsi="Arial" w:cs="v4.2.0"/>
                  <w:sz w:val="18"/>
                  <w:lang w:eastAsia="en-GB"/>
                </w:rPr>
                <w:t>Surges, common and differential mode</w:t>
              </w:r>
            </w:ins>
          </w:p>
        </w:tc>
        <w:tc>
          <w:tcPr>
            <w:tcW w:w="1851" w:type="dxa"/>
          </w:tcPr>
          <w:p w14:paraId="583B485C" w14:textId="77777777" w:rsidR="00AD0B58" w:rsidRPr="00284F4B" w:rsidRDefault="00AD0B58" w:rsidP="00CF3109">
            <w:pPr>
              <w:keepNext/>
              <w:keepLines/>
              <w:overflowPunct w:val="0"/>
              <w:autoSpaceDE w:val="0"/>
              <w:autoSpaceDN w:val="0"/>
              <w:adjustRightInd w:val="0"/>
              <w:jc w:val="center"/>
              <w:textAlignment w:val="baseline"/>
              <w:rPr>
                <w:ins w:id="1017" w:author="Luis Guillermo Martinez Ballesteros" w:date="2017-10-02T14:56:00Z"/>
                <w:rFonts w:ascii="Arial" w:hAnsi="Arial" w:cs="v4.2.0"/>
                <w:sz w:val="18"/>
                <w:lang w:eastAsia="en-GB"/>
              </w:rPr>
            </w:pPr>
            <w:ins w:id="1018" w:author="Luis Guillermo Martinez Ballesteros" w:date="2017-10-02T14:56:00Z">
              <w:r w:rsidRPr="00284F4B">
                <w:rPr>
                  <w:rFonts w:ascii="Arial" w:hAnsi="Arial" w:cs="v4.2.0"/>
                  <w:sz w:val="18"/>
                  <w:lang w:eastAsia="en-GB"/>
                </w:rPr>
                <w:t xml:space="preserve"> AC power input ports and telecommunications port</w:t>
              </w:r>
            </w:ins>
          </w:p>
        </w:tc>
        <w:tc>
          <w:tcPr>
            <w:tcW w:w="1080" w:type="dxa"/>
          </w:tcPr>
          <w:p w14:paraId="7553C903" w14:textId="77777777" w:rsidR="00AD0B58" w:rsidRPr="00284F4B" w:rsidRDefault="00AD0B58" w:rsidP="00CF3109">
            <w:pPr>
              <w:keepNext/>
              <w:keepLines/>
              <w:overflowPunct w:val="0"/>
              <w:autoSpaceDE w:val="0"/>
              <w:autoSpaceDN w:val="0"/>
              <w:adjustRightInd w:val="0"/>
              <w:jc w:val="center"/>
              <w:textAlignment w:val="baseline"/>
              <w:rPr>
                <w:ins w:id="1019" w:author="Luis Guillermo Martinez Ballesteros" w:date="2017-10-02T14:56:00Z"/>
                <w:rFonts w:ascii="Arial" w:hAnsi="Arial" w:cs="v4.2.0"/>
                <w:sz w:val="18"/>
                <w:lang w:eastAsia="en-GB"/>
              </w:rPr>
            </w:pPr>
            <w:ins w:id="1020" w:author="Luis Guillermo Martinez Ballesteros" w:date="2017-10-02T14:56:00Z">
              <w:r w:rsidRPr="00284F4B">
                <w:rPr>
                  <w:rFonts w:ascii="Arial" w:hAnsi="Arial" w:cs="v4.2.0"/>
                  <w:sz w:val="18"/>
                  <w:lang w:eastAsia="en-GB"/>
                </w:rPr>
                <w:t>applicable</w:t>
              </w:r>
            </w:ins>
          </w:p>
        </w:tc>
        <w:tc>
          <w:tcPr>
            <w:tcW w:w="1080" w:type="dxa"/>
          </w:tcPr>
          <w:p w14:paraId="2A535EE5" w14:textId="77777777" w:rsidR="00AD0B58" w:rsidRPr="00284F4B" w:rsidRDefault="00AD0B58" w:rsidP="00CF3109">
            <w:pPr>
              <w:keepNext/>
              <w:keepLines/>
              <w:overflowPunct w:val="0"/>
              <w:autoSpaceDE w:val="0"/>
              <w:autoSpaceDN w:val="0"/>
              <w:adjustRightInd w:val="0"/>
              <w:jc w:val="center"/>
              <w:textAlignment w:val="baseline"/>
              <w:rPr>
                <w:ins w:id="1021" w:author="Luis Guillermo Martinez Ballesteros" w:date="2017-10-02T14:56:00Z"/>
                <w:rFonts w:ascii="Arial" w:hAnsi="Arial" w:cs="v4.2.0"/>
                <w:sz w:val="18"/>
                <w:lang w:eastAsia="en-GB"/>
              </w:rPr>
            </w:pPr>
            <w:ins w:id="1022" w:author="Luis Guillermo Martinez Ballesteros" w:date="2017-10-02T14:56:00Z">
              <w:r w:rsidRPr="00284F4B">
                <w:rPr>
                  <w:rFonts w:ascii="Arial" w:hAnsi="Arial" w:cs="v4.2.0"/>
                  <w:sz w:val="18"/>
                  <w:lang w:eastAsia="en-GB"/>
                </w:rPr>
                <w:t>applicable</w:t>
              </w:r>
            </w:ins>
          </w:p>
        </w:tc>
        <w:tc>
          <w:tcPr>
            <w:tcW w:w="1080" w:type="dxa"/>
          </w:tcPr>
          <w:p w14:paraId="5B6C32C2" w14:textId="77777777" w:rsidR="00AD0B58" w:rsidRDefault="00AD0B58" w:rsidP="00CF3109">
            <w:pPr>
              <w:jc w:val="center"/>
              <w:rPr>
                <w:ins w:id="1023" w:author="Luis Guillermo Martinez Ballesteros" w:date="2017-10-02T14:56:00Z"/>
              </w:rPr>
            </w:pPr>
            <w:ins w:id="1024" w:author="Luis Guillermo Martinez Ballesteros" w:date="2017-10-02T14:56:00Z">
              <w:r w:rsidRPr="00EB54E0">
                <w:rPr>
                  <w:rFonts w:ascii="Arial" w:hAnsi="Arial" w:cs="v4.2.0"/>
                  <w:sz w:val="18"/>
                  <w:lang w:eastAsia="en-GB"/>
                </w:rPr>
                <w:t>X</w:t>
              </w:r>
            </w:ins>
          </w:p>
        </w:tc>
        <w:tc>
          <w:tcPr>
            <w:tcW w:w="1813" w:type="dxa"/>
          </w:tcPr>
          <w:p w14:paraId="60E425D3" w14:textId="77777777" w:rsidR="00AD0B58" w:rsidRPr="00284F4B" w:rsidRDefault="00AD0B58" w:rsidP="00CF3109">
            <w:pPr>
              <w:keepNext/>
              <w:keepLines/>
              <w:overflowPunct w:val="0"/>
              <w:autoSpaceDE w:val="0"/>
              <w:autoSpaceDN w:val="0"/>
              <w:adjustRightInd w:val="0"/>
              <w:jc w:val="center"/>
              <w:textAlignment w:val="baseline"/>
              <w:rPr>
                <w:ins w:id="1025" w:author="Luis Guillermo Martinez Ballesteros" w:date="2017-10-02T14:56:00Z"/>
                <w:rFonts w:ascii="Arial" w:hAnsi="Arial" w:cs="v4.2.0"/>
                <w:sz w:val="18"/>
                <w:lang w:eastAsia="en-GB"/>
              </w:rPr>
            </w:pPr>
            <w:ins w:id="1026" w:author="Luis Guillermo Martinez Ballesteros" w:date="2017-10-02T14:56:00Z">
              <w:r w:rsidRPr="00284F4B">
                <w:rPr>
                  <w:rFonts w:ascii="Arial" w:hAnsi="Arial" w:cs="v4.2.0"/>
                  <w:sz w:val="18"/>
                  <w:lang w:eastAsia="en-GB"/>
                </w:rPr>
                <w:t>IEC 61000</w:t>
              </w:r>
              <w:r w:rsidRPr="00284F4B">
                <w:rPr>
                  <w:rFonts w:ascii="Arial" w:hAnsi="Arial" w:cs="v4.2.0"/>
                  <w:sz w:val="18"/>
                  <w:lang w:eastAsia="en-GB"/>
                </w:rPr>
                <w:noBreakHyphen/>
                <w:t>4</w:t>
              </w:r>
              <w:r w:rsidRPr="00284F4B">
                <w:rPr>
                  <w:rFonts w:ascii="Arial" w:hAnsi="Arial" w:cs="v4.2.0"/>
                  <w:sz w:val="18"/>
                  <w:lang w:eastAsia="en-GB"/>
                </w:rPr>
                <w:noBreakHyphen/>
                <w:t>5 [</w:t>
              </w:r>
              <w:r>
                <w:rPr>
                  <w:rFonts w:ascii="Arial" w:hAnsi="Arial" w:cs="v4.2.0"/>
                  <w:sz w:val="18"/>
                  <w:lang w:eastAsia="en-GB"/>
                </w:rPr>
                <w:t>X</w:t>
              </w:r>
              <w:r w:rsidRPr="00284F4B">
                <w:rPr>
                  <w:rFonts w:ascii="Arial" w:hAnsi="Arial" w:cs="v4.2.0"/>
                  <w:sz w:val="18"/>
                  <w:lang w:eastAsia="en-GB"/>
                </w:rPr>
                <w:t>]</w:t>
              </w:r>
            </w:ins>
          </w:p>
        </w:tc>
      </w:tr>
    </w:tbl>
    <w:p w14:paraId="79A92804" w14:textId="77777777" w:rsidR="00000000" w:rsidRDefault="00DE1C47">
      <w:pPr>
        <w:pStyle w:val="Guidance"/>
      </w:pPr>
    </w:p>
    <w:p w14:paraId="697127A6" w14:textId="77777777" w:rsidR="00000000" w:rsidRDefault="00DE1C47">
      <w:pPr>
        <w:pStyle w:val="Heading1"/>
      </w:pPr>
      <w:bookmarkStart w:id="1027" w:name="_Toc494723812"/>
      <w:r>
        <w:rPr>
          <w:rFonts w:eastAsia="SimSun" w:hint="eastAsia"/>
          <w:lang w:val="en-US" w:eastAsia="zh-CN"/>
        </w:rPr>
        <w:t>8</w:t>
      </w:r>
      <w:r>
        <w:tab/>
      </w:r>
      <w:r>
        <w:rPr>
          <w:rFonts w:hint="eastAsia"/>
        </w:rPr>
        <w:t>Emission</w:t>
      </w:r>
      <w:bookmarkEnd w:id="1027"/>
    </w:p>
    <w:p w14:paraId="350AF16F" w14:textId="77777777" w:rsidR="00000000" w:rsidRDefault="00DE1C47">
      <w:pPr>
        <w:pStyle w:val="Heading2"/>
        <w:rPr>
          <w:rFonts w:hint="eastAsia"/>
        </w:rPr>
      </w:pPr>
      <w:bookmarkStart w:id="1028" w:name="_Toc494723813"/>
      <w:r>
        <w:rPr>
          <w:rFonts w:eastAsia="SimSun" w:hint="eastAsia"/>
          <w:lang w:val="en-US" w:eastAsia="zh-CN"/>
        </w:rPr>
        <w:t>8</w:t>
      </w:r>
      <w:r>
        <w:t>.1</w:t>
      </w:r>
      <w:r>
        <w:tab/>
      </w:r>
      <w:r>
        <w:rPr>
          <w:rFonts w:hint="eastAsia"/>
        </w:rPr>
        <w:t>Test configurations</w:t>
      </w:r>
      <w:bookmarkEnd w:id="1028"/>
    </w:p>
    <w:p w14:paraId="289E6655" w14:textId="77777777" w:rsidR="00CE4668" w:rsidRPr="00284F4B" w:rsidRDefault="00CE4668" w:rsidP="00CE4668">
      <w:pPr>
        <w:overflowPunct w:val="0"/>
        <w:autoSpaceDE w:val="0"/>
        <w:autoSpaceDN w:val="0"/>
        <w:adjustRightInd w:val="0"/>
        <w:textAlignment w:val="baseline"/>
        <w:rPr>
          <w:ins w:id="1029" w:author="Luis Guillermo Martinez Ballesteros" w:date="2017-10-02T14:59:00Z"/>
          <w:rFonts w:cs="v4.2.0"/>
          <w:lang w:eastAsia="en-GB"/>
        </w:rPr>
      </w:pPr>
      <w:bookmarkStart w:id="1030" w:name="_Toc486867075"/>
      <w:ins w:id="1031" w:author="Luis Guillermo Martinez Ballesteros" w:date="2017-10-02T14:59:00Z">
        <w:r w:rsidRPr="00284F4B">
          <w:rPr>
            <w:rFonts w:cs="v4.2.0"/>
            <w:lang w:eastAsia="en-GB"/>
          </w:rPr>
          <w:t>This subclause defines the configurations for emission tests as follows:</w:t>
        </w:r>
      </w:ins>
    </w:p>
    <w:p w14:paraId="5FC88CBD" w14:textId="77777777" w:rsidR="00CE4668" w:rsidRPr="00284F4B" w:rsidRDefault="00CE4668" w:rsidP="00CE4668">
      <w:pPr>
        <w:pStyle w:val="B1"/>
        <w:rPr>
          <w:ins w:id="1032" w:author="Luis Guillermo Martinez Ballesteros" w:date="2017-10-02T14:59:00Z"/>
          <w:lang w:eastAsia="en-GB"/>
        </w:rPr>
      </w:pPr>
      <w:ins w:id="1033" w:author="Luis Guillermo Martinez Ballesteros" w:date="2017-10-02T14:59:00Z">
        <w:r w:rsidRPr="00284F4B">
          <w:rPr>
            <w:lang w:eastAsia="en-GB"/>
          </w:rPr>
          <w:t>-</w:t>
        </w:r>
        <w:r w:rsidRPr="00284F4B">
          <w:rPr>
            <w:lang w:eastAsia="en-GB"/>
          </w:rPr>
          <w:tab/>
          <w:t>the equipment shall be tested under normal test conditions as specified in the functional standards;</w:t>
        </w:r>
      </w:ins>
    </w:p>
    <w:p w14:paraId="2BCC21E7" w14:textId="77777777" w:rsidR="00CE4668" w:rsidRPr="00284F4B" w:rsidRDefault="00CE4668" w:rsidP="00CE4668">
      <w:pPr>
        <w:pStyle w:val="B1"/>
        <w:rPr>
          <w:ins w:id="1034" w:author="Luis Guillermo Martinez Ballesteros" w:date="2017-10-02T14:59:00Z"/>
          <w:lang w:eastAsia="en-GB"/>
        </w:rPr>
      </w:pPr>
      <w:ins w:id="1035" w:author="Luis Guillermo Martinez Ballesteros" w:date="2017-10-02T14:59:00Z">
        <w:r w:rsidRPr="00284F4B">
          <w:rPr>
            <w:lang w:eastAsia="en-GB"/>
          </w:rPr>
          <w:t>-</w:t>
        </w:r>
        <w:r w:rsidRPr="00284F4B">
          <w:rPr>
            <w:lang w:eastAsia="en-GB"/>
          </w:rPr>
          <w:tab/>
          <w:t>the test configuration shall be as close to normal intended use as possible;</w:t>
        </w:r>
      </w:ins>
    </w:p>
    <w:p w14:paraId="513D5C54" w14:textId="77777777" w:rsidR="00CE4668" w:rsidRPr="00284F4B" w:rsidRDefault="00CE4668" w:rsidP="00CE4668">
      <w:pPr>
        <w:pStyle w:val="B1"/>
        <w:rPr>
          <w:ins w:id="1036" w:author="Luis Guillermo Martinez Ballesteros" w:date="2017-10-02T14:59:00Z"/>
          <w:lang w:eastAsia="en-GB"/>
        </w:rPr>
      </w:pPr>
      <w:ins w:id="1037" w:author="Luis Guillermo Martinez Ballesteros" w:date="2017-10-02T14:59:00Z">
        <w:r w:rsidRPr="00284F4B">
          <w:rPr>
            <w:lang w:eastAsia="en-GB"/>
          </w:rPr>
          <w:t>-</w:t>
        </w:r>
        <w:r w:rsidRPr="00284F4B">
          <w:rPr>
            <w:lang w:eastAsia="en-GB"/>
          </w:rPr>
          <w:tab/>
          <w:t>if the equipment is part of a system, or can be connected to ancillary equipment, then it shall be acceptable to test the equipment while connected to the minimum configuration of ancillary equipment necessary to exercise the ports;</w:t>
        </w:r>
      </w:ins>
    </w:p>
    <w:p w14:paraId="3A0BF24F" w14:textId="77777777" w:rsidR="00CE4668" w:rsidRPr="00284F4B" w:rsidRDefault="00CE4668" w:rsidP="00CE4668">
      <w:pPr>
        <w:pStyle w:val="B1"/>
        <w:rPr>
          <w:ins w:id="1038" w:author="Luis Guillermo Martinez Ballesteros" w:date="2017-10-02T14:59:00Z"/>
          <w:lang w:eastAsia="en-GB"/>
        </w:rPr>
      </w:pPr>
      <w:ins w:id="1039" w:author="Luis Guillermo Martinez Ballesteros" w:date="2017-10-02T14:59:00Z">
        <w:r w:rsidRPr="00284F4B">
          <w:rPr>
            <w:lang w:eastAsia="en-GB"/>
          </w:rPr>
          <w:t>-</w:t>
        </w:r>
        <w:r w:rsidRPr="00284F4B">
          <w:rPr>
            <w:lang w:eastAsia="en-GB"/>
          </w:rPr>
          <w:tab/>
          <w:t>if the equipment has a large number of ports, then a sufficient number shall be selected to simulate actual operation conditions and to ensure that all the different types of termination are tested;</w:t>
        </w:r>
      </w:ins>
    </w:p>
    <w:p w14:paraId="775B9AD6" w14:textId="77777777" w:rsidR="00CE4668" w:rsidRPr="00284F4B" w:rsidRDefault="00CE4668" w:rsidP="00CE4668">
      <w:pPr>
        <w:pStyle w:val="B1"/>
        <w:rPr>
          <w:ins w:id="1040" w:author="Luis Guillermo Martinez Ballesteros" w:date="2017-10-02T14:59:00Z"/>
          <w:lang w:eastAsia="en-GB"/>
        </w:rPr>
      </w:pPr>
      <w:ins w:id="1041" w:author="Luis Guillermo Martinez Ballesteros" w:date="2017-10-02T14:59:00Z">
        <w:r w:rsidRPr="00284F4B">
          <w:rPr>
            <w:lang w:eastAsia="en-GB"/>
          </w:rPr>
          <w:t>-</w:t>
        </w:r>
        <w:r w:rsidRPr="00284F4B">
          <w:rPr>
            <w:lang w:eastAsia="en-GB"/>
          </w:rPr>
          <w:tab/>
          <w:t>the test conditions, test configuration and mode of operation shall be recorded in the test report;</w:t>
        </w:r>
      </w:ins>
    </w:p>
    <w:p w14:paraId="104FF14A" w14:textId="77777777" w:rsidR="00CE4668" w:rsidRPr="00284F4B" w:rsidRDefault="00CE4668" w:rsidP="00CE4668">
      <w:pPr>
        <w:pStyle w:val="B1"/>
        <w:rPr>
          <w:ins w:id="1042" w:author="Luis Guillermo Martinez Ballesteros" w:date="2017-10-02T14:59:00Z"/>
          <w:lang w:eastAsia="en-GB"/>
        </w:rPr>
      </w:pPr>
      <w:ins w:id="1043" w:author="Luis Guillermo Martinez Ballesteros" w:date="2017-10-02T14:59:00Z">
        <w:r w:rsidRPr="00284F4B">
          <w:rPr>
            <w:lang w:eastAsia="en-GB"/>
          </w:rPr>
          <w:t>-</w:t>
        </w:r>
        <w:r w:rsidRPr="00284F4B">
          <w:rPr>
            <w:lang w:eastAsia="en-GB"/>
          </w:rPr>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ins>
    </w:p>
    <w:p w14:paraId="65E86CF0" w14:textId="77777777" w:rsidR="00CE4668" w:rsidRPr="00284F4B" w:rsidRDefault="00CE4668" w:rsidP="00CE4668">
      <w:pPr>
        <w:pStyle w:val="B1"/>
        <w:rPr>
          <w:ins w:id="1044" w:author="Luis Guillermo Martinez Ballesteros" w:date="2017-10-02T14:59:00Z"/>
          <w:lang w:eastAsia="en-GB"/>
        </w:rPr>
      </w:pPr>
      <w:ins w:id="1045" w:author="Luis Guillermo Martinez Ballesteros" w:date="2017-10-02T14:59:00Z">
        <w:r w:rsidRPr="00284F4B">
          <w:rPr>
            <w:lang w:eastAsia="en-GB"/>
          </w:rPr>
          <w:t>-</w:t>
        </w:r>
        <w:r w:rsidRPr="00284F4B">
          <w:rPr>
            <w:lang w:eastAsia="en-GB"/>
          </w:rPr>
          <w:tab/>
          <w:t xml:space="preserve">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w:t>
        </w:r>
        <w:r w:rsidRPr="00284F4B">
          <w:rPr>
            <w:lang w:eastAsia="en-GB"/>
          </w:rPr>
          <w:lastRenderedPageBreak/>
          <w:t>order to exercise the EUT, precautions shall be taken to ensure that the evaluation of the EUT is not affected by the addition or extension of these cables;</w:t>
        </w:r>
      </w:ins>
    </w:p>
    <w:p w14:paraId="20A810DA" w14:textId="77777777" w:rsidR="00CE4668" w:rsidRPr="00284F4B" w:rsidRDefault="00CE4668" w:rsidP="00CE4668">
      <w:pPr>
        <w:pStyle w:val="B1"/>
        <w:rPr>
          <w:ins w:id="1046" w:author="Luis Guillermo Martinez Ballesteros" w:date="2017-10-02T14:59:00Z"/>
          <w:lang w:eastAsia="en-GB"/>
        </w:rPr>
      </w:pPr>
      <w:ins w:id="1047" w:author="Luis Guillermo Martinez Ballesteros" w:date="2017-10-02T14:59:00Z">
        <w:r w:rsidRPr="00284F4B">
          <w:rPr>
            <w:lang w:eastAsia="en-GB"/>
          </w:rPr>
          <w:t>-</w:t>
        </w:r>
        <w:r w:rsidRPr="00284F4B">
          <w:rPr>
            <w:lang w:eastAsia="en-GB"/>
          </w:rPr>
          <w:tab/>
          <w:t>the test arrangements for transmitter and receiver sections of the transceiver are described separately for the sake of clarity. However, where possible the test of the transmitter section and receiver section of the EUT may be carried out simultaneously to reduce test time.</w:t>
        </w:r>
      </w:ins>
    </w:p>
    <w:p w14:paraId="7FDCF8E6" w14:textId="20289ABD" w:rsidR="00000000" w:rsidDel="00CE4668" w:rsidRDefault="00DE1C47">
      <w:pPr>
        <w:pStyle w:val="Guidance"/>
        <w:rPr>
          <w:del w:id="1048" w:author="Luis Guillermo Martinez Ballesteros" w:date="2017-10-02T14:59:00Z"/>
        </w:rPr>
      </w:pPr>
    </w:p>
    <w:p w14:paraId="5B459DFE" w14:textId="38F5CFFC" w:rsidR="00000000" w:rsidRDefault="00DE1C47">
      <w:pPr>
        <w:pStyle w:val="Heading3"/>
        <w:rPr>
          <w:ins w:id="1049" w:author="Luis Guillermo Martinez Ballesteros" w:date="2017-10-02T15:00:00Z"/>
        </w:rPr>
      </w:pPr>
      <w:bookmarkStart w:id="1050" w:name="_Toc494723814"/>
      <w:r>
        <w:rPr>
          <w:rFonts w:eastAsia="SimSun" w:hint="eastAsia"/>
          <w:lang w:val="en-US" w:eastAsia="zh-CN"/>
        </w:rPr>
        <w:t>8.1.1</w:t>
      </w:r>
      <w:r>
        <w:tab/>
      </w:r>
      <w:bookmarkEnd w:id="1030"/>
      <w:r>
        <w:rPr>
          <w:rFonts w:hint="eastAsia"/>
        </w:rPr>
        <w:t>Test c</w:t>
      </w:r>
      <w:r>
        <w:rPr>
          <w:rFonts w:hint="eastAsia"/>
        </w:rPr>
        <w:t>onfigurations for NR BS Range 1-C</w:t>
      </w:r>
      <w:bookmarkEnd w:id="1050"/>
    </w:p>
    <w:p w14:paraId="17538871" w14:textId="77777777" w:rsidR="00CE4668" w:rsidRPr="00CF3109" w:rsidRDefault="00CE4668" w:rsidP="00CE4668">
      <w:pPr>
        <w:rPr>
          <w:ins w:id="1051" w:author="Luis Guillermo Martinez Ballesteros" w:date="2017-10-02T15:00:00Z"/>
          <w:rFonts w:eastAsia="SimSun" w:hint="eastAsia"/>
        </w:rPr>
      </w:pPr>
      <w:ins w:id="1052" w:author="Luis Guillermo Martinez Ballesteros" w:date="2017-10-02T15:00:00Z">
        <w:r>
          <w:rPr>
            <w:rFonts w:eastAsia="SimSun"/>
            <w:lang w:val="en-US" w:eastAsia="zh-CN"/>
          </w:rPr>
          <w:t>Text TBD</w:t>
        </w:r>
      </w:ins>
    </w:p>
    <w:p w14:paraId="704547C6" w14:textId="77777777" w:rsidR="00CE4668" w:rsidRPr="00CE4668" w:rsidRDefault="00CE4668" w:rsidP="00CE4668">
      <w:pPr>
        <w:rPr>
          <w:rFonts w:eastAsia="SimSun" w:hint="eastAsia"/>
          <w:rPrChange w:id="1053" w:author="Luis Guillermo Martinez Ballesteros" w:date="2017-10-02T15:00:00Z">
            <w:rPr>
              <w:rFonts w:eastAsia="SimSun" w:hint="eastAsia"/>
              <w:lang w:val="en-US" w:eastAsia="zh-CN"/>
            </w:rPr>
          </w:rPrChange>
        </w:rPr>
        <w:pPrChange w:id="1054" w:author="Luis Guillermo Martinez Ballesteros" w:date="2017-10-02T15:00:00Z">
          <w:pPr>
            <w:pStyle w:val="Heading3"/>
          </w:pPr>
        </w:pPrChange>
      </w:pPr>
    </w:p>
    <w:p w14:paraId="18CAFEA7" w14:textId="0D874E7D" w:rsidR="00000000" w:rsidRDefault="00DE1C47">
      <w:pPr>
        <w:pStyle w:val="Heading3"/>
        <w:rPr>
          <w:rFonts w:eastAsia="SimSun" w:hint="eastAsia"/>
          <w:lang w:val="en-US" w:eastAsia="zh-CN"/>
        </w:rPr>
      </w:pPr>
      <w:bookmarkStart w:id="1055" w:name="_Toc494723815"/>
      <w:r>
        <w:rPr>
          <w:rFonts w:eastAsia="SimSun" w:hint="eastAsia"/>
          <w:lang w:val="en-US" w:eastAsia="zh-CN"/>
        </w:rPr>
        <w:t>8.1.2</w:t>
      </w:r>
      <w:r>
        <w:tab/>
      </w:r>
      <w:r>
        <w:rPr>
          <w:rFonts w:hint="eastAsia"/>
        </w:rPr>
        <w:t>Test configurations for NR BS Range 1-O</w:t>
      </w:r>
      <w:bookmarkEnd w:id="1055"/>
    </w:p>
    <w:p w14:paraId="0F3C234A" w14:textId="77777777" w:rsidR="00CE4668" w:rsidRPr="00CF3109" w:rsidRDefault="00CE4668" w:rsidP="00CE4668">
      <w:pPr>
        <w:rPr>
          <w:ins w:id="1056" w:author="Luis Guillermo Martinez Ballesteros" w:date="2017-10-02T15:00:00Z"/>
          <w:rFonts w:eastAsia="SimSun" w:hint="eastAsia"/>
        </w:rPr>
      </w:pPr>
      <w:ins w:id="1057" w:author="Luis Guillermo Martinez Ballesteros" w:date="2017-10-02T15:00:00Z">
        <w:r>
          <w:rPr>
            <w:rFonts w:eastAsia="SimSun"/>
            <w:lang w:val="en-US" w:eastAsia="zh-CN"/>
          </w:rPr>
          <w:t>Text TBD</w:t>
        </w:r>
      </w:ins>
    </w:p>
    <w:p w14:paraId="3E981D4B" w14:textId="501DE635" w:rsidR="00000000" w:rsidRDefault="00DE1C47">
      <w:pPr>
        <w:pStyle w:val="Heading3"/>
        <w:rPr>
          <w:rFonts w:eastAsia="SimSun" w:hint="eastAsia"/>
          <w:lang w:val="en-US" w:eastAsia="zh-CN"/>
        </w:rPr>
      </w:pPr>
      <w:bookmarkStart w:id="1058" w:name="_Toc494723816"/>
      <w:r>
        <w:rPr>
          <w:rFonts w:eastAsia="SimSun" w:hint="eastAsia"/>
          <w:lang w:val="en-US" w:eastAsia="zh-CN"/>
        </w:rPr>
        <w:t>8.1.3</w:t>
      </w:r>
      <w:r>
        <w:tab/>
      </w:r>
      <w:r>
        <w:rPr>
          <w:rFonts w:hint="eastAsia"/>
        </w:rPr>
        <w:t xml:space="preserve">Test configurations for NR BS Range </w:t>
      </w:r>
      <w:r>
        <w:rPr>
          <w:rFonts w:eastAsia="SimSun" w:hint="eastAsia"/>
          <w:lang w:val="en-US" w:eastAsia="zh-CN"/>
        </w:rPr>
        <w:t>2</w:t>
      </w:r>
      <w:bookmarkEnd w:id="1058"/>
    </w:p>
    <w:p w14:paraId="516B6CA0" w14:textId="77777777" w:rsidR="00CE4668" w:rsidRPr="00CF3109" w:rsidRDefault="00CE4668" w:rsidP="00CE4668">
      <w:pPr>
        <w:rPr>
          <w:ins w:id="1059" w:author="Luis Guillermo Martinez Ballesteros" w:date="2017-10-02T15:00:00Z"/>
          <w:rFonts w:eastAsia="SimSun" w:hint="eastAsia"/>
        </w:rPr>
      </w:pPr>
      <w:ins w:id="1060" w:author="Luis Guillermo Martinez Ballesteros" w:date="2017-10-02T15:00:00Z">
        <w:r>
          <w:rPr>
            <w:rFonts w:eastAsia="SimSun"/>
            <w:lang w:val="en-US" w:eastAsia="zh-CN"/>
          </w:rPr>
          <w:t>Text TBD</w:t>
        </w:r>
      </w:ins>
    </w:p>
    <w:p w14:paraId="6CA88ACE" w14:textId="77777777" w:rsidR="00000000" w:rsidRPr="00CE4668" w:rsidRDefault="00DE1C47">
      <w:pPr>
        <w:pStyle w:val="Guidance"/>
        <w:rPr>
          <w:lang w:val="en-US"/>
          <w:rPrChange w:id="1061" w:author="Luis Guillermo Martinez Ballesteros" w:date="2017-10-02T15:00:00Z">
            <w:rPr/>
          </w:rPrChange>
        </w:rPr>
      </w:pPr>
    </w:p>
    <w:p w14:paraId="18E1E265" w14:textId="75255C9E" w:rsidR="00000000" w:rsidRDefault="00DE1C47">
      <w:pPr>
        <w:pStyle w:val="Heading2"/>
        <w:rPr>
          <w:ins w:id="1062" w:author="Luis Guillermo Martinez Ballesteros" w:date="2017-10-02T15:03:00Z"/>
        </w:rPr>
      </w:pPr>
      <w:bookmarkStart w:id="1063" w:name="_Toc494723817"/>
      <w:r>
        <w:rPr>
          <w:rFonts w:eastAsia="SimSun" w:hint="eastAsia"/>
          <w:lang w:val="en-US" w:eastAsia="zh-CN"/>
        </w:rPr>
        <w:t>8</w:t>
      </w:r>
      <w:r>
        <w:t>.2</w:t>
      </w:r>
      <w:r>
        <w:tab/>
      </w:r>
      <w:r>
        <w:rPr>
          <w:rFonts w:hint="eastAsia"/>
        </w:rPr>
        <w:t>Radiated emission</w:t>
      </w:r>
      <w:bookmarkEnd w:id="1063"/>
    </w:p>
    <w:p w14:paraId="09DBFE73" w14:textId="767E18C4" w:rsidR="007839A9" w:rsidRDefault="007839A9" w:rsidP="007839A9">
      <w:pPr>
        <w:autoSpaceDE w:val="0"/>
        <w:autoSpaceDN w:val="0"/>
        <w:adjustRightInd w:val="0"/>
        <w:spacing w:after="0"/>
        <w:jc w:val="both"/>
        <w:rPr>
          <w:ins w:id="1064" w:author="Luis Guillermo Martinez Ballesteros" w:date="2017-10-02T15:04:00Z"/>
          <w:rFonts w:ascii="TimesNewRoman" w:eastAsiaTheme="minorHAnsi" w:hAnsi="TimesNewRoman" w:cs="TimesNewRoman"/>
          <w:lang w:val="en-US"/>
        </w:rPr>
      </w:pPr>
      <w:ins w:id="1065" w:author="Luis Guillermo Martinez Ballesteros" w:date="2017-10-02T15:03:00Z">
        <w:r w:rsidRPr="00B321AE">
          <w:rPr>
            <w:rFonts w:ascii="TimesNewRoman" w:eastAsiaTheme="minorHAnsi" w:hAnsi="TimesNewRoman" w:cs="TimesNewRoman"/>
            <w:lang w:val="en-US"/>
          </w:rPr>
          <w:t>This test is only applicable to ancillary equipment not incorporated in the radio equipment and intended to be measured</w:t>
        </w:r>
        <w:r>
          <w:rPr>
            <w:rFonts w:ascii="TimesNewRoman" w:eastAsiaTheme="minorHAnsi" w:hAnsi="TimesNewRoman" w:cs="TimesNewRoman"/>
            <w:lang w:val="en-US"/>
          </w:rPr>
          <w:t xml:space="preserve"> </w:t>
        </w:r>
        <w:r w:rsidRPr="00B321AE">
          <w:rPr>
            <w:rFonts w:ascii="TimesNewRoman" w:eastAsiaTheme="minorHAnsi" w:hAnsi="TimesNewRoman" w:cs="TimesNewRoman"/>
            <w:lang w:val="en-US"/>
          </w:rPr>
          <w:t>on a stand-alone basis, as declared by the manufacturer. Th</w:t>
        </w:r>
        <w:r>
          <w:rPr>
            <w:rFonts w:ascii="TimesNewRoman" w:eastAsiaTheme="minorHAnsi" w:hAnsi="TimesNewRoman" w:cs="TimesNewRoman"/>
            <w:lang w:val="en-US"/>
          </w:rPr>
          <w:t xml:space="preserve">is test shall be performed on a </w:t>
        </w:r>
        <w:r w:rsidRPr="00B321AE">
          <w:rPr>
            <w:rFonts w:ascii="TimesNewRoman" w:eastAsiaTheme="minorHAnsi" w:hAnsi="TimesNewRoman" w:cs="TimesNewRoman"/>
            <w:lang w:val="en-US"/>
          </w:rPr>
          <w:t>representative configuration</w:t>
        </w:r>
        <w:r>
          <w:rPr>
            <w:rFonts w:ascii="TimesNewRoman" w:eastAsiaTheme="minorHAnsi" w:hAnsi="TimesNewRoman" w:cs="TimesNewRoman"/>
            <w:lang w:val="en-US"/>
          </w:rPr>
          <w:t xml:space="preserve"> </w:t>
        </w:r>
        <w:r w:rsidRPr="00B321AE">
          <w:rPr>
            <w:rFonts w:ascii="TimesNewRoman" w:eastAsiaTheme="minorHAnsi" w:hAnsi="TimesNewRoman" w:cs="TimesNewRoman"/>
            <w:lang w:val="en-US"/>
          </w:rPr>
          <w:t>of the ancillary equipment.</w:t>
        </w:r>
      </w:ins>
    </w:p>
    <w:p w14:paraId="5E890F89" w14:textId="77777777" w:rsidR="00683277" w:rsidRPr="00B321AE" w:rsidRDefault="00683277" w:rsidP="007839A9">
      <w:pPr>
        <w:autoSpaceDE w:val="0"/>
        <w:autoSpaceDN w:val="0"/>
        <w:adjustRightInd w:val="0"/>
        <w:spacing w:after="0"/>
        <w:jc w:val="both"/>
        <w:rPr>
          <w:ins w:id="1066" w:author="Luis Guillermo Martinez Ballesteros" w:date="2017-10-02T15:03:00Z"/>
          <w:rFonts w:ascii="TimesNewRoman" w:eastAsiaTheme="minorHAnsi" w:hAnsi="TimesNewRoman" w:cs="TimesNewRoman"/>
          <w:lang w:val="en-US"/>
        </w:rPr>
      </w:pPr>
    </w:p>
    <w:p w14:paraId="57BD3D6B" w14:textId="77777777" w:rsidR="007839A9" w:rsidRPr="00B321AE" w:rsidRDefault="007839A9" w:rsidP="007839A9">
      <w:pPr>
        <w:autoSpaceDE w:val="0"/>
        <w:autoSpaceDN w:val="0"/>
        <w:adjustRightInd w:val="0"/>
        <w:spacing w:after="0"/>
        <w:jc w:val="both"/>
        <w:rPr>
          <w:ins w:id="1067" w:author="Luis Guillermo Martinez Ballesteros" w:date="2017-10-02T15:03:00Z"/>
          <w:lang w:val="en-US"/>
        </w:rPr>
      </w:pPr>
      <w:ins w:id="1068" w:author="Luis Guillermo Martinez Ballesteros" w:date="2017-10-02T15:03:00Z">
        <w:r w:rsidRPr="00B321AE">
          <w:rPr>
            <w:rFonts w:ascii="TimesNewRoman" w:eastAsiaTheme="minorHAnsi" w:hAnsi="TimesNewRoman" w:cs="TimesNewRoman"/>
            <w:lang w:val="en-US"/>
          </w:rPr>
          <w:t>This test is not applicable for ancillary equipment incorporated in the radio equipment, or for ancillary equipment</w:t>
        </w:r>
        <w:r>
          <w:rPr>
            <w:rFonts w:ascii="TimesNewRoman" w:eastAsiaTheme="minorHAnsi" w:hAnsi="TimesNewRoman" w:cs="TimesNewRoman"/>
            <w:lang w:val="en-US"/>
          </w:rPr>
          <w:t xml:space="preserve"> </w:t>
        </w:r>
        <w:r w:rsidRPr="00B321AE">
          <w:rPr>
            <w:rFonts w:ascii="TimesNewRoman" w:eastAsiaTheme="minorHAnsi" w:hAnsi="TimesNewRoman" w:cs="TimesNewRoman"/>
            <w:lang w:val="en-US"/>
          </w:rPr>
          <w:t>intended to be measured in combination with the radio equipment. In these cases the requirements of the relevant</w:t>
        </w:r>
        <w:r>
          <w:rPr>
            <w:rFonts w:ascii="TimesNewRoman" w:eastAsiaTheme="minorHAnsi" w:hAnsi="TimesNewRoman" w:cs="TimesNewRoman"/>
            <w:lang w:val="en-US"/>
          </w:rPr>
          <w:t xml:space="preserve"> </w:t>
        </w:r>
        <w:r w:rsidRPr="00B321AE">
          <w:rPr>
            <w:rFonts w:ascii="TimesNewRoman" w:eastAsiaTheme="minorHAnsi" w:hAnsi="TimesNewRoman" w:cs="TimesNewRoman"/>
            <w:lang w:val="en-US"/>
          </w:rPr>
          <w:t>product standard for the effective use of the radio spectrum shall apply.</w:t>
        </w:r>
      </w:ins>
    </w:p>
    <w:p w14:paraId="545CCA3D" w14:textId="77777777" w:rsidR="006612EB" w:rsidRDefault="006612EB" w:rsidP="006612EB">
      <w:pPr>
        <w:pStyle w:val="Heading4"/>
        <w:rPr>
          <w:ins w:id="1069" w:author="Luis Guillermo Martinez Ballesteros" w:date="2017-10-02T15:21:00Z"/>
          <w:i/>
          <w:iCs/>
          <w:sz w:val="28"/>
        </w:rPr>
      </w:pPr>
      <w:bookmarkStart w:id="1070" w:name="_Toc486927170"/>
      <w:bookmarkStart w:id="1071" w:name="_Toc494723818"/>
      <w:ins w:id="1072" w:author="Luis Guillermo Martinez Ballesteros" w:date="2017-10-02T15:21:00Z">
        <w:r>
          <w:rPr>
            <w:i/>
            <w:iCs/>
            <w:sz w:val="28"/>
          </w:rPr>
          <w:t>8.2</w:t>
        </w:r>
        <w:r w:rsidRPr="00D3045B">
          <w:rPr>
            <w:i/>
            <w:iCs/>
            <w:sz w:val="28"/>
          </w:rPr>
          <w:t>.1</w:t>
        </w:r>
        <w:r w:rsidRPr="00D3045B">
          <w:rPr>
            <w:i/>
            <w:iCs/>
            <w:sz w:val="28"/>
          </w:rPr>
          <w:tab/>
        </w:r>
        <w:r w:rsidRPr="006612EB">
          <w:rPr>
            <w:iCs/>
            <w:sz w:val="28"/>
            <w:rPrChange w:id="1073" w:author="Luis Guillermo Martinez Ballesteros" w:date="2017-10-02T15:21:00Z">
              <w:rPr>
                <w:i/>
                <w:iCs/>
                <w:sz w:val="28"/>
              </w:rPr>
            </w:rPrChange>
          </w:rPr>
          <w:t>Definition</w:t>
        </w:r>
        <w:bookmarkEnd w:id="1070"/>
        <w:bookmarkEnd w:id="1071"/>
      </w:ins>
    </w:p>
    <w:p w14:paraId="06C76F97" w14:textId="77777777" w:rsidR="006612EB" w:rsidRPr="00284F4B" w:rsidRDefault="006612EB" w:rsidP="006612EB">
      <w:pPr>
        <w:overflowPunct w:val="0"/>
        <w:autoSpaceDE w:val="0"/>
        <w:autoSpaceDN w:val="0"/>
        <w:adjustRightInd w:val="0"/>
        <w:textAlignment w:val="baseline"/>
        <w:rPr>
          <w:ins w:id="1074" w:author="Luis Guillermo Martinez Ballesteros" w:date="2017-10-02T15:21:00Z"/>
          <w:rFonts w:cs="v4.2.0"/>
          <w:lang w:eastAsia="en-GB"/>
        </w:rPr>
      </w:pPr>
      <w:ins w:id="1075" w:author="Luis Guillermo Martinez Ballesteros" w:date="2017-10-02T15:21:00Z">
        <w:r w:rsidRPr="00284F4B">
          <w:rPr>
            <w:rFonts w:cs="v4.2.0"/>
            <w:lang w:eastAsia="en-GB"/>
          </w:rPr>
          <w:t>This test assesses the ability of ancillary equipment to limit unwanted emission from the enclosure port.</w:t>
        </w:r>
      </w:ins>
    </w:p>
    <w:p w14:paraId="2C1096C6" w14:textId="77777777" w:rsidR="006612EB" w:rsidRPr="00284F4B" w:rsidRDefault="006612EB" w:rsidP="006612EB">
      <w:pPr>
        <w:pStyle w:val="Heading4"/>
        <w:rPr>
          <w:ins w:id="1076" w:author="Luis Guillermo Martinez Ballesteros" w:date="2017-10-02T15:21:00Z"/>
          <w:lang w:eastAsia="en-GB"/>
        </w:rPr>
      </w:pPr>
      <w:bookmarkStart w:id="1077" w:name="_Toc486927171"/>
      <w:bookmarkStart w:id="1078" w:name="_Toc494723819"/>
      <w:ins w:id="1079" w:author="Luis Guillermo Martinez Ballesteros" w:date="2017-10-02T15:21:00Z">
        <w:r w:rsidRPr="00D3045B">
          <w:rPr>
            <w:i/>
            <w:iCs/>
            <w:sz w:val="28"/>
          </w:rPr>
          <w:t>8.2.2</w:t>
        </w:r>
        <w:r w:rsidRPr="00D3045B">
          <w:rPr>
            <w:i/>
            <w:iCs/>
            <w:sz w:val="28"/>
          </w:rPr>
          <w:tab/>
        </w:r>
        <w:r w:rsidRPr="006612EB">
          <w:rPr>
            <w:iCs/>
            <w:sz w:val="28"/>
            <w:rPrChange w:id="1080" w:author="Luis Guillermo Martinez Ballesteros" w:date="2017-10-02T15:21:00Z">
              <w:rPr>
                <w:i/>
                <w:iCs/>
                <w:sz w:val="28"/>
              </w:rPr>
            </w:rPrChange>
          </w:rPr>
          <w:t>Test method</w:t>
        </w:r>
        <w:bookmarkEnd w:id="1077"/>
        <w:bookmarkEnd w:id="1078"/>
      </w:ins>
    </w:p>
    <w:p w14:paraId="1374F623" w14:textId="01D07CE2" w:rsidR="006612EB" w:rsidRPr="00284F4B" w:rsidRDefault="006612EB" w:rsidP="006612EB">
      <w:pPr>
        <w:overflowPunct w:val="0"/>
        <w:autoSpaceDE w:val="0"/>
        <w:autoSpaceDN w:val="0"/>
        <w:adjustRightInd w:val="0"/>
        <w:textAlignment w:val="baseline"/>
        <w:rPr>
          <w:ins w:id="1081" w:author="Luis Guillermo Martinez Ballesteros" w:date="2017-10-02T15:21:00Z"/>
          <w:rFonts w:cs="v4.2.0"/>
          <w:lang w:eastAsia="en-GB"/>
        </w:rPr>
      </w:pPr>
      <w:ins w:id="1082" w:author="Luis Guillermo Martinez Ballesteros" w:date="2017-10-02T15:21:00Z">
        <w:r w:rsidRPr="00284F4B">
          <w:rPr>
            <w:rFonts w:cs="v4.2.0"/>
            <w:lang w:eastAsia="en-GB"/>
          </w:rPr>
          <w:t xml:space="preserve">The test method shall be in accordance with CISPR 22 </w:t>
        </w:r>
        <w:r w:rsidRPr="00284F4B">
          <w:rPr>
            <w:rFonts w:cs="v4.2.0"/>
            <w:lang w:eastAsia="en-GB"/>
          </w:rPr>
          <w:sym w:font="Symbol" w:char="F05B"/>
        </w:r>
      </w:ins>
      <w:ins w:id="1083" w:author="Luis Guillermo Martinez Ballesteros" w:date="2017-10-02T15:22:00Z">
        <w:r w:rsidR="00C021A3">
          <w:rPr>
            <w:rFonts w:cs="v4.2.0"/>
            <w:lang w:eastAsia="en-GB"/>
          </w:rPr>
          <w:t>X</w:t>
        </w:r>
      </w:ins>
      <w:ins w:id="1084" w:author="Luis Guillermo Martinez Ballesteros" w:date="2017-10-02T15:21:00Z">
        <w:r w:rsidRPr="00284F4B">
          <w:rPr>
            <w:rFonts w:cs="v4.2.0"/>
            <w:lang w:eastAsia="en-GB"/>
          </w:rPr>
          <w:sym w:font="Symbol" w:char="F05D"/>
        </w:r>
        <w:r w:rsidRPr="00284F4B">
          <w:rPr>
            <w:rFonts w:cs="v4.2.0"/>
            <w:lang w:eastAsia="en-GB"/>
          </w:rPr>
          <w:t>.</w:t>
        </w:r>
      </w:ins>
    </w:p>
    <w:p w14:paraId="091345C7" w14:textId="77777777" w:rsidR="006612EB" w:rsidRPr="00D3045B" w:rsidRDefault="006612EB" w:rsidP="006612EB">
      <w:pPr>
        <w:pStyle w:val="Heading4"/>
        <w:rPr>
          <w:ins w:id="1085" w:author="Luis Guillermo Martinez Ballesteros" w:date="2017-10-02T15:21:00Z"/>
          <w:i/>
          <w:iCs/>
          <w:sz w:val="28"/>
        </w:rPr>
      </w:pPr>
      <w:bookmarkStart w:id="1086" w:name="_Toc486927172"/>
      <w:bookmarkStart w:id="1087" w:name="_Toc494723820"/>
      <w:ins w:id="1088" w:author="Luis Guillermo Martinez Ballesteros" w:date="2017-10-02T15:21:00Z">
        <w:r w:rsidRPr="00D3045B">
          <w:rPr>
            <w:i/>
            <w:iCs/>
            <w:sz w:val="28"/>
          </w:rPr>
          <w:t>8.2.3</w:t>
        </w:r>
        <w:r w:rsidRPr="00D3045B">
          <w:rPr>
            <w:i/>
            <w:iCs/>
            <w:sz w:val="28"/>
          </w:rPr>
          <w:tab/>
        </w:r>
        <w:r w:rsidRPr="006612EB">
          <w:rPr>
            <w:iCs/>
            <w:sz w:val="28"/>
            <w:rPrChange w:id="1089" w:author="Luis Guillermo Martinez Ballesteros" w:date="2017-10-02T15:21:00Z">
              <w:rPr>
                <w:i/>
                <w:iCs/>
                <w:sz w:val="28"/>
              </w:rPr>
            </w:rPrChange>
          </w:rPr>
          <w:t>Limits</w:t>
        </w:r>
        <w:bookmarkEnd w:id="1086"/>
        <w:bookmarkEnd w:id="1087"/>
      </w:ins>
    </w:p>
    <w:p w14:paraId="4368AB73" w14:textId="56C11AB8" w:rsidR="006612EB" w:rsidRPr="00284F4B" w:rsidRDefault="006612EB" w:rsidP="006612EB">
      <w:pPr>
        <w:overflowPunct w:val="0"/>
        <w:autoSpaceDE w:val="0"/>
        <w:autoSpaceDN w:val="0"/>
        <w:adjustRightInd w:val="0"/>
        <w:textAlignment w:val="baseline"/>
        <w:rPr>
          <w:ins w:id="1090" w:author="Luis Guillermo Martinez Ballesteros" w:date="2017-10-02T15:21:00Z"/>
          <w:rFonts w:cs="v4.2.0"/>
          <w:lang w:eastAsia="en-GB"/>
        </w:rPr>
      </w:pPr>
      <w:ins w:id="1091" w:author="Luis Guillermo Martinez Ballesteros" w:date="2017-10-02T15:21:00Z">
        <w:r w:rsidRPr="00284F4B">
          <w:rPr>
            <w:rFonts w:cs="v4.2.0"/>
            <w:lang w:eastAsia="en-GB"/>
          </w:rPr>
          <w:t xml:space="preserve">The ancillary equipment shall meet the limits according to CISPR 22 </w:t>
        </w:r>
        <w:r w:rsidRPr="00284F4B">
          <w:rPr>
            <w:rFonts w:cs="v4.2.0"/>
            <w:lang w:eastAsia="en-GB"/>
          </w:rPr>
          <w:sym w:font="Symbol" w:char="F05B"/>
        </w:r>
      </w:ins>
      <w:ins w:id="1092" w:author="Luis Guillermo Martinez Ballesteros" w:date="2017-10-02T15:22:00Z">
        <w:r w:rsidR="00C021A3">
          <w:rPr>
            <w:rFonts w:cs="v4.2.0"/>
            <w:lang w:eastAsia="en-GB"/>
          </w:rPr>
          <w:t>X</w:t>
        </w:r>
      </w:ins>
      <w:ins w:id="1093" w:author="Luis Guillermo Martinez Ballesteros" w:date="2017-10-02T15:21:00Z">
        <w:r w:rsidRPr="00284F4B">
          <w:rPr>
            <w:rFonts w:cs="v4.2.0"/>
            <w:lang w:eastAsia="en-GB"/>
          </w:rPr>
          <w:sym w:font="Symbol" w:char="F05D"/>
        </w:r>
        <w:r>
          <w:rPr>
            <w:rFonts w:cs="v4.2.0"/>
            <w:lang w:eastAsia="en-GB"/>
          </w:rPr>
          <w:t xml:space="preserve"> shown in Table 8.2</w:t>
        </w:r>
        <w:r w:rsidRPr="00284F4B">
          <w:rPr>
            <w:rFonts w:cs="v4.2.0"/>
            <w:lang w:eastAsia="en-GB"/>
          </w:rPr>
          <w:t>.3-1 and Table 8.2.3-2.</w:t>
        </w:r>
      </w:ins>
    </w:p>
    <w:p w14:paraId="2186318C" w14:textId="77777777" w:rsidR="006612EB" w:rsidRPr="00284F4B" w:rsidRDefault="006612EB" w:rsidP="006612EB">
      <w:pPr>
        <w:pStyle w:val="TH"/>
        <w:rPr>
          <w:ins w:id="1094" w:author="Luis Guillermo Martinez Ballesteros" w:date="2017-10-02T15:21:00Z"/>
          <w:lang w:eastAsia="en-GB"/>
        </w:rPr>
      </w:pPr>
      <w:ins w:id="1095" w:author="Luis Guillermo Martinez Ballesteros" w:date="2017-10-02T15:21:00Z">
        <w:r>
          <w:rPr>
            <w:rFonts w:cs="v4.2.0"/>
            <w:lang w:eastAsia="en-GB"/>
          </w:rPr>
          <w:t>Table 8.2.</w:t>
        </w:r>
        <w:r w:rsidRPr="00284F4B">
          <w:rPr>
            <w:rFonts w:cs="v4.2.0"/>
            <w:lang w:eastAsia="en-GB"/>
          </w:rPr>
          <w:t>3-1</w:t>
        </w:r>
        <w:r w:rsidRPr="00284F4B">
          <w:rPr>
            <w:lang w:eastAsia="en-GB"/>
          </w:rPr>
          <w:t>: Limits for radiated emissions from ancillary equipment, measured on a stand-alone basis (10 m measuring distance)</w:t>
        </w:r>
      </w:ins>
    </w:p>
    <w:tbl>
      <w:tblPr>
        <w:tblW w:w="0" w:type="auto"/>
        <w:jc w:val="cente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65"/>
        <w:gridCol w:w="2765"/>
      </w:tblGrid>
      <w:tr w:rsidR="006612EB" w:rsidRPr="00284F4B" w14:paraId="15E8DA60" w14:textId="77777777" w:rsidTr="00CF3109">
        <w:tblPrEx>
          <w:tblCellMar>
            <w:top w:w="0" w:type="dxa"/>
            <w:bottom w:w="0" w:type="dxa"/>
          </w:tblCellMar>
        </w:tblPrEx>
        <w:trPr>
          <w:cantSplit/>
          <w:jc w:val="center"/>
          <w:ins w:id="1096" w:author="Luis Guillermo Martinez Ballesteros" w:date="2017-10-02T15:21:00Z"/>
        </w:trPr>
        <w:tc>
          <w:tcPr>
            <w:tcW w:w="2765" w:type="dxa"/>
          </w:tcPr>
          <w:p w14:paraId="34278860" w14:textId="77777777" w:rsidR="006612EB" w:rsidRPr="00284F4B" w:rsidRDefault="006612EB" w:rsidP="00CF3109">
            <w:pPr>
              <w:keepNext/>
              <w:keepLines/>
              <w:overflowPunct w:val="0"/>
              <w:autoSpaceDE w:val="0"/>
              <w:autoSpaceDN w:val="0"/>
              <w:adjustRightInd w:val="0"/>
              <w:jc w:val="center"/>
              <w:textAlignment w:val="baseline"/>
              <w:rPr>
                <w:ins w:id="1097" w:author="Luis Guillermo Martinez Ballesteros" w:date="2017-10-02T15:21:00Z"/>
                <w:rFonts w:ascii="Arial" w:hAnsi="Arial" w:cs="v4.2.0"/>
                <w:b/>
                <w:sz w:val="18"/>
                <w:lang w:eastAsia="en-GB"/>
              </w:rPr>
            </w:pPr>
            <w:ins w:id="1098" w:author="Luis Guillermo Martinez Ballesteros" w:date="2017-10-02T15:21:00Z">
              <w:r w:rsidRPr="00284F4B">
                <w:rPr>
                  <w:rFonts w:ascii="Arial" w:hAnsi="Arial" w:cs="v4.2.0"/>
                  <w:b/>
                  <w:sz w:val="18"/>
                  <w:lang w:eastAsia="en-GB"/>
                </w:rPr>
                <w:t>Frequency range</w:t>
              </w:r>
            </w:ins>
          </w:p>
        </w:tc>
        <w:tc>
          <w:tcPr>
            <w:tcW w:w="2765" w:type="dxa"/>
          </w:tcPr>
          <w:p w14:paraId="6BA78D69" w14:textId="77777777" w:rsidR="006612EB" w:rsidRPr="00284F4B" w:rsidRDefault="006612EB" w:rsidP="00CF3109">
            <w:pPr>
              <w:keepNext/>
              <w:keepLines/>
              <w:overflowPunct w:val="0"/>
              <w:autoSpaceDE w:val="0"/>
              <w:autoSpaceDN w:val="0"/>
              <w:adjustRightInd w:val="0"/>
              <w:jc w:val="center"/>
              <w:textAlignment w:val="baseline"/>
              <w:rPr>
                <w:ins w:id="1099" w:author="Luis Guillermo Martinez Ballesteros" w:date="2017-10-02T15:21:00Z"/>
                <w:rFonts w:ascii="Arial" w:hAnsi="Arial" w:cs="v4.2.0"/>
                <w:b/>
                <w:sz w:val="18"/>
                <w:lang w:eastAsia="en-GB"/>
              </w:rPr>
            </w:pPr>
            <w:ins w:id="1100" w:author="Luis Guillermo Martinez Ballesteros" w:date="2017-10-02T15:21:00Z">
              <w:r w:rsidRPr="00284F4B">
                <w:rPr>
                  <w:rFonts w:ascii="Arial" w:hAnsi="Arial" w:cs="v4.2.0"/>
                  <w:b/>
                  <w:sz w:val="18"/>
                  <w:lang w:eastAsia="en-GB"/>
                </w:rPr>
                <w:t>Quasi-peak</w:t>
              </w:r>
            </w:ins>
          </w:p>
        </w:tc>
      </w:tr>
      <w:tr w:rsidR="006612EB" w:rsidRPr="00284F4B" w14:paraId="72B82F3B" w14:textId="77777777" w:rsidTr="00CF3109">
        <w:tblPrEx>
          <w:tblCellMar>
            <w:top w:w="0" w:type="dxa"/>
            <w:bottom w:w="0" w:type="dxa"/>
          </w:tblCellMar>
        </w:tblPrEx>
        <w:trPr>
          <w:cantSplit/>
          <w:jc w:val="center"/>
          <w:ins w:id="1101" w:author="Luis Guillermo Martinez Ballesteros" w:date="2017-10-02T15:21:00Z"/>
        </w:trPr>
        <w:tc>
          <w:tcPr>
            <w:tcW w:w="2765" w:type="dxa"/>
          </w:tcPr>
          <w:p w14:paraId="210E57A3" w14:textId="77777777" w:rsidR="006612EB" w:rsidRPr="00284F4B" w:rsidRDefault="006612EB" w:rsidP="00CF3109">
            <w:pPr>
              <w:keepNext/>
              <w:keepLines/>
              <w:overflowPunct w:val="0"/>
              <w:autoSpaceDE w:val="0"/>
              <w:autoSpaceDN w:val="0"/>
              <w:adjustRightInd w:val="0"/>
              <w:jc w:val="center"/>
              <w:textAlignment w:val="baseline"/>
              <w:rPr>
                <w:ins w:id="1102" w:author="Luis Guillermo Martinez Ballesteros" w:date="2017-10-02T15:21:00Z"/>
                <w:rFonts w:ascii="Arial" w:hAnsi="Arial" w:cs="v4.2.0"/>
                <w:sz w:val="18"/>
                <w:lang w:eastAsia="en-GB"/>
              </w:rPr>
            </w:pPr>
            <w:ins w:id="1103" w:author="Luis Guillermo Martinez Ballesteros" w:date="2017-10-02T15:21:00Z">
              <w:r w:rsidRPr="00284F4B">
                <w:rPr>
                  <w:rFonts w:ascii="Arial" w:hAnsi="Arial" w:cs="v4.2.0"/>
                  <w:sz w:val="18"/>
                  <w:lang w:eastAsia="en-GB"/>
                </w:rPr>
                <w:t>30 MHz</w:t>
              </w:r>
              <w:r w:rsidRPr="00284F4B">
                <w:rPr>
                  <w:rFonts w:ascii="Arial" w:hAnsi="Arial" w:cs="v4.2.0"/>
                  <w:sz w:val="18"/>
                  <w:lang w:eastAsia="en-GB"/>
                </w:rPr>
                <w:noBreakHyphen/>
                <w:t>230 MHz</w:t>
              </w:r>
            </w:ins>
          </w:p>
        </w:tc>
        <w:tc>
          <w:tcPr>
            <w:tcW w:w="2765" w:type="dxa"/>
          </w:tcPr>
          <w:p w14:paraId="3E44DBFC" w14:textId="77777777" w:rsidR="006612EB" w:rsidRPr="00284F4B" w:rsidRDefault="006612EB" w:rsidP="00CF3109">
            <w:pPr>
              <w:keepNext/>
              <w:keepLines/>
              <w:overflowPunct w:val="0"/>
              <w:autoSpaceDE w:val="0"/>
              <w:autoSpaceDN w:val="0"/>
              <w:adjustRightInd w:val="0"/>
              <w:jc w:val="center"/>
              <w:textAlignment w:val="baseline"/>
              <w:rPr>
                <w:ins w:id="1104" w:author="Luis Guillermo Martinez Ballesteros" w:date="2017-10-02T15:21:00Z"/>
                <w:rFonts w:ascii="Arial" w:hAnsi="Arial" w:cs="v4.2.0"/>
                <w:sz w:val="18"/>
                <w:lang w:eastAsia="en-GB"/>
              </w:rPr>
            </w:pPr>
            <w:ins w:id="1105" w:author="Luis Guillermo Martinez Ballesteros" w:date="2017-10-02T15:21:00Z">
              <w:r w:rsidRPr="00284F4B">
                <w:rPr>
                  <w:rFonts w:ascii="Arial" w:hAnsi="Arial" w:cs="v4.2.0"/>
                  <w:sz w:val="18"/>
                  <w:lang w:eastAsia="en-GB"/>
                </w:rPr>
                <w:t>30 dBµV/m</w:t>
              </w:r>
            </w:ins>
          </w:p>
        </w:tc>
      </w:tr>
      <w:tr w:rsidR="006612EB" w:rsidRPr="00284F4B" w14:paraId="2D60593E" w14:textId="77777777" w:rsidTr="00CF3109">
        <w:tblPrEx>
          <w:tblCellMar>
            <w:top w:w="0" w:type="dxa"/>
            <w:bottom w:w="0" w:type="dxa"/>
          </w:tblCellMar>
        </w:tblPrEx>
        <w:trPr>
          <w:cantSplit/>
          <w:jc w:val="center"/>
          <w:ins w:id="1106" w:author="Luis Guillermo Martinez Ballesteros" w:date="2017-10-02T15:21:00Z"/>
        </w:trPr>
        <w:tc>
          <w:tcPr>
            <w:tcW w:w="2765" w:type="dxa"/>
          </w:tcPr>
          <w:p w14:paraId="1EF8DEBA" w14:textId="77777777" w:rsidR="006612EB" w:rsidRPr="00284F4B" w:rsidRDefault="006612EB" w:rsidP="00CF3109">
            <w:pPr>
              <w:keepNext/>
              <w:keepLines/>
              <w:overflowPunct w:val="0"/>
              <w:autoSpaceDE w:val="0"/>
              <w:autoSpaceDN w:val="0"/>
              <w:adjustRightInd w:val="0"/>
              <w:jc w:val="center"/>
              <w:textAlignment w:val="baseline"/>
              <w:rPr>
                <w:ins w:id="1107" w:author="Luis Guillermo Martinez Ballesteros" w:date="2017-10-02T15:21:00Z"/>
                <w:rFonts w:ascii="Arial" w:hAnsi="Arial" w:cs="v4.2.0"/>
                <w:sz w:val="18"/>
                <w:lang w:eastAsia="en-GB"/>
              </w:rPr>
            </w:pPr>
            <w:ins w:id="1108" w:author="Luis Guillermo Martinez Ballesteros" w:date="2017-10-02T15:21:00Z">
              <w:r w:rsidRPr="00284F4B">
                <w:rPr>
                  <w:rFonts w:ascii="Arial" w:hAnsi="Arial" w:cs="v4.2.0"/>
                  <w:sz w:val="18"/>
                  <w:lang w:eastAsia="en-GB"/>
                </w:rPr>
                <w:t>230 MHz</w:t>
              </w:r>
              <w:r w:rsidRPr="00284F4B">
                <w:rPr>
                  <w:rFonts w:ascii="Arial" w:hAnsi="Arial" w:cs="v4.2.0"/>
                  <w:sz w:val="18"/>
                  <w:lang w:eastAsia="en-GB"/>
                </w:rPr>
                <w:noBreakHyphen/>
                <w:t>1000 MHz</w:t>
              </w:r>
            </w:ins>
          </w:p>
        </w:tc>
        <w:tc>
          <w:tcPr>
            <w:tcW w:w="2765" w:type="dxa"/>
          </w:tcPr>
          <w:p w14:paraId="4C853573" w14:textId="77777777" w:rsidR="006612EB" w:rsidRPr="00284F4B" w:rsidRDefault="006612EB" w:rsidP="00CF3109">
            <w:pPr>
              <w:keepNext/>
              <w:keepLines/>
              <w:overflowPunct w:val="0"/>
              <w:autoSpaceDE w:val="0"/>
              <w:autoSpaceDN w:val="0"/>
              <w:adjustRightInd w:val="0"/>
              <w:jc w:val="center"/>
              <w:textAlignment w:val="baseline"/>
              <w:rPr>
                <w:ins w:id="1109" w:author="Luis Guillermo Martinez Ballesteros" w:date="2017-10-02T15:21:00Z"/>
                <w:rFonts w:ascii="Arial" w:hAnsi="Arial" w:cs="v4.2.0"/>
                <w:sz w:val="18"/>
                <w:lang w:eastAsia="en-GB"/>
              </w:rPr>
            </w:pPr>
            <w:ins w:id="1110" w:author="Luis Guillermo Martinez Ballesteros" w:date="2017-10-02T15:21:00Z">
              <w:r w:rsidRPr="00284F4B">
                <w:rPr>
                  <w:rFonts w:ascii="Arial" w:hAnsi="Arial" w:cs="v4.2.0"/>
                  <w:sz w:val="18"/>
                  <w:lang w:eastAsia="en-GB"/>
                </w:rPr>
                <w:t>37 dBµV/m</w:t>
              </w:r>
            </w:ins>
          </w:p>
        </w:tc>
      </w:tr>
    </w:tbl>
    <w:p w14:paraId="644C588B" w14:textId="77777777" w:rsidR="006612EB" w:rsidRPr="00284F4B" w:rsidRDefault="006612EB" w:rsidP="006612EB">
      <w:pPr>
        <w:overflowPunct w:val="0"/>
        <w:autoSpaceDE w:val="0"/>
        <w:autoSpaceDN w:val="0"/>
        <w:adjustRightInd w:val="0"/>
        <w:textAlignment w:val="baseline"/>
        <w:rPr>
          <w:ins w:id="1111" w:author="Luis Guillermo Martinez Ballesteros" w:date="2017-10-02T15:21:00Z"/>
          <w:rFonts w:cs="v4.2.0"/>
          <w:lang w:eastAsia="en-GB"/>
        </w:rPr>
      </w:pPr>
    </w:p>
    <w:p w14:paraId="5FEDAF1A" w14:textId="77777777" w:rsidR="006612EB" w:rsidRPr="00284F4B" w:rsidRDefault="006612EB" w:rsidP="006612EB">
      <w:pPr>
        <w:pStyle w:val="TH"/>
        <w:rPr>
          <w:ins w:id="1112" w:author="Luis Guillermo Martinez Ballesteros" w:date="2017-10-02T15:21:00Z"/>
          <w:lang w:eastAsia="en-GB"/>
        </w:rPr>
      </w:pPr>
      <w:ins w:id="1113" w:author="Luis Guillermo Martinez Ballesteros" w:date="2017-10-02T15:21:00Z">
        <w:r>
          <w:rPr>
            <w:rFonts w:cs="v4.2.0"/>
            <w:lang w:eastAsia="en-GB"/>
          </w:rPr>
          <w:lastRenderedPageBreak/>
          <w:t>Table 8.2.</w:t>
        </w:r>
        <w:r w:rsidRPr="00284F4B">
          <w:rPr>
            <w:rFonts w:cs="v4.2.0"/>
            <w:lang w:eastAsia="en-GB"/>
          </w:rPr>
          <w:t>3-2</w:t>
        </w:r>
        <w:r w:rsidRPr="00284F4B">
          <w:rPr>
            <w:lang w:eastAsia="en-GB"/>
          </w:rPr>
          <w:t>: Limits for radiated emissions from ancillary equipment, measured on a stand-alone basis (3 m measuring distance)</w:t>
        </w:r>
      </w:ins>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43"/>
        <w:gridCol w:w="3194"/>
        <w:gridCol w:w="3193"/>
      </w:tblGrid>
      <w:tr w:rsidR="006612EB" w:rsidRPr="00284F4B" w14:paraId="515FDCC3" w14:textId="77777777" w:rsidTr="00CF3109">
        <w:tblPrEx>
          <w:tblCellMar>
            <w:top w:w="0" w:type="dxa"/>
            <w:bottom w:w="0" w:type="dxa"/>
          </w:tblCellMar>
        </w:tblPrEx>
        <w:trPr>
          <w:ins w:id="1114" w:author="Luis Guillermo Martinez Ballesteros" w:date="2017-10-02T15:21:00Z"/>
        </w:trPr>
        <w:tc>
          <w:tcPr>
            <w:tcW w:w="2184" w:type="dxa"/>
          </w:tcPr>
          <w:p w14:paraId="3C6353C9" w14:textId="77777777" w:rsidR="006612EB" w:rsidRPr="00284F4B" w:rsidRDefault="006612EB" w:rsidP="00CF3109">
            <w:pPr>
              <w:keepNext/>
              <w:keepLines/>
              <w:overflowPunct w:val="0"/>
              <w:autoSpaceDE w:val="0"/>
              <w:autoSpaceDN w:val="0"/>
              <w:adjustRightInd w:val="0"/>
              <w:jc w:val="center"/>
              <w:textAlignment w:val="baseline"/>
              <w:rPr>
                <w:ins w:id="1115" w:author="Luis Guillermo Martinez Ballesteros" w:date="2017-10-02T15:21:00Z"/>
                <w:rFonts w:ascii="Arial" w:hAnsi="Arial"/>
                <w:b/>
                <w:sz w:val="18"/>
                <w:lang w:eastAsia="en-GB"/>
              </w:rPr>
            </w:pPr>
            <w:ins w:id="1116" w:author="Luis Guillermo Martinez Ballesteros" w:date="2017-10-02T15:21:00Z">
              <w:r w:rsidRPr="00284F4B">
                <w:rPr>
                  <w:rFonts w:ascii="Arial" w:hAnsi="Arial"/>
                  <w:b/>
                  <w:sz w:val="18"/>
                  <w:lang w:eastAsia="en-GB"/>
                </w:rPr>
                <w:t>Frequency range</w:t>
              </w:r>
            </w:ins>
          </w:p>
          <w:p w14:paraId="4992099B" w14:textId="77777777" w:rsidR="006612EB" w:rsidRPr="00284F4B" w:rsidRDefault="006612EB" w:rsidP="00CF3109">
            <w:pPr>
              <w:keepNext/>
              <w:keepLines/>
              <w:overflowPunct w:val="0"/>
              <w:autoSpaceDE w:val="0"/>
              <w:autoSpaceDN w:val="0"/>
              <w:adjustRightInd w:val="0"/>
              <w:jc w:val="center"/>
              <w:textAlignment w:val="baseline"/>
              <w:rPr>
                <w:ins w:id="1117" w:author="Luis Guillermo Martinez Ballesteros" w:date="2017-10-02T15:21:00Z"/>
                <w:rFonts w:ascii="Arial" w:hAnsi="Arial"/>
                <w:b/>
                <w:sz w:val="18"/>
                <w:lang w:eastAsia="en-GB"/>
              </w:rPr>
            </w:pPr>
            <w:ins w:id="1118" w:author="Luis Guillermo Martinez Ballesteros" w:date="2017-10-02T15:21:00Z">
              <w:r w:rsidRPr="00284F4B">
                <w:rPr>
                  <w:rFonts w:ascii="Arial" w:hAnsi="Arial"/>
                  <w:b/>
                  <w:sz w:val="18"/>
                  <w:lang w:eastAsia="en-GB"/>
                </w:rPr>
                <w:t>GHz</w:t>
              </w:r>
            </w:ins>
          </w:p>
        </w:tc>
        <w:tc>
          <w:tcPr>
            <w:tcW w:w="3285" w:type="dxa"/>
          </w:tcPr>
          <w:p w14:paraId="02875302" w14:textId="77777777" w:rsidR="006612EB" w:rsidRPr="00284F4B" w:rsidRDefault="006612EB" w:rsidP="00CF3109">
            <w:pPr>
              <w:keepNext/>
              <w:keepLines/>
              <w:overflowPunct w:val="0"/>
              <w:autoSpaceDE w:val="0"/>
              <w:autoSpaceDN w:val="0"/>
              <w:adjustRightInd w:val="0"/>
              <w:jc w:val="center"/>
              <w:textAlignment w:val="baseline"/>
              <w:rPr>
                <w:ins w:id="1119" w:author="Luis Guillermo Martinez Ballesteros" w:date="2017-10-02T15:21:00Z"/>
                <w:rFonts w:ascii="Arial" w:hAnsi="Arial"/>
                <w:b/>
                <w:sz w:val="18"/>
                <w:lang w:eastAsia="en-GB"/>
              </w:rPr>
            </w:pPr>
            <w:ins w:id="1120" w:author="Luis Guillermo Martinez Ballesteros" w:date="2017-10-02T15:21:00Z">
              <w:r w:rsidRPr="00284F4B">
                <w:rPr>
                  <w:rFonts w:ascii="Arial" w:hAnsi="Arial"/>
                  <w:b/>
                  <w:sz w:val="18"/>
                  <w:lang w:eastAsia="en-GB"/>
                </w:rPr>
                <w:t>Average limit</w:t>
              </w:r>
            </w:ins>
          </w:p>
          <w:p w14:paraId="1C882315" w14:textId="77777777" w:rsidR="006612EB" w:rsidRPr="00284F4B" w:rsidRDefault="006612EB" w:rsidP="00CF3109">
            <w:pPr>
              <w:keepNext/>
              <w:keepLines/>
              <w:overflowPunct w:val="0"/>
              <w:autoSpaceDE w:val="0"/>
              <w:autoSpaceDN w:val="0"/>
              <w:adjustRightInd w:val="0"/>
              <w:jc w:val="center"/>
              <w:textAlignment w:val="baseline"/>
              <w:rPr>
                <w:ins w:id="1121" w:author="Luis Guillermo Martinez Ballesteros" w:date="2017-10-02T15:21:00Z"/>
                <w:rFonts w:ascii="Arial" w:hAnsi="Arial"/>
                <w:b/>
                <w:sz w:val="18"/>
                <w:lang w:eastAsia="en-GB"/>
              </w:rPr>
            </w:pPr>
            <w:ins w:id="1122" w:author="Luis Guillermo Martinez Ballesteros" w:date="2017-10-02T15:21:00Z">
              <w:r w:rsidRPr="00284F4B">
                <w:rPr>
                  <w:rFonts w:ascii="Arial" w:hAnsi="Arial"/>
                  <w:b/>
                  <w:sz w:val="18"/>
                  <w:lang w:eastAsia="en-GB"/>
                </w:rPr>
                <w:t>dBµV/m</w:t>
              </w:r>
            </w:ins>
          </w:p>
        </w:tc>
        <w:tc>
          <w:tcPr>
            <w:tcW w:w="3285" w:type="dxa"/>
          </w:tcPr>
          <w:p w14:paraId="2DB6AEAE" w14:textId="77777777" w:rsidR="006612EB" w:rsidRPr="00284F4B" w:rsidRDefault="006612EB" w:rsidP="00CF3109">
            <w:pPr>
              <w:keepNext/>
              <w:keepLines/>
              <w:overflowPunct w:val="0"/>
              <w:autoSpaceDE w:val="0"/>
              <w:autoSpaceDN w:val="0"/>
              <w:adjustRightInd w:val="0"/>
              <w:jc w:val="center"/>
              <w:textAlignment w:val="baseline"/>
              <w:rPr>
                <w:ins w:id="1123" w:author="Luis Guillermo Martinez Ballesteros" w:date="2017-10-02T15:21:00Z"/>
                <w:rFonts w:ascii="Arial" w:hAnsi="Arial"/>
                <w:b/>
                <w:sz w:val="18"/>
                <w:lang w:eastAsia="en-GB"/>
              </w:rPr>
            </w:pPr>
            <w:ins w:id="1124" w:author="Luis Guillermo Martinez Ballesteros" w:date="2017-10-02T15:21:00Z">
              <w:r w:rsidRPr="00284F4B">
                <w:rPr>
                  <w:rFonts w:ascii="Arial" w:hAnsi="Arial"/>
                  <w:b/>
                  <w:sz w:val="18"/>
                  <w:lang w:eastAsia="en-GB"/>
                </w:rPr>
                <w:t>Peak limit</w:t>
              </w:r>
            </w:ins>
          </w:p>
          <w:p w14:paraId="54580FB8" w14:textId="77777777" w:rsidR="006612EB" w:rsidRPr="00284F4B" w:rsidRDefault="006612EB" w:rsidP="00CF3109">
            <w:pPr>
              <w:keepNext/>
              <w:keepLines/>
              <w:overflowPunct w:val="0"/>
              <w:autoSpaceDE w:val="0"/>
              <w:autoSpaceDN w:val="0"/>
              <w:adjustRightInd w:val="0"/>
              <w:jc w:val="center"/>
              <w:textAlignment w:val="baseline"/>
              <w:rPr>
                <w:ins w:id="1125" w:author="Luis Guillermo Martinez Ballesteros" w:date="2017-10-02T15:21:00Z"/>
                <w:rFonts w:ascii="Arial" w:hAnsi="Arial"/>
                <w:b/>
                <w:sz w:val="18"/>
                <w:lang w:eastAsia="en-GB"/>
              </w:rPr>
            </w:pPr>
            <w:ins w:id="1126" w:author="Luis Guillermo Martinez Ballesteros" w:date="2017-10-02T15:21:00Z">
              <w:r w:rsidRPr="00284F4B">
                <w:rPr>
                  <w:rFonts w:ascii="Arial" w:hAnsi="Arial"/>
                  <w:b/>
                  <w:sz w:val="18"/>
                  <w:lang w:eastAsia="en-GB"/>
                </w:rPr>
                <w:t>dBµV/m</w:t>
              </w:r>
            </w:ins>
          </w:p>
        </w:tc>
      </w:tr>
      <w:tr w:rsidR="006612EB" w:rsidRPr="00284F4B" w14:paraId="5578862D" w14:textId="77777777" w:rsidTr="00CF3109">
        <w:tblPrEx>
          <w:tblCellMar>
            <w:top w:w="0" w:type="dxa"/>
            <w:bottom w:w="0" w:type="dxa"/>
          </w:tblCellMar>
        </w:tblPrEx>
        <w:trPr>
          <w:ins w:id="1127" w:author="Luis Guillermo Martinez Ballesteros" w:date="2017-10-02T15:21:00Z"/>
        </w:trPr>
        <w:tc>
          <w:tcPr>
            <w:tcW w:w="2184" w:type="dxa"/>
          </w:tcPr>
          <w:p w14:paraId="65A4F34A" w14:textId="77777777" w:rsidR="006612EB" w:rsidRPr="00284F4B" w:rsidRDefault="006612EB" w:rsidP="00CF3109">
            <w:pPr>
              <w:keepNext/>
              <w:keepLines/>
              <w:overflowPunct w:val="0"/>
              <w:autoSpaceDE w:val="0"/>
              <w:autoSpaceDN w:val="0"/>
              <w:adjustRightInd w:val="0"/>
              <w:jc w:val="center"/>
              <w:textAlignment w:val="baseline"/>
              <w:rPr>
                <w:ins w:id="1128" w:author="Luis Guillermo Martinez Ballesteros" w:date="2017-10-02T15:21:00Z"/>
                <w:rFonts w:ascii="Arial" w:hAnsi="Arial"/>
                <w:sz w:val="18"/>
                <w:lang w:eastAsia="en-GB"/>
              </w:rPr>
            </w:pPr>
            <w:ins w:id="1129" w:author="Luis Guillermo Martinez Ballesteros" w:date="2017-10-02T15:21:00Z">
              <w:r w:rsidRPr="00284F4B">
                <w:rPr>
                  <w:rFonts w:ascii="Arial" w:hAnsi="Arial"/>
                  <w:sz w:val="18"/>
                  <w:lang w:eastAsia="en-GB"/>
                </w:rPr>
                <w:t>1 to 3</w:t>
              </w:r>
            </w:ins>
          </w:p>
        </w:tc>
        <w:tc>
          <w:tcPr>
            <w:tcW w:w="3285" w:type="dxa"/>
          </w:tcPr>
          <w:p w14:paraId="04163E8B" w14:textId="77777777" w:rsidR="006612EB" w:rsidRPr="00284F4B" w:rsidRDefault="006612EB" w:rsidP="00CF3109">
            <w:pPr>
              <w:keepNext/>
              <w:keepLines/>
              <w:overflowPunct w:val="0"/>
              <w:autoSpaceDE w:val="0"/>
              <w:autoSpaceDN w:val="0"/>
              <w:adjustRightInd w:val="0"/>
              <w:jc w:val="center"/>
              <w:textAlignment w:val="baseline"/>
              <w:rPr>
                <w:ins w:id="1130" w:author="Luis Guillermo Martinez Ballesteros" w:date="2017-10-02T15:21:00Z"/>
                <w:rFonts w:ascii="Arial" w:hAnsi="Arial"/>
                <w:sz w:val="18"/>
                <w:lang w:eastAsia="en-GB"/>
              </w:rPr>
            </w:pPr>
            <w:ins w:id="1131" w:author="Luis Guillermo Martinez Ballesteros" w:date="2017-10-02T15:21:00Z">
              <w:r w:rsidRPr="00284F4B">
                <w:rPr>
                  <w:rFonts w:ascii="Arial" w:hAnsi="Arial"/>
                  <w:sz w:val="18"/>
                  <w:lang w:eastAsia="en-GB"/>
                </w:rPr>
                <w:t>50</w:t>
              </w:r>
            </w:ins>
          </w:p>
        </w:tc>
        <w:tc>
          <w:tcPr>
            <w:tcW w:w="3285" w:type="dxa"/>
          </w:tcPr>
          <w:p w14:paraId="646A1A1C" w14:textId="77777777" w:rsidR="006612EB" w:rsidRPr="00284F4B" w:rsidRDefault="006612EB" w:rsidP="00CF3109">
            <w:pPr>
              <w:keepNext/>
              <w:keepLines/>
              <w:overflowPunct w:val="0"/>
              <w:autoSpaceDE w:val="0"/>
              <w:autoSpaceDN w:val="0"/>
              <w:adjustRightInd w:val="0"/>
              <w:jc w:val="center"/>
              <w:textAlignment w:val="baseline"/>
              <w:rPr>
                <w:ins w:id="1132" w:author="Luis Guillermo Martinez Ballesteros" w:date="2017-10-02T15:21:00Z"/>
                <w:rFonts w:ascii="Arial" w:hAnsi="Arial"/>
                <w:sz w:val="18"/>
                <w:lang w:eastAsia="en-GB"/>
              </w:rPr>
            </w:pPr>
            <w:ins w:id="1133" w:author="Luis Guillermo Martinez Ballesteros" w:date="2017-10-02T15:21:00Z">
              <w:r w:rsidRPr="00284F4B">
                <w:rPr>
                  <w:rFonts w:ascii="Arial" w:hAnsi="Arial"/>
                  <w:sz w:val="18"/>
                  <w:lang w:eastAsia="en-GB"/>
                </w:rPr>
                <w:t>70</w:t>
              </w:r>
            </w:ins>
          </w:p>
        </w:tc>
      </w:tr>
      <w:tr w:rsidR="006612EB" w:rsidRPr="00284F4B" w14:paraId="3EC21771" w14:textId="77777777" w:rsidTr="00CF3109">
        <w:tblPrEx>
          <w:tblCellMar>
            <w:top w:w="0" w:type="dxa"/>
            <w:bottom w:w="0" w:type="dxa"/>
          </w:tblCellMar>
        </w:tblPrEx>
        <w:trPr>
          <w:ins w:id="1134" w:author="Luis Guillermo Martinez Ballesteros" w:date="2017-10-02T15:21:00Z"/>
        </w:trPr>
        <w:tc>
          <w:tcPr>
            <w:tcW w:w="2184" w:type="dxa"/>
          </w:tcPr>
          <w:p w14:paraId="0BC05CAB" w14:textId="77777777" w:rsidR="006612EB" w:rsidRPr="00284F4B" w:rsidRDefault="006612EB" w:rsidP="00CF3109">
            <w:pPr>
              <w:keepNext/>
              <w:keepLines/>
              <w:overflowPunct w:val="0"/>
              <w:autoSpaceDE w:val="0"/>
              <w:autoSpaceDN w:val="0"/>
              <w:adjustRightInd w:val="0"/>
              <w:jc w:val="center"/>
              <w:textAlignment w:val="baseline"/>
              <w:rPr>
                <w:ins w:id="1135" w:author="Luis Guillermo Martinez Ballesteros" w:date="2017-10-02T15:21:00Z"/>
                <w:rFonts w:ascii="Arial" w:hAnsi="Arial"/>
                <w:sz w:val="18"/>
                <w:lang w:eastAsia="en-GB"/>
              </w:rPr>
            </w:pPr>
            <w:ins w:id="1136" w:author="Luis Guillermo Martinez Ballesteros" w:date="2017-10-02T15:21:00Z">
              <w:r w:rsidRPr="00284F4B">
                <w:rPr>
                  <w:rFonts w:ascii="Arial" w:hAnsi="Arial"/>
                  <w:sz w:val="18"/>
                  <w:lang w:eastAsia="en-GB"/>
                </w:rPr>
                <w:t>3 to 6</w:t>
              </w:r>
            </w:ins>
          </w:p>
        </w:tc>
        <w:tc>
          <w:tcPr>
            <w:tcW w:w="3285" w:type="dxa"/>
          </w:tcPr>
          <w:p w14:paraId="6DAFCA4F" w14:textId="77777777" w:rsidR="006612EB" w:rsidRPr="00284F4B" w:rsidRDefault="006612EB" w:rsidP="00CF3109">
            <w:pPr>
              <w:keepNext/>
              <w:keepLines/>
              <w:overflowPunct w:val="0"/>
              <w:autoSpaceDE w:val="0"/>
              <w:autoSpaceDN w:val="0"/>
              <w:adjustRightInd w:val="0"/>
              <w:jc w:val="center"/>
              <w:textAlignment w:val="baseline"/>
              <w:rPr>
                <w:ins w:id="1137" w:author="Luis Guillermo Martinez Ballesteros" w:date="2017-10-02T15:21:00Z"/>
                <w:rFonts w:ascii="Arial" w:hAnsi="Arial"/>
                <w:sz w:val="18"/>
                <w:lang w:eastAsia="en-GB"/>
              </w:rPr>
            </w:pPr>
            <w:ins w:id="1138" w:author="Luis Guillermo Martinez Ballesteros" w:date="2017-10-02T15:21:00Z">
              <w:r w:rsidRPr="00284F4B">
                <w:rPr>
                  <w:rFonts w:ascii="Arial" w:hAnsi="Arial"/>
                  <w:sz w:val="18"/>
                  <w:lang w:eastAsia="en-GB"/>
                </w:rPr>
                <w:t>54</w:t>
              </w:r>
            </w:ins>
          </w:p>
        </w:tc>
        <w:tc>
          <w:tcPr>
            <w:tcW w:w="3285" w:type="dxa"/>
          </w:tcPr>
          <w:p w14:paraId="0BF12FC4" w14:textId="77777777" w:rsidR="006612EB" w:rsidRPr="00284F4B" w:rsidRDefault="006612EB" w:rsidP="00CF3109">
            <w:pPr>
              <w:keepNext/>
              <w:keepLines/>
              <w:overflowPunct w:val="0"/>
              <w:autoSpaceDE w:val="0"/>
              <w:autoSpaceDN w:val="0"/>
              <w:adjustRightInd w:val="0"/>
              <w:jc w:val="center"/>
              <w:textAlignment w:val="baseline"/>
              <w:rPr>
                <w:ins w:id="1139" w:author="Luis Guillermo Martinez Ballesteros" w:date="2017-10-02T15:21:00Z"/>
                <w:rFonts w:ascii="Arial" w:hAnsi="Arial"/>
                <w:sz w:val="18"/>
                <w:lang w:eastAsia="en-GB"/>
              </w:rPr>
            </w:pPr>
            <w:ins w:id="1140" w:author="Luis Guillermo Martinez Ballesteros" w:date="2017-10-02T15:21:00Z">
              <w:r w:rsidRPr="00284F4B">
                <w:rPr>
                  <w:rFonts w:ascii="Arial" w:hAnsi="Arial"/>
                  <w:sz w:val="18"/>
                  <w:lang w:eastAsia="en-GB"/>
                </w:rPr>
                <w:t>74</w:t>
              </w:r>
            </w:ins>
          </w:p>
        </w:tc>
      </w:tr>
      <w:tr w:rsidR="006612EB" w:rsidRPr="00284F4B" w14:paraId="1CA50144" w14:textId="77777777" w:rsidTr="00CF3109">
        <w:tblPrEx>
          <w:tblCellMar>
            <w:top w:w="0" w:type="dxa"/>
            <w:bottom w:w="0" w:type="dxa"/>
          </w:tblCellMar>
        </w:tblPrEx>
        <w:trPr>
          <w:cantSplit/>
          <w:ins w:id="1141" w:author="Luis Guillermo Martinez Ballesteros" w:date="2017-10-02T15:21:00Z"/>
        </w:trPr>
        <w:tc>
          <w:tcPr>
            <w:tcW w:w="8754" w:type="dxa"/>
            <w:gridSpan w:val="3"/>
          </w:tcPr>
          <w:p w14:paraId="370A2E75" w14:textId="77777777" w:rsidR="006612EB" w:rsidRPr="00284F4B" w:rsidRDefault="006612EB" w:rsidP="00CF3109">
            <w:pPr>
              <w:keepNext/>
              <w:keepLines/>
              <w:overflowPunct w:val="0"/>
              <w:autoSpaceDE w:val="0"/>
              <w:autoSpaceDN w:val="0"/>
              <w:adjustRightInd w:val="0"/>
              <w:ind w:left="851" w:hanging="851"/>
              <w:textAlignment w:val="baseline"/>
              <w:rPr>
                <w:ins w:id="1142" w:author="Luis Guillermo Martinez Ballesteros" w:date="2017-10-02T15:21:00Z"/>
                <w:rFonts w:ascii="Arial" w:hAnsi="Arial"/>
                <w:sz w:val="18"/>
                <w:lang w:eastAsia="en-GB"/>
              </w:rPr>
            </w:pPr>
            <w:ins w:id="1143" w:author="Luis Guillermo Martinez Ballesteros" w:date="2017-10-02T15:21:00Z">
              <w:r w:rsidRPr="00284F4B">
                <w:rPr>
                  <w:rFonts w:ascii="Arial" w:hAnsi="Arial"/>
                  <w:sz w:val="18"/>
                  <w:lang w:eastAsia="en-GB"/>
                </w:rPr>
                <w:t>NOTE:</w:t>
              </w:r>
              <w:r w:rsidRPr="00284F4B">
                <w:rPr>
                  <w:rFonts w:ascii="Arial" w:hAnsi="Arial"/>
                  <w:sz w:val="18"/>
                  <w:lang w:eastAsia="en-GB"/>
                </w:rPr>
                <w:tab/>
                <w:t>The lower limit applies at the transition frequency.</w:t>
              </w:r>
            </w:ins>
          </w:p>
        </w:tc>
      </w:tr>
    </w:tbl>
    <w:p w14:paraId="355EFF14" w14:textId="39AD703A" w:rsidR="007839A9" w:rsidRPr="007839A9" w:rsidDel="007839A9" w:rsidRDefault="007839A9" w:rsidP="007839A9">
      <w:pPr>
        <w:rPr>
          <w:del w:id="1144" w:author="Luis Guillermo Martinez Ballesteros" w:date="2017-10-02T15:03:00Z"/>
          <w:lang w:val="en-US"/>
          <w:rPrChange w:id="1145" w:author="Luis Guillermo Martinez Ballesteros" w:date="2017-10-02T15:03:00Z">
            <w:rPr>
              <w:del w:id="1146" w:author="Luis Guillermo Martinez Ballesteros" w:date="2017-10-02T15:03:00Z"/>
            </w:rPr>
          </w:rPrChange>
        </w:rPr>
        <w:pPrChange w:id="1147" w:author="Luis Guillermo Martinez Ballesteros" w:date="2017-10-02T15:03:00Z">
          <w:pPr>
            <w:pStyle w:val="Heading2"/>
          </w:pPr>
        </w:pPrChange>
      </w:pPr>
    </w:p>
    <w:p w14:paraId="2CB7035A" w14:textId="77777777" w:rsidR="00000000" w:rsidRDefault="00DE1C47">
      <w:pPr>
        <w:pStyle w:val="Heading2"/>
      </w:pPr>
      <w:bookmarkStart w:id="1148" w:name="_Toc494723821"/>
      <w:r>
        <w:rPr>
          <w:rFonts w:eastAsia="SimSun" w:hint="eastAsia"/>
          <w:lang w:val="en-US" w:eastAsia="zh-CN"/>
        </w:rPr>
        <w:t>8</w:t>
      </w:r>
      <w:r>
        <w:t>.</w:t>
      </w:r>
      <w:r>
        <w:rPr>
          <w:rFonts w:eastAsia="SimSun" w:hint="eastAsia"/>
          <w:lang w:val="en-US" w:eastAsia="zh-CN"/>
        </w:rPr>
        <w:t>3</w:t>
      </w:r>
      <w:r>
        <w:tab/>
      </w:r>
      <w:r>
        <w:rPr>
          <w:rFonts w:hint="eastAsia"/>
        </w:rPr>
        <w:t>Conducted emission DC power input/output port</w:t>
      </w:r>
      <w:bookmarkEnd w:id="1148"/>
    </w:p>
    <w:p w14:paraId="1799D36E" w14:textId="77777777" w:rsidR="00394A71" w:rsidRPr="00284F4B" w:rsidRDefault="00394A71" w:rsidP="00394A71">
      <w:pPr>
        <w:overflowPunct w:val="0"/>
        <w:autoSpaceDE w:val="0"/>
        <w:autoSpaceDN w:val="0"/>
        <w:adjustRightInd w:val="0"/>
        <w:textAlignment w:val="baseline"/>
        <w:rPr>
          <w:ins w:id="1149" w:author="Luis Guillermo Martinez Ballesteros" w:date="2017-10-02T15:25:00Z"/>
          <w:rFonts w:cs="v4.2.0"/>
          <w:lang w:eastAsia="en-GB"/>
        </w:rPr>
      </w:pPr>
      <w:ins w:id="1150" w:author="Luis Guillermo Martinez Ballesteros" w:date="2017-10-02T15:25:00Z">
        <w:r w:rsidRPr="00284F4B">
          <w:rPr>
            <w:rFonts w:cs="v4.2.0"/>
            <w:lang w:eastAsia="en-GB"/>
          </w:rPr>
          <w:t>This test is applicable to equipment which may have DC cables longer than 3 m.</w:t>
        </w:r>
      </w:ins>
    </w:p>
    <w:p w14:paraId="0350E461" w14:textId="77777777" w:rsidR="00394A71" w:rsidRPr="00284F4B" w:rsidRDefault="00394A71" w:rsidP="00394A71">
      <w:pPr>
        <w:overflowPunct w:val="0"/>
        <w:autoSpaceDE w:val="0"/>
        <w:autoSpaceDN w:val="0"/>
        <w:adjustRightInd w:val="0"/>
        <w:textAlignment w:val="baseline"/>
        <w:rPr>
          <w:ins w:id="1151" w:author="Luis Guillermo Martinez Ballesteros" w:date="2017-10-02T15:25:00Z"/>
          <w:rFonts w:cs="v4.2.0"/>
          <w:lang w:eastAsia="en-GB"/>
        </w:rPr>
      </w:pPr>
      <w:ins w:id="1152" w:author="Luis Guillermo Martinez Ballesteros" w:date="2017-10-02T15:25:00Z">
        <w:r w:rsidRPr="00284F4B">
          <w:rPr>
            <w:rFonts w:cs="v4.2.0"/>
            <w:lang w:eastAsia="en-GB"/>
          </w:rPr>
          <w:t>If the DC power cable of the radio equipment is intended to be less than 3 m in length, and intended only for direct connection to a dedicated AC to DC power supply, then the measurement shall be performed only on the AC power input of that power supply as specified in subclause </w:t>
        </w:r>
        <w:r>
          <w:rPr>
            <w:rFonts w:cs="v4.2.0"/>
            <w:lang w:eastAsia="en-GB"/>
          </w:rPr>
          <w:t>X</w:t>
        </w:r>
        <w:r w:rsidRPr="00284F4B">
          <w:rPr>
            <w:rFonts w:cs="v4.2.0"/>
            <w:lang w:eastAsia="en-GB"/>
          </w:rPr>
          <w:t>.</w:t>
        </w:r>
      </w:ins>
    </w:p>
    <w:p w14:paraId="5156004E" w14:textId="77777777" w:rsidR="00394A71" w:rsidRPr="00284F4B" w:rsidRDefault="00394A71" w:rsidP="00394A71">
      <w:pPr>
        <w:overflowPunct w:val="0"/>
        <w:autoSpaceDE w:val="0"/>
        <w:autoSpaceDN w:val="0"/>
        <w:adjustRightInd w:val="0"/>
        <w:textAlignment w:val="baseline"/>
        <w:rPr>
          <w:ins w:id="1153" w:author="Luis Guillermo Martinez Ballesteros" w:date="2017-10-02T15:25:00Z"/>
          <w:rFonts w:cs="v4.2.0"/>
          <w:lang w:eastAsia="en-GB"/>
        </w:rPr>
      </w:pPr>
      <w:ins w:id="1154" w:author="Luis Guillermo Martinez Ballesteros" w:date="2017-10-02T15:25:00Z">
        <w:r w:rsidRPr="00284F4B">
          <w:rPr>
            <w:rFonts w:cs="v4.2.0"/>
            <w:lang w:eastAsia="en-GB"/>
          </w:rPr>
          <w:t>This test shall be performed on a representative configuration of the radio equipment, the associated ancillary equipment, or representative configuration of the combination of radio and ancillary equipment.</w:t>
        </w:r>
      </w:ins>
    </w:p>
    <w:p w14:paraId="6B568A7A" w14:textId="77777777" w:rsidR="00394A71" w:rsidRPr="00284F4B" w:rsidRDefault="00394A71" w:rsidP="00394A71">
      <w:pPr>
        <w:pStyle w:val="Heading3"/>
        <w:rPr>
          <w:ins w:id="1155" w:author="Luis Guillermo Martinez Ballesteros" w:date="2017-10-02T15:25:00Z"/>
          <w:lang w:eastAsia="en-GB"/>
        </w:rPr>
      </w:pPr>
      <w:bookmarkStart w:id="1156" w:name="_Toc486927174"/>
      <w:bookmarkStart w:id="1157" w:name="_Toc494723822"/>
      <w:ins w:id="1158" w:author="Luis Guillermo Martinez Ballesteros" w:date="2017-10-02T15:25:00Z">
        <w:r w:rsidRPr="00284F4B">
          <w:rPr>
            <w:lang w:eastAsia="en-GB"/>
          </w:rPr>
          <w:t>8.3.1</w:t>
        </w:r>
        <w:r w:rsidRPr="00284F4B">
          <w:rPr>
            <w:lang w:eastAsia="en-GB"/>
          </w:rPr>
          <w:tab/>
          <w:t>Definition</w:t>
        </w:r>
        <w:bookmarkEnd w:id="1156"/>
        <w:bookmarkEnd w:id="1157"/>
      </w:ins>
    </w:p>
    <w:p w14:paraId="720B4881" w14:textId="77777777" w:rsidR="00394A71" w:rsidRPr="00284F4B" w:rsidRDefault="00394A71" w:rsidP="00394A71">
      <w:pPr>
        <w:overflowPunct w:val="0"/>
        <w:autoSpaceDE w:val="0"/>
        <w:autoSpaceDN w:val="0"/>
        <w:adjustRightInd w:val="0"/>
        <w:textAlignment w:val="baseline"/>
        <w:rPr>
          <w:ins w:id="1159" w:author="Luis Guillermo Martinez Ballesteros" w:date="2017-10-02T15:25:00Z"/>
          <w:rFonts w:cs="v4.2.0"/>
          <w:lang w:eastAsia="en-GB"/>
        </w:rPr>
      </w:pPr>
      <w:ins w:id="1160" w:author="Luis Guillermo Martinez Ballesteros" w:date="2017-10-02T15:25:00Z">
        <w:r w:rsidRPr="00284F4B">
          <w:rPr>
            <w:rFonts w:cs="v4.2.0"/>
            <w:lang w:eastAsia="en-GB"/>
          </w:rPr>
          <w:t>This test assesses the ability of radio equipment and ancillary equipment to limit internal noise from the DC power input/output ports.</w:t>
        </w:r>
      </w:ins>
    </w:p>
    <w:p w14:paraId="35E96324" w14:textId="77777777" w:rsidR="00394A71" w:rsidRPr="00284F4B" w:rsidRDefault="00394A71" w:rsidP="00394A71">
      <w:pPr>
        <w:pStyle w:val="Heading3"/>
        <w:rPr>
          <w:ins w:id="1161" w:author="Luis Guillermo Martinez Ballesteros" w:date="2017-10-02T15:25:00Z"/>
          <w:lang w:eastAsia="en-GB"/>
        </w:rPr>
      </w:pPr>
      <w:bookmarkStart w:id="1162" w:name="_Toc486927175"/>
      <w:bookmarkStart w:id="1163" w:name="_Toc494723823"/>
      <w:ins w:id="1164" w:author="Luis Guillermo Martinez Ballesteros" w:date="2017-10-02T15:25:00Z">
        <w:r w:rsidRPr="00284F4B">
          <w:rPr>
            <w:lang w:eastAsia="en-GB"/>
          </w:rPr>
          <w:t>8.3.2</w:t>
        </w:r>
        <w:r w:rsidRPr="00284F4B">
          <w:rPr>
            <w:lang w:eastAsia="en-GB"/>
          </w:rPr>
          <w:tab/>
          <w:t>Test method</w:t>
        </w:r>
        <w:bookmarkEnd w:id="1162"/>
        <w:bookmarkEnd w:id="1163"/>
      </w:ins>
    </w:p>
    <w:p w14:paraId="558D33AB" w14:textId="77777777" w:rsidR="00394A71" w:rsidRPr="00284F4B" w:rsidRDefault="00394A71" w:rsidP="00394A71">
      <w:pPr>
        <w:overflowPunct w:val="0"/>
        <w:autoSpaceDE w:val="0"/>
        <w:autoSpaceDN w:val="0"/>
        <w:adjustRightInd w:val="0"/>
        <w:textAlignment w:val="baseline"/>
        <w:rPr>
          <w:ins w:id="1165" w:author="Luis Guillermo Martinez Ballesteros" w:date="2017-10-02T15:25:00Z"/>
          <w:rFonts w:cs="v4.2.0"/>
          <w:lang w:eastAsia="en-GB"/>
        </w:rPr>
      </w:pPr>
      <w:ins w:id="1166" w:author="Luis Guillermo Martinez Ballesteros" w:date="2017-10-02T15:25:00Z">
        <w:r w:rsidRPr="00284F4B">
          <w:rPr>
            <w:rFonts w:cs="v4.2.0"/>
            <w:lang w:eastAsia="en-GB"/>
          </w:rPr>
          <w:t>The test method shall be in accordance with CISPR 22 [</w:t>
        </w:r>
        <w:r>
          <w:rPr>
            <w:rFonts w:cs="v4.2.0"/>
            <w:lang w:eastAsia="en-GB"/>
          </w:rPr>
          <w:t>X</w:t>
        </w:r>
        <w:r w:rsidRPr="00284F4B">
          <w:rPr>
            <w:rFonts w:cs="v4.2.0"/>
            <w:lang w:eastAsia="en-GB"/>
          </w:rPr>
          <w:t xml:space="preserve">] and the </w:t>
        </w:r>
        <w:bookmarkStart w:id="1167" w:name="OLE_LINK1"/>
        <w:bookmarkStart w:id="1168" w:name="OLE_LINK2"/>
        <w:r w:rsidRPr="00284F4B">
          <w:rPr>
            <w:rFonts w:cs="v4.2.0"/>
            <w:lang w:eastAsia="en-GB"/>
          </w:rPr>
          <w:t xml:space="preserve">Artificial Mains Network </w:t>
        </w:r>
        <w:bookmarkEnd w:id="1167"/>
        <w:bookmarkEnd w:id="1168"/>
        <w:r w:rsidRPr="00284F4B">
          <w:rPr>
            <w:rFonts w:cs="v4.2.0"/>
            <w:lang w:eastAsia="en-GB"/>
          </w:rPr>
          <w:t>(AMN) shall be connected to a DC power source.</w:t>
        </w:r>
      </w:ins>
    </w:p>
    <w:p w14:paraId="25040DED" w14:textId="77777777" w:rsidR="00394A71" w:rsidRPr="00284F4B" w:rsidRDefault="00394A71" w:rsidP="00394A71">
      <w:pPr>
        <w:overflowPunct w:val="0"/>
        <w:autoSpaceDE w:val="0"/>
        <w:autoSpaceDN w:val="0"/>
        <w:adjustRightInd w:val="0"/>
        <w:textAlignment w:val="baseline"/>
        <w:rPr>
          <w:ins w:id="1169" w:author="Luis Guillermo Martinez Ballesteros" w:date="2017-10-02T15:25:00Z"/>
          <w:rFonts w:cs="v4.2.0"/>
          <w:lang w:eastAsia="en-GB"/>
        </w:rPr>
      </w:pPr>
      <w:ins w:id="1170" w:author="Luis Guillermo Martinez Ballesteros" w:date="2017-10-02T15:25:00Z">
        <w:r w:rsidRPr="00284F4B">
          <w:rPr>
            <w:rFonts w:cs="v4.2.0"/>
            <w:lang w:eastAsia="en-GB"/>
          </w:rPr>
          <w:t>In the case of DC output ports, the ports shall be connected via a AMN to a load drawing the rated current of the source.</w:t>
        </w:r>
      </w:ins>
    </w:p>
    <w:p w14:paraId="2796F8AB" w14:textId="77777777" w:rsidR="00394A71" w:rsidRPr="00284F4B" w:rsidRDefault="00394A71" w:rsidP="00394A71">
      <w:pPr>
        <w:overflowPunct w:val="0"/>
        <w:autoSpaceDE w:val="0"/>
        <w:autoSpaceDN w:val="0"/>
        <w:adjustRightInd w:val="0"/>
        <w:textAlignment w:val="baseline"/>
        <w:rPr>
          <w:ins w:id="1171" w:author="Luis Guillermo Martinez Ballesteros" w:date="2017-10-02T15:25:00Z"/>
          <w:rFonts w:cs="v4.2.0"/>
          <w:lang w:eastAsia="en-GB"/>
        </w:rPr>
      </w:pPr>
      <w:ins w:id="1172" w:author="Luis Guillermo Martinez Ballesteros" w:date="2017-10-02T15:25:00Z">
        <w:r w:rsidRPr="00284F4B">
          <w:rPr>
            <w:rFonts w:cs="v4.2.0"/>
            <w:lang w:eastAsia="en-GB"/>
          </w:rPr>
          <w:t xml:space="preserve">A measuring receiver shall be connected to each AMN measurement port in turn and the conducted emission recorded. </w:t>
        </w:r>
      </w:ins>
    </w:p>
    <w:p w14:paraId="65CE7B1B" w14:textId="77777777" w:rsidR="00394A71" w:rsidRPr="00284F4B" w:rsidRDefault="00394A71" w:rsidP="00394A71">
      <w:pPr>
        <w:overflowPunct w:val="0"/>
        <w:autoSpaceDE w:val="0"/>
        <w:autoSpaceDN w:val="0"/>
        <w:adjustRightInd w:val="0"/>
        <w:textAlignment w:val="baseline"/>
        <w:rPr>
          <w:ins w:id="1173" w:author="Luis Guillermo Martinez Ballesteros" w:date="2017-10-02T15:25:00Z"/>
          <w:rFonts w:cs="v4.2.0"/>
          <w:lang w:eastAsia="en-GB"/>
        </w:rPr>
      </w:pPr>
      <w:ins w:id="1174" w:author="Luis Guillermo Martinez Ballesteros" w:date="2017-10-02T15:25:00Z">
        <w:r w:rsidRPr="00284F4B">
          <w:rPr>
            <w:rFonts w:cs="v4.2.0"/>
            <w:lang w:eastAsia="en-GB"/>
          </w:rPr>
          <w:t>The equipment shall be installed with a ground plane as defined in CISPR 22 [</w:t>
        </w:r>
        <w:r>
          <w:rPr>
            <w:rFonts w:cs="v4.2.0"/>
            <w:lang w:eastAsia="en-GB"/>
          </w:rPr>
          <w:t>X</w:t>
        </w:r>
        <w:r w:rsidRPr="00284F4B">
          <w:rPr>
            <w:rFonts w:cs="v4.2.0"/>
            <w:lang w:eastAsia="en-GB"/>
          </w:rPr>
          <w:t>]. The reference earth point of the AMNs shall be connected to the reference ground plane with a conductor as short as possible.</w:t>
        </w:r>
      </w:ins>
    </w:p>
    <w:p w14:paraId="3D55A37C" w14:textId="77777777" w:rsidR="00394A71" w:rsidRPr="00284F4B" w:rsidRDefault="00394A71" w:rsidP="00394A71">
      <w:pPr>
        <w:overflowPunct w:val="0"/>
        <w:autoSpaceDE w:val="0"/>
        <w:autoSpaceDN w:val="0"/>
        <w:adjustRightInd w:val="0"/>
        <w:textAlignment w:val="baseline"/>
        <w:rPr>
          <w:ins w:id="1175" w:author="Luis Guillermo Martinez Ballesteros" w:date="2017-10-02T15:25:00Z"/>
          <w:rFonts w:cs="v4.2.0"/>
          <w:lang w:eastAsia="en-GB"/>
        </w:rPr>
      </w:pPr>
      <w:ins w:id="1176" w:author="Luis Guillermo Martinez Ballesteros" w:date="2017-10-02T15:25:00Z">
        <w:r w:rsidRPr="00284F4B">
          <w:rPr>
            <w:rFonts w:cs="v4.2.0"/>
            <w:lang w:eastAsia="en-GB"/>
          </w:rPr>
          <w:t>The measurement receiver shall be in accordance with the requirements of section one of CISPR 16</w:t>
        </w:r>
        <w:r w:rsidRPr="00284F4B">
          <w:rPr>
            <w:rFonts w:cs="v4.2.0"/>
            <w:lang w:eastAsia="en-GB"/>
          </w:rPr>
          <w:noBreakHyphen/>
          <w:t>1-1 [</w:t>
        </w:r>
        <w:r>
          <w:rPr>
            <w:rFonts w:cs="v4.2.0"/>
            <w:lang w:eastAsia="en-GB"/>
          </w:rPr>
          <w:t>X</w:t>
        </w:r>
        <w:r w:rsidRPr="00284F4B">
          <w:rPr>
            <w:rFonts w:cs="v4.2.0"/>
            <w:lang w:eastAsia="en-GB"/>
          </w:rPr>
          <w:t>].</w:t>
        </w:r>
      </w:ins>
    </w:p>
    <w:p w14:paraId="196D9C5F" w14:textId="77777777" w:rsidR="00394A71" w:rsidRPr="00284F4B" w:rsidRDefault="00394A71" w:rsidP="00394A71">
      <w:pPr>
        <w:pStyle w:val="Heading3"/>
        <w:rPr>
          <w:ins w:id="1177" w:author="Luis Guillermo Martinez Ballesteros" w:date="2017-10-02T15:25:00Z"/>
          <w:lang w:eastAsia="en-GB"/>
        </w:rPr>
      </w:pPr>
      <w:bookmarkStart w:id="1178" w:name="_Toc486927176"/>
      <w:bookmarkStart w:id="1179" w:name="_Toc494723824"/>
      <w:ins w:id="1180" w:author="Luis Guillermo Martinez Ballesteros" w:date="2017-10-02T15:25:00Z">
        <w:r w:rsidRPr="00284F4B">
          <w:rPr>
            <w:lang w:eastAsia="en-GB"/>
          </w:rPr>
          <w:t>8.3.3</w:t>
        </w:r>
        <w:r w:rsidRPr="00284F4B">
          <w:rPr>
            <w:lang w:eastAsia="en-GB"/>
          </w:rPr>
          <w:tab/>
        </w:r>
        <w:bookmarkStart w:id="1181" w:name="_Hlt518186862"/>
        <w:bookmarkEnd w:id="1181"/>
        <w:r w:rsidRPr="00284F4B">
          <w:rPr>
            <w:lang w:eastAsia="en-GB"/>
          </w:rPr>
          <w:t>Limits</w:t>
        </w:r>
        <w:bookmarkEnd w:id="1178"/>
        <w:bookmarkEnd w:id="1179"/>
      </w:ins>
    </w:p>
    <w:p w14:paraId="1D14B790" w14:textId="77777777" w:rsidR="00394A71" w:rsidRPr="00284F4B" w:rsidRDefault="00394A71" w:rsidP="00394A71">
      <w:pPr>
        <w:overflowPunct w:val="0"/>
        <w:autoSpaceDE w:val="0"/>
        <w:autoSpaceDN w:val="0"/>
        <w:adjustRightInd w:val="0"/>
        <w:textAlignment w:val="baseline"/>
        <w:rPr>
          <w:ins w:id="1182" w:author="Luis Guillermo Martinez Ballesteros" w:date="2017-10-02T15:25:00Z"/>
          <w:rFonts w:cs="v4.2.0"/>
          <w:lang w:eastAsia="en-GB"/>
        </w:rPr>
      </w:pPr>
      <w:ins w:id="1183" w:author="Luis Guillermo Martinez Ballesteros" w:date="2017-10-02T15:25:00Z">
        <w:r w:rsidRPr="00284F4B">
          <w:rPr>
            <w:rFonts w:cs="v4.2.0"/>
            <w:lang w:eastAsia="en-GB"/>
          </w:rPr>
          <w:t>The equipment shall meet the limits below (including the average limit and the quasi</w:t>
        </w:r>
        <w:r w:rsidRPr="00284F4B">
          <w:rPr>
            <w:rFonts w:cs="v4.2.0"/>
            <w:lang w:eastAsia="en-GB"/>
          </w:rPr>
          <w:noBreakHyphen/>
          <w:t>peak limit) when using, respectively, an average detector receiver and a quasi</w:t>
        </w:r>
        <w:r w:rsidRPr="00284F4B">
          <w:rPr>
            <w:rFonts w:cs="v4.2.0"/>
            <w:lang w:eastAsia="en-GB"/>
          </w:rPr>
          <w:noBreakHyphen/>
          <w:t>peak detector receiver and measured in accordance with the method described in subclause 8.3.2 above. If the average limit is met when using a quasi</w:t>
        </w:r>
        <w:r w:rsidRPr="00284F4B">
          <w:rPr>
            <w:rFonts w:cs="v4.2.0"/>
            <w:lang w:eastAsia="en-GB"/>
          </w:rPr>
          <w:noBreakHyphen/>
          <w:t>peak detector, the equipment shall be deemed to meet both limits and measurement with the average detector receiver is not necessary.</w:t>
        </w:r>
      </w:ins>
    </w:p>
    <w:p w14:paraId="3ED2DAFE" w14:textId="77777777" w:rsidR="00394A71" w:rsidRPr="00284F4B" w:rsidRDefault="00394A71" w:rsidP="00394A71">
      <w:pPr>
        <w:overflowPunct w:val="0"/>
        <w:autoSpaceDE w:val="0"/>
        <w:autoSpaceDN w:val="0"/>
        <w:adjustRightInd w:val="0"/>
        <w:textAlignment w:val="baseline"/>
        <w:rPr>
          <w:ins w:id="1184" w:author="Luis Guillermo Martinez Ballesteros" w:date="2017-10-02T15:25:00Z"/>
          <w:rFonts w:cs="v4.2.0"/>
          <w:lang w:eastAsia="en-GB"/>
        </w:rPr>
      </w:pPr>
      <w:ins w:id="1185" w:author="Luis Guillermo Martinez Ballesteros" w:date="2017-10-02T15:25:00Z">
        <w:r w:rsidRPr="00284F4B">
          <w:rPr>
            <w:rFonts w:cs="v4.2.0"/>
            <w:lang w:eastAsia="en-GB"/>
          </w:rPr>
          <w:t>The equipment shall meet the limits given in Table 8.3.3-1.</w:t>
        </w:r>
      </w:ins>
    </w:p>
    <w:p w14:paraId="3A280748" w14:textId="77777777" w:rsidR="00394A71" w:rsidRPr="00284F4B" w:rsidRDefault="00394A71" w:rsidP="00394A71">
      <w:pPr>
        <w:pStyle w:val="TH"/>
        <w:rPr>
          <w:ins w:id="1186" w:author="Luis Guillermo Martinez Ballesteros" w:date="2017-10-02T15:25:00Z"/>
          <w:lang w:eastAsia="en-GB"/>
        </w:rPr>
      </w:pPr>
      <w:ins w:id="1187" w:author="Luis Guillermo Martinez Ballesteros" w:date="2017-10-02T15:25:00Z">
        <w:r w:rsidRPr="00284F4B">
          <w:rPr>
            <w:lang w:eastAsia="en-GB"/>
          </w:rPr>
          <w:lastRenderedPageBreak/>
          <w:t>Table 8.3.3-1: Limits for conducted emissions</w:t>
        </w:r>
      </w:ins>
    </w:p>
    <w:tbl>
      <w:tblPr>
        <w:tblW w:w="0" w:type="auto"/>
        <w:jc w:val="cente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65"/>
        <w:gridCol w:w="2765"/>
        <w:gridCol w:w="2765"/>
      </w:tblGrid>
      <w:tr w:rsidR="00394A71" w:rsidRPr="00284F4B" w14:paraId="55D90CCB" w14:textId="77777777" w:rsidTr="00CF3109">
        <w:tblPrEx>
          <w:tblCellMar>
            <w:top w:w="0" w:type="dxa"/>
            <w:bottom w:w="0" w:type="dxa"/>
          </w:tblCellMar>
        </w:tblPrEx>
        <w:trPr>
          <w:cantSplit/>
          <w:jc w:val="center"/>
          <w:ins w:id="1188" w:author="Luis Guillermo Martinez Ballesteros" w:date="2017-10-02T15:25:00Z"/>
        </w:trPr>
        <w:tc>
          <w:tcPr>
            <w:tcW w:w="2765" w:type="dxa"/>
          </w:tcPr>
          <w:p w14:paraId="2CAC3A29" w14:textId="77777777" w:rsidR="00394A71" w:rsidRPr="00284F4B" w:rsidRDefault="00394A71" w:rsidP="00CF3109">
            <w:pPr>
              <w:keepNext/>
              <w:keepLines/>
              <w:overflowPunct w:val="0"/>
              <w:autoSpaceDE w:val="0"/>
              <w:autoSpaceDN w:val="0"/>
              <w:adjustRightInd w:val="0"/>
              <w:jc w:val="center"/>
              <w:textAlignment w:val="baseline"/>
              <w:rPr>
                <w:ins w:id="1189" w:author="Luis Guillermo Martinez Ballesteros" w:date="2017-10-02T15:25:00Z"/>
                <w:rFonts w:ascii="Arial" w:hAnsi="Arial" w:cs="v4.2.0"/>
                <w:b/>
                <w:sz w:val="18"/>
                <w:lang w:eastAsia="en-GB"/>
              </w:rPr>
            </w:pPr>
            <w:ins w:id="1190" w:author="Luis Guillermo Martinez Ballesteros" w:date="2017-10-02T15:25:00Z">
              <w:r w:rsidRPr="00284F4B">
                <w:rPr>
                  <w:rFonts w:ascii="Arial" w:hAnsi="Arial" w:cs="v4.2.0"/>
                  <w:b/>
                  <w:sz w:val="18"/>
                  <w:lang w:eastAsia="en-GB"/>
                </w:rPr>
                <w:t>Frequency range</w:t>
              </w:r>
            </w:ins>
          </w:p>
        </w:tc>
        <w:tc>
          <w:tcPr>
            <w:tcW w:w="2765" w:type="dxa"/>
          </w:tcPr>
          <w:p w14:paraId="66400B09" w14:textId="77777777" w:rsidR="00394A71" w:rsidRPr="00284F4B" w:rsidRDefault="00394A71" w:rsidP="00CF3109">
            <w:pPr>
              <w:keepNext/>
              <w:keepLines/>
              <w:overflowPunct w:val="0"/>
              <w:autoSpaceDE w:val="0"/>
              <w:autoSpaceDN w:val="0"/>
              <w:adjustRightInd w:val="0"/>
              <w:jc w:val="center"/>
              <w:textAlignment w:val="baseline"/>
              <w:rPr>
                <w:ins w:id="1191" w:author="Luis Guillermo Martinez Ballesteros" w:date="2017-10-02T15:25:00Z"/>
                <w:rFonts w:ascii="Arial" w:hAnsi="Arial" w:cs="v4.2.0"/>
                <w:b/>
                <w:sz w:val="18"/>
                <w:lang w:eastAsia="en-GB"/>
              </w:rPr>
            </w:pPr>
            <w:ins w:id="1192" w:author="Luis Guillermo Martinez Ballesteros" w:date="2017-10-02T15:25:00Z">
              <w:r w:rsidRPr="00284F4B">
                <w:rPr>
                  <w:rFonts w:ascii="Arial" w:hAnsi="Arial" w:cs="v4.2.0"/>
                  <w:b/>
                  <w:sz w:val="18"/>
                  <w:lang w:eastAsia="en-GB"/>
                </w:rPr>
                <w:t>Quasi-peak</w:t>
              </w:r>
            </w:ins>
          </w:p>
        </w:tc>
        <w:tc>
          <w:tcPr>
            <w:tcW w:w="2765" w:type="dxa"/>
          </w:tcPr>
          <w:p w14:paraId="41F457CC" w14:textId="77777777" w:rsidR="00394A71" w:rsidRPr="00284F4B" w:rsidRDefault="00394A71" w:rsidP="00CF3109">
            <w:pPr>
              <w:keepNext/>
              <w:keepLines/>
              <w:overflowPunct w:val="0"/>
              <w:autoSpaceDE w:val="0"/>
              <w:autoSpaceDN w:val="0"/>
              <w:adjustRightInd w:val="0"/>
              <w:jc w:val="center"/>
              <w:textAlignment w:val="baseline"/>
              <w:rPr>
                <w:ins w:id="1193" w:author="Luis Guillermo Martinez Ballesteros" w:date="2017-10-02T15:25:00Z"/>
                <w:rFonts w:ascii="Arial" w:hAnsi="Arial" w:cs="v4.2.0"/>
                <w:b/>
                <w:sz w:val="18"/>
                <w:lang w:eastAsia="en-GB"/>
              </w:rPr>
            </w:pPr>
            <w:ins w:id="1194" w:author="Luis Guillermo Martinez Ballesteros" w:date="2017-10-02T15:25:00Z">
              <w:r w:rsidRPr="00284F4B">
                <w:rPr>
                  <w:rFonts w:ascii="Arial" w:hAnsi="Arial" w:cs="v4.2.0"/>
                  <w:b/>
                  <w:sz w:val="18"/>
                  <w:lang w:eastAsia="en-GB"/>
                </w:rPr>
                <w:t>Average</w:t>
              </w:r>
            </w:ins>
          </w:p>
        </w:tc>
      </w:tr>
      <w:tr w:rsidR="00394A71" w:rsidRPr="00284F4B" w14:paraId="2D3075F2" w14:textId="77777777" w:rsidTr="00CF3109">
        <w:tblPrEx>
          <w:tblCellMar>
            <w:top w:w="0" w:type="dxa"/>
            <w:bottom w:w="0" w:type="dxa"/>
          </w:tblCellMar>
        </w:tblPrEx>
        <w:trPr>
          <w:cantSplit/>
          <w:jc w:val="center"/>
          <w:ins w:id="1195" w:author="Luis Guillermo Martinez Ballesteros" w:date="2017-10-02T15:25:00Z"/>
        </w:trPr>
        <w:tc>
          <w:tcPr>
            <w:tcW w:w="2765" w:type="dxa"/>
          </w:tcPr>
          <w:p w14:paraId="02CC9FDE" w14:textId="77777777" w:rsidR="00394A71" w:rsidRPr="00284F4B" w:rsidRDefault="00394A71" w:rsidP="00CF3109">
            <w:pPr>
              <w:keepNext/>
              <w:keepLines/>
              <w:overflowPunct w:val="0"/>
              <w:autoSpaceDE w:val="0"/>
              <w:autoSpaceDN w:val="0"/>
              <w:adjustRightInd w:val="0"/>
              <w:jc w:val="center"/>
              <w:textAlignment w:val="baseline"/>
              <w:rPr>
                <w:ins w:id="1196" w:author="Luis Guillermo Martinez Ballesteros" w:date="2017-10-02T15:25:00Z"/>
                <w:rFonts w:ascii="Arial" w:hAnsi="Arial" w:cs="v4.2.0"/>
                <w:sz w:val="18"/>
                <w:lang w:eastAsia="en-GB"/>
              </w:rPr>
            </w:pPr>
            <w:ins w:id="1197" w:author="Luis Guillermo Martinez Ballesteros" w:date="2017-10-02T15:25:00Z">
              <w:r w:rsidRPr="00284F4B">
                <w:rPr>
                  <w:rFonts w:ascii="Arial" w:hAnsi="Arial" w:cs="v4.2.0"/>
                  <w:sz w:val="18"/>
                  <w:lang w:eastAsia="en-GB"/>
                </w:rPr>
                <w:t>&gt;0,15</w:t>
              </w:r>
              <w:r w:rsidRPr="00284F4B">
                <w:rPr>
                  <w:rFonts w:ascii="Arial" w:hAnsi="Arial" w:cs="v4.2.0"/>
                  <w:sz w:val="18"/>
                  <w:lang w:eastAsia="en-GB"/>
                </w:rPr>
                <w:noBreakHyphen/>
                <w:t>0,5MHz</w:t>
              </w:r>
            </w:ins>
          </w:p>
        </w:tc>
        <w:tc>
          <w:tcPr>
            <w:tcW w:w="2765" w:type="dxa"/>
          </w:tcPr>
          <w:p w14:paraId="7F1DAC23" w14:textId="77777777" w:rsidR="00394A71" w:rsidRPr="00284F4B" w:rsidRDefault="00394A71" w:rsidP="00CF3109">
            <w:pPr>
              <w:keepNext/>
              <w:keepLines/>
              <w:overflowPunct w:val="0"/>
              <w:autoSpaceDE w:val="0"/>
              <w:autoSpaceDN w:val="0"/>
              <w:adjustRightInd w:val="0"/>
              <w:jc w:val="center"/>
              <w:textAlignment w:val="baseline"/>
              <w:rPr>
                <w:ins w:id="1198" w:author="Luis Guillermo Martinez Ballesteros" w:date="2017-10-02T15:25:00Z"/>
                <w:rFonts w:ascii="Arial" w:hAnsi="Arial" w:cs="v4.2.0"/>
                <w:sz w:val="18"/>
                <w:lang w:eastAsia="en-GB"/>
              </w:rPr>
            </w:pPr>
            <w:ins w:id="1199" w:author="Luis Guillermo Martinez Ballesteros" w:date="2017-10-02T15:25:00Z">
              <w:r w:rsidRPr="00284F4B">
                <w:rPr>
                  <w:rFonts w:ascii="Arial" w:hAnsi="Arial" w:cs="v4.2.0"/>
                  <w:sz w:val="18"/>
                  <w:lang w:eastAsia="en-GB"/>
                </w:rPr>
                <w:t>79dBµV</w:t>
              </w:r>
            </w:ins>
          </w:p>
        </w:tc>
        <w:tc>
          <w:tcPr>
            <w:tcW w:w="2765" w:type="dxa"/>
          </w:tcPr>
          <w:p w14:paraId="3061A62A" w14:textId="77777777" w:rsidR="00394A71" w:rsidRPr="00284F4B" w:rsidRDefault="00394A71" w:rsidP="00CF3109">
            <w:pPr>
              <w:keepNext/>
              <w:keepLines/>
              <w:overflowPunct w:val="0"/>
              <w:autoSpaceDE w:val="0"/>
              <w:autoSpaceDN w:val="0"/>
              <w:adjustRightInd w:val="0"/>
              <w:jc w:val="center"/>
              <w:textAlignment w:val="baseline"/>
              <w:rPr>
                <w:ins w:id="1200" w:author="Luis Guillermo Martinez Ballesteros" w:date="2017-10-02T15:25:00Z"/>
                <w:rFonts w:ascii="Arial" w:hAnsi="Arial" w:cs="v4.2.0"/>
                <w:sz w:val="18"/>
                <w:lang w:eastAsia="en-GB"/>
              </w:rPr>
            </w:pPr>
            <w:ins w:id="1201" w:author="Luis Guillermo Martinez Ballesteros" w:date="2017-10-02T15:25:00Z">
              <w:r w:rsidRPr="00284F4B">
                <w:rPr>
                  <w:rFonts w:ascii="Arial" w:hAnsi="Arial" w:cs="v4.2.0"/>
                  <w:sz w:val="18"/>
                  <w:lang w:eastAsia="en-GB"/>
                </w:rPr>
                <w:t>66dBµV</w:t>
              </w:r>
            </w:ins>
          </w:p>
        </w:tc>
      </w:tr>
      <w:tr w:rsidR="00394A71" w:rsidRPr="00284F4B" w14:paraId="46B14D21" w14:textId="77777777" w:rsidTr="00CF3109">
        <w:tblPrEx>
          <w:tblCellMar>
            <w:top w:w="0" w:type="dxa"/>
            <w:bottom w:w="0" w:type="dxa"/>
          </w:tblCellMar>
        </w:tblPrEx>
        <w:trPr>
          <w:cantSplit/>
          <w:jc w:val="center"/>
          <w:ins w:id="1202" w:author="Luis Guillermo Martinez Ballesteros" w:date="2017-10-02T15:25:00Z"/>
        </w:trPr>
        <w:tc>
          <w:tcPr>
            <w:tcW w:w="2765" w:type="dxa"/>
          </w:tcPr>
          <w:p w14:paraId="372992D7" w14:textId="77777777" w:rsidR="00394A71" w:rsidRPr="00284F4B" w:rsidRDefault="00394A71" w:rsidP="00CF3109">
            <w:pPr>
              <w:keepNext/>
              <w:keepLines/>
              <w:overflowPunct w:val="0"/>
              <w:autoSpaceDE w:val="0"/>
              <w:autoSpaceDN w:val="0"/>
              <w:adjustRightInd w:val="0"/>
              <w:jc w:val="center"/>
              <w:textAlignment w:val="baseline"/>
              <w:rPr>
                <w:ins w:id="1203" w:author="Luis Guillermo Martinez Ballesteros" w:date="2017-10-02T15:25:00Z"/>
                <w:rFonts w:ascii="Arial" w:hAnsi="Arial" w:cs="v4.2.0"/>
                <w:sz w:val="18"/>
                <w:lang w:eastAsia="en-GB"/>
              </w:rPr>
            </w:pPr>
            <w:ins w:id="1204" w:author="Luis Guillermo Martinez Ballesteros" w:date="2017-10-02T15:25:00Z">
              <w:r w:rsidRPr="00284F4B">
                <w:rPr>
                  <w:rFonts w:ascii="Arial" w:hAnsi="Arial" w:cs="v4.2.0"/>
                  <w:sz w:val="18"/>
                  <w:lang w:eastAsia="en-GB"/>
                </w:rPr>
                <w:t>&gt;0,5</w:t>
              </w:r>
              <w:r w:rsidRPr="00284F4B">
                <w:rPr>
                  <w:rFonts w:ascii="Arial" w:hAnsi="Arial" w:cs="v4.2.0"/>
                  <w:sz w:val="18"/>
                  <w:lang w:eastAsia="en-GB"/>
                </w:rPr>
                <w:noBreakHyphen/>
                <w:t>30 MHz</w:t>
              </w:r>
            </w:ins>
          </w:p>
        </w:tc>
        <w:tc>
          <w:tcPr>
            <w:tcW w:w="2765" w:type="dxa"/>
          </w:tcPr>
          <w:p w14:paraId="50F31859" w14:textId="77777777" w:rsidR="00394A71" w:rsidRPr="00284F4B" w:rsidRDefault="00394A71" w:rsidP="00CF3109">
            <w:pPr>
              <w:keepNext/>
              <w:keepLines/>
              <w:overflowPunct w:val="0"/>
              <w:autoSpaceDE w:val="0"/>
              <w:autoSpaceDN w:val="0"/>
              <w:adjustRightInd w:val="0"/>
              <w:jc w:val="center"/>
              <w:textAlignment w:val="baseline"/>
              <w:rPr>
                <w:ins w:id="1205" w:author="Luis Guillermo Martinez Ballesteros" w:date="2017-10-02T15:25:00Z"/>
                <w:rFonts w:ascii="Arial" w:hAnsi="Arial" w:cs="v4.2.0"/>
                <w:sz w:val="18"/>
                <w:lang w:eastAsia="en-GB"/>
              </w:rPr>
            </w:pPr>
            <w:ins w:id="1206" w:author="Luis Guillermo Martinez Ballesteros" w:date="2017-10-02T15:25:00Z">
              <w:r w:rsidRPr="00284F4B">
                <w:rPr>
                  <w:rFonts w:ascii="Arial" w:hAnsi="Arial" w:cs="v4.2.0"/>
                  <w:sz w:val="18"/>
                  <w:lang w:eastAsia="en-GB"/>
                </w:rPr>
                <w:t>73dBµV</w:t>
              </w:r>
            </w:ins>
          </w:p>
        </w:tc>
        <w:tc>
          <w:tcPr>
            <w:tcW w:w="2765" w:type="dxa"/>
          </w:tcPr>
          <w:p w14:paraId="18F9EACC" w14:textId="77777777" w:rsidR="00394A71" w:rsidRPr="00284F4B" w:rsidRDefault="00394A71" w:rsidP="00CF3109">
            <w:pPr>
              <w:keepNext/>
              <w:keepLines/>
              <w:overflowPunct w:val="0"/>
              <w:autoSpaceDE w:val="0"/>
              <w:autoSpaceDN w:val="0"/>
              <w:adjustRightInd w:val="0"/>
              <w:jc w:val="center"/>
              <w:textAlignment w:val="baseline"/>
              <w:rPr>
                <w:ins w:id="1207" w:author="Luis Guillermo Martinez Ballesteros" w:date="2017-10-02T15:25:00Z"/>
                <w:rFonts w:ascii="Arial" w:hAnsi="Arial" w:cs="v4.2.0"/>
                <w:sz w:val="18"/>
                <w:lang w:eastAsia="en-GB"/>
              </w:rPr>
            </w:pPr>
            <w:ins w:id="1208" w:author="Luis Guillermo Martinez Ballesteros" w:date="2017-10-02T15:25:00Z">
              <w:r w:rsidRPr="00284F4B">
                <w:rPr>
                  <w:rFonts w:ascii="Arial" w:hAnsi="Arial" w:cs="v4.2.0"/>
                  <w:sz w:val="18"/>
                  <w:lang w:eastAsia="en-GB"/>
                </w:rPr>
                <w:t>60dBµV</w:t>
              </w:r>
            </w:ins>
          </w:p>
        </w:tc>
      </w:tr>
    </w:tbl>
    <w:p w14:paraId="04085231" w14:textId="76BABAD8" w:rsidR="00000000" w:rsidRDefault="00DE1C47">
      <w:pPr>
        <w:pStyle w:val="Heading2"/>
        <w:rPr>
          <w:ins w:id="1209" w:author="Luis Guillermo Martinez Ballesteros" w:date="2017-10-02T15:28:00Z"/>
        </w:rPr>
      </w:pPr>
      <w:bookmarkStart w:id="1210" w:name="_Toc494723825"/>
      <w:r>
        <w:rPr>
          <w:rFonts w:eastAsia="SimSun" w:hint="eastAsia"/>
          <w:lang w:val="en-US" w:eastAsia="zh-CN"/>
        </w:rPr>
        <w:t>8</w:t>
      </w:r>
      <w:r>
        <w:t>.</w:t>
      </w:r>
      <w:r>
        <w:rPr>
          <w:rFonts w:eastAsia="SimSun" w:hint="eastAsia"/>
          <w:lang w:val="en-US" w:eastAsia="zh-CN"/>
        </w:rPr>
        <w:t>4</w:t>
      </w:r>
      <w:r>
        <w:tab/>
      </w:r>
      <w:r>
        <w:rPr>
          <w:rFonts w:hint="eastAsia"/>
        </w:rPr>
        <w:t>Conducted emissions, AC mains power input/output port</w:t>
      </w:r>
      <w:bookmarkEnd w:id="1210"/>
    </w:p>
    <w:p w14:paraId="4C215CAD" w14:textId="77777777" w:rsidR="00394A71" w:rsidRPr="00284F4B" w:rsidRDefault="00394A71" w:rsidP="00394A71">
      <w:pPr>
        <w:overflowPunct w:val="0"/>
        <w:autoSpaceDE w:val="0"/>
        <w:autoSpaceDN w:val="0"/>
        <w:adjustRightInd w:val="0"/>
        <w:textAlignment w:val="baseline"/>
        <w:rPr>
          <w:ins w:id="1211" w:author="Luis Guillermo Martinez Ballesteros" w:date="2017-10-02T15:28:00Z"/>
          <w:rFonts w:cs="v4.2.0"/>
          <w:lang w:eastAsia="en-GB"/>
        </w:rPr>
      </w:pPr>
      <w:ins w:id="1212" w:author="Luis Guillermo Martinez Ballesteros" w:date="2017-10-02T15:28:00Z">
        <w:r w:rsidRPr="00284F4B">
          <w:rPr>
            <w:rFonts w:cs="v4.2.0"/>
            <w:lang w:eastAsia="en-GB"/>
          </w:rPr>
          <w:t>This test is applicable to equipment powered by the AC mains.</w:t>
        </w:r>
      </w:ins>
    </w:p>
    <w:p w14:paraId="36ED27D3" w14:textId="77777777" w:rsidR="00394A71" w:rsidRPr="00284F4B" w:rsidRDefault="00394A71" w:rsidP="00394A71">
      <w:pPr>
        <w:overflowPunct w:val="0"/>
        <w:autoSpaceDE w:val="0"/>
        <w:autoSpaceDN w:val="0"/>
        <w:adjustRightInd w:val="0"/>
        <w:textAlignment w:val="baseline"/>
        <w:rPr>
          <w:ins w:id="1213" w:author="Luis Guillermo Martinez Ballesteros" w:date="2017-10-02T15:28:00Z"/>
          <w:rFonts w:cs="v4.2.0"/>
          <w:lang w:eastAsia="en-GB"/>
        </w:rPr>
      </w:pPr>
      <w:ins w:id="1214" w:author="Luis Guillermo Martinez Ballesteros" w:date="2017-10-02T15:28:00Z">
        <w:r w:rsidRPr="00284F4B">
          <w:rPr>
            <w:rFonts w:cs="v4.2.0"/>
            <w:lang w:eastAsia="en-GB"/>
          </w:rPr>
          <w:t>This test is not applicable to AC output ports which are connected directly (or via a circuit breaker) to the AC power port of the EUT.</w:t>
        </w:r>
      </w:ins>
    </w:p>
    <w:p w14:paraId="431D8E5D" w14:textId="77777777" w:rsidR="00394A71" w:rsidRPr="00284F4B" w:rsidRDefault="00394A71" w:rsidP="00394A71">
      <w:pPr>
        <w:overflowPunct w:val="0"/>
        <w:autoSpaceDE w:val="0"/>
        <w:autoSpaceDN w:val="0"/>
        <w:adjustRightInd w:val="0"/>
        <w:textAlignment w:val="baseline"/>
        <w:rPr>
          <w:ins w:id="1215" w:author="Luis Guillermo Martinez Ballesteros" w:date="2017-10-02T15:28:00Z"/>
          <w:rFonts w:ascii="Arial" w:hAnsi="Arial" w:cs="v4.2.0"/>
          <w:sz w:val="32"/>
          <w:lang w:eastAsia="en-GB"/>
        </w:rPr>
      </w:pPr>
      <w:ins w:id="1216" w:author="Luis Guillermo Martinez Ballesteros" w:date="2017-10-02T15:28:00Z">
        <w:r w:rsidRPr="00284F4B">
          <w:rPr>
            <w:rFonts w:cs="v4.2.0"/>
            <w:lang w:eastAsia="en-GB"/>
          </w:rPr>
          <w:t>This test shall be performed on a representative configuration of the radio equipment, the associated ancillary equipment, or representative configuration of the combination of radio and ancillary equipment.</w:t>
        </w:r>
      </w:ins>
    </w:p>
    <w:p w14:paraId="5FEB4EEA" w14:textId="77777777" w:rsidR="00394A71" w:rsidRPr="00284F4B" w:rsidRDefault="00394A71" w:rsidP="00394A71">
      <w:pPr>
        <w:pStyle w:val="Heading3"/>
        <w:rPr>
          <w:ins w:id="1217" w:author="Luis Guillermo Martinez Ballesteros" w:date="2017-10-02T15:28:00Z"/>
          <w:lang w:eastAsia="en-GB"/>
        </w:rPr>
      </w:pPr>
      <w:bookmarkStart w:id="1218" w:name="_Toc486927178"/>
      <w:bookmarkStart w:id="1219" w:name="_Toc494723826"/>
      <w:ins w:id="1220" w:author="Luis Guillermo Martinez Ballesteros" w:date="2017-10-02T15:28:00Z">
        <w:r w:rsidRPr="00284F4B">
          <w:rPr>
            <w:lang w:eastAsia="en-GB"/>
          </w:rPr>
          <w:t>8.4.1</w:t>
        </w:r>
        <w:r w:rsidRPr="00284F4B">
          <w:rPr>
            <w:lang w:eastAsia="en-GB"/>
          </w:rPr>
          <w:tab/>
          <w:t>Definition</w:t>
        </w:r>
        <w:bookmarkEnd w:id="1218"/>
        <w:bookmarkEnd w:id="1219"/>
      </w:ins>
    </w:p>
    <w:p w14:paraId="613F4BA3" w14:textId="77777777" w:rsidR="00394A71" w:rsidRPr="00284F4B" w:rsidRDefault="00394A71" w:rsidP="00394A71">
      <w:pPr>
        <w:overflowPunct w:val="0"/>
        <w:autoSpaceDE w:val="0"/>
        <w:autoSpaceDN w:val="0"/>
        <w:adjustRightInd w:val="0"/>
        <w:textAlignment w:val="baseline"/>
        <w:rPr>
          <w:ins w:id="1221" w:author="Luis Guillermo Martinez Ballesteros" w:date="2017-10-02T15:28:00Z"/>
          <w:rFonts w:cs="v4.2.0"/>
          <w:lang w:eastAsia="en-GB"/>
        </w:rPr>
      </w:pPr>
      <w:ins w:id="1222" w:author="Luis Guillermo Martinez Ballesteros" w:date="2017-10-02T15:28:00Z">
        <w:r w:rsidRPr="00284F4B">
          <w:rPr>
            <w:rFonts w:cs="v4.2.0"/>
            <w:lang w:eastAsia="en-GB"/>
          </w:rPr>
          <w:t>This test assesses the ability of radio equipment and ancillary equipment to limit internal noise from the AC mains power input/output ports.</w:t>
        </w:r>
      </w:ins>
    </w:p>
    <w:p w14:paraId="544583E1" w14:textId="77777777" w:rsidR="00394A71" w:rsidRPr="00284F4B" w:rsidRDefault="00394A71" w:rsidP="00394A71">
      <w:pPr>
        <w:pStyle w:val="Heading3"/>
        <w:rPr>
          <w:ins w:id="1223" w:author="Luis Guillermo Martinez Ballesteros" w:date="2017-10-02T15:28:00Z"/>
          <w:lang w:eastAsia="en-GB"/>
        </w:rPr>
      </w:pPr>
      <w:bookmarkStart w:id="1224" w:name="_Toc486927179"/>
      <w:bookmarkStart w:id="1225" w:name="_Toc494723827"/>
      <w:ins w:id="1226" w:author="Luis Guillermo Martinez Ballesteros" w:date="2017-10-02T15:28:00Z">
        <w:r w:rsidRPr="00284F4B">
          <w:rPr>
            <w:lang w:eastAsia="en-GB"/>
          </w:rPr>
          <w:t>8.4.2</w:t>
        </w:r>
        <w:r w:rsidRPr="00284F4B">
          <w:rPr>
            <w:lang w:eastAsia="en-GB"/>
          </w:rPr>
          <w:tab/>
          <w:t>Test method</w:t>
        </w:r>
        <w:bookmarkEnd w:id="1224"/>
        <w:bookmarkEnd w:id="1225"/>
      </w:ins>
    </w:p>
    <w:p w14:paraId="09E13C83" w14:textId="0BB7EEF4" w:rsidR="00394A71" w:rsidRPr="00284F4B" w:rsidRDefault="00394A71" w:rsidP="00394A71">
      <w:pPr>
        <w:overflowPunct w:val="0"/>
        <w:autoSpaceDE w:val="0"/>
        <w:autoSpaceDN w:val="0"/>
        <w:adjustRightInd w:val="0"/>
        <w:textAlignment w:val="baseline"/>
        <w:rPr>
          <w:ins w:id="1227" w:author="Luis Guillermo Martinez Ballesteros" w:date="2017-10-02T15:28:00Z"/>
          <w:rFonts w:cs="v4.2.0"/>
          <w:lang w:eastAsia="en-GB"/>
        </w:rPr>
      </w:pPr>
      <w:ins w:id="1228" w:author="Luis Guillermo Martinez Ballesteros" w:date="2017-10-02T15:28:00Z">
        <w:r w:rsidRPr="00284F4B">
          <w:rPr>
            <w:rFonts w:cs="v4.2.0"/>
            <w:lang w:eastAsia="en-GB"/>
          </w:rPr>
          <w:t>The test method shall be in accordance with CISPSR 22 [</w:t>
        </w:r>
        <w:r>
          <w:rPr>
            <w:rFonts w:cs="v4.2.0"/>
            <w:lang w:eastAsia="en-GB"/>
          </w:rPr>
          <w:t>X</w:t>
        </w:r>
        <w:r w:rsidRPr="00284F4B">
          <w:rPr>
            <w:rFonts w:cs="v4.2.0"/>
            <w:lang w:eastAsia="en-GB"/>
          </w:rPr>
          <w:t>].</w:t>
        </w:r>
      </w:ins>
    </w:p>
    <w:p w14:paraId="20DB250A" w14:textId="2A15EFED" w:rsidR="00394A71" w:rsidRPr="00284F4B" w:rsidRDefault="00394A71" w:rsidP="00394A71">
      <w:pPr>
        <w:overflowPunct w:val="0"/>
        <w:autoSpaceDE w:val="0"/>
        <w:autoSpaceDN w:val="0"/>
        <w:adjustRightInd w:val="0"/>
        <w:textAlignment w:val="baseline"/>
        <w:rPr>
          <w:ins w:id="1229" w:author="Luis Guillermo Martinez Ballesteros" w:date="2017-10-02T15:28:00Z"/>
          <w:rFonts w:cs="v4.2.0"/>
          <w:lang w:eastAsia="en-GB"/>
        </w:rPr>
      </w:pPr>
      <w:ins w:id="1230" w:author="Luis Guillermo Martinez Ballesteros" w:date="2017-10-02T15:28:00Z">
        <w:r w:rsidRPr="00284F4B">
          <w:rPr>
            <w:rFonts w:cs="v4.2.0"/>
            <w:lang w:eastAsia="en-GB"/>
          </w:rPr>
          <w:t>Mains connected ancillary equipment which is not part of the EUT shall be connected to the mains via a separate AMN. According to CISPR 16</w:t>
        </w:r>
        <w:r w:rsidRPr="00284F4B">
          <w:rPr>
            <w:rFonts w:cs="v4.2.0"/>
            <w:lang w:eastAsia="en-GB"/>
          </w:rPr>
          <w:noBreakHyphen/>
          <w:t>1-1 [</w:t>
        </w:r>
        <w:r>
          <w:rPr>
            <w:rFonts w:cs="v4.2.0"/>
            <w:lang w:eastAsia="en-GB"/>
          </w:rPr>
          <w:t>X</w:t>
        </w:r>
        <w:r w:rsidRPr="00284F4B">
          <w:rPr>
            <w:rFonts w:cs="v4.2.0"/>
            <w:lang w:eastAsia="en-GB"/>
          </w:rPr>
          <w:t>], the Protective Earth (PE) conductor shall also be terminated by a 50 Ω/50 μH common mode RF impedance.</w:t>
        </w:r>
      </w:ins>
    </w:p>
    <w:p w14:paraId="1228B3FF" w14:textId="77777777" w:rsidR="00394A71" w:rsidRPr="00284F4B" w:rsidRDefault="00394A71" w:rsidP="00394A71">
      <w:pPr>
        <w:pStyle w:val="Heading3"/>
        <w:rPr>
          <w:ins w:id="1231" w:author="Luis Guillermo Martinez Ballesteros" w:date="2017-10-02T15:28:00Z"/>
          <w:lang w:eastAsia="en-GB"/>
        </w:rPr>
      </w:pPr>
      <w:bookmarkStart w:id="1232" w:name="_Toc486927180"/>
      <w:bookmarkStart w:id="1233" w:name="_Toc494723828"/>
      <w:ins w:id="1234" w:author="Luis Guillermo Martinez Ballesteros" w:date="2017-10-02T15:28:00Z">
        <w:r w:rsidRPr="00284F4B">
          <w:rPr>
            <w:lang w:eastAsia="en-GB"/>
          </w:rPr>
          <w:t>8.4.3</w:t>
        </w:r>
        <w:r w:rsidRPr="00284F4B">
          <w:rPr>
            <w:lang w:eastAsia="en-GB"/>
          </w:rPr>
          <w:tab/>
        </w:r>
        <w:bookmarkStart w:id="1235" w:name="_Hlt511207596"/>
        <w:bookmarkEnd w:id="1235"/>
        <w:r w:rsidRPr="00284F4B">
          <w:rPr>
            <w:lang w:eastAsia="en-GB"/>
          </w:rPr>
          <w:t>Limits</w:t>
        </w:r>
        <w:bookmarkEnd w:id="1232"/>
        <w:bookmarkEnd w:id="1233"/>
      </w:ins>
    </w:p>
    <w:p w14:paraId="3E8DFC6D" w14:textId="77777777" w:rsidR="00394A71" w:rsidRPr="00284F4B" w:rsidRDefault="00394A71" w:rsidP="00394A71">
      <w:pPr>
        <w:overflowPunct w:val="0"/>
        <w:autoSpaceDE w:val="0"/>
        <w:autoSpaceDN w:val="0"/>
        <w:adjustRightInd w:val="0"/>
        <w:textAlignment w:val="baseline"/>
        <w:rPr>
          <w:ins w:id="1236" w:author="Luis Guillermo Martinez Ballesteros" w:date="2017-10-02T15:28:00Z"/>
          <w:rFonts w:cs="v4.2.0"/>
          <w:lang w:eastAsia="en-GB"/>
        </w:rPr>
      </w:pPr>
      <w:ins w:id="1237" w:author="Luis Guillermo Martinez Ballesteros" w:date="2017-10-02T15:28:00Z">
        <w:r w:rsidRPr="00284F4B">
          <w:rPr>
            <w:rFonts w:cs="v4.2.0"/>
            <w:lang w:eastAsia="en-GB"/>
          </w:rPr>
          <w:t>The equipment shall meet the limits in Table 8.4.3-1 below (including the average limit and the quasi</w:t>
        </w:r>
        <w:r w:rsidRPr="00284F4B">
          <w:rPr>
            <w:rFonts w:cs="v4.2.0"/>
            <w:lang w:eastAsia="en-GB"/>
          </w:rPr>
          <w:noBreakHyphen/>
          <w:t>peak limit) when using, respectively, an average detector receiver and a quasi</w:t>
        </w:r>
        <w:r w:rsidRPr="00284F4B">
          <w:rPr>
            <w:rFonts w:cs="v4.2.0"/>
            <w:lang w:eastAsia="en-GB"/>
          </w:rPr>
          <w:noBreakHyphen/>
          <w:t>peak detector receiver and measured in accordance with the method described in subclause 8.4.2 above. If the average limit is met when using a quasi</w:t>
        </w:r>
        <w:r w:rsidRPr="00284F4B">
          <w:rPr>
            <w:rFonts w:cs="v4.2.0"/>
            <w:lang w:eastAsia="en-GB"/>
          </w:rPr>
          <w:noBreakHyphen/>
          <w:t>peak detector, the equipment shall be deemed to meet both limits and measurement with the average detector receiver is not necessary.</w:t>
        </w:r>
      </w:ins>
    </w:p>
    <w:p w14:paraId="6819C3AD" w14:textId="77777777" w:rsidR="00394A71" w:rsidRPr="00284F4B" w:rsidRDefault="00394A71" w:rsidP="00394A71">
      <w:pPr>
        <w:pStyle w:val="TH"/>
        <w:rPr>
          <w:ins w:id="1238" w:author="Luis Guillermo Martinez Ballesteros" w:date="2017-10-02T15:28:00Z"/>
          <w:lang w:eastAsia="en-GB"/>
        </w:rPr>
      </w:pPr>
      <w:ins w:id="1239" w:author="Luis Guillermo Martinez Ballesteros" w:date="2017-10-02T15:28:00Z">
        <w:r w:rsidRPr="00284F4B">
          <w:rPr>
            <w:lang w:eastAsia="en-GB"/>
          </w:rPr>
          <w:t>Table 8.4.3-1: Limits for conducted emissions</w:t>
        </w:r>
      </w:ins>
    </w:p>
    <w:tbl>
      <w:tblPr>
        <w:tblW w:w="0" w:type="auto"/>
        <w:jc w:val="cente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65"/>
        <w:gridCol w:w="2765"/>
        <w:gridCol w:w="2765"/>
      </w:tblGrid>
      <w:tr w:rsidR="00394A71" w:rsidRPr="00284F4B" w14:paraId="76DCEFDF" w14:textId="77777777" w:rsidTr="00CF3109">
        <w:tblPrEx>
          <w:tblCellMar>
            <w:top w:w="0" w:type="dxa"/>
            <w:bottom w:w="0" w:type="dxa"/>
          </w:tblCellMar>
        </w:tblPrEx>
        <w:trPr>
          <w:cantSplit/>
          <w:jc w:val="center"/>
          <w:ins w:id="1240" w:author="Luis Guillermo Martinez Ballesteros" w:date="2017-10-02T15:28:00Z"/>
        </w:trPr>
        <w:tc>
          <w:tcPr>
            <w:tcW w:w="2765" w:type="dxa"/>
          </w:tcPr>
          <w:p w14:paraId="3F74BB22" w14:textId="77777777" w:rsidR="00394A71" w:rsidRPr="00284F4B" w:rsidRDefault="00394A71" w:rsidP="00CF3109">
            <w:pPr>
              <w:keepNext/>
              <w:keepLines/>
              <w:overflowPunct w:val="0"/>
              <w:autoSpaceDE w:val="0"/>
              <w:autoSpaceDN w:val="0"/>
              <w:adjustRightInd w:val="0"/>
              <w:jc w:val="center"/>
              <w:textAlignment w:val="baseline"/>
              <w:rPr>
                <w:ins w:id="1241" w:author="Luis Guillermo Martinez Ballesteros" w:date="2017-10-02T15:28:00Z"/>
                <w:rFonts w:ascii="Arial" w:hAnsi="Arial" w:cs="v4.2.0"/>
                <w:b/>
                <w:sz w:val="18"/>
                <w:lang w:eastAsia="en-GB"/>
              </w:rPr>
            </w:pPr>
            <w:ins w:id="1242" w:author="Luis Guillermo Martinez Ballesteros" w:date="2017-10-02T15:28:00Z">
              <w:r w:rsidRPr="00284F4B">
                <w:rPr>
                  <w:rFonts w:ascii="Arial" w:hAnsi="Arial" w:cs="v4.2.0"/>
                  <w:b/>
                  <w:sz w:val="18"/>
                  <w:lang w:eastAsia="en-GB"/>
                </w:rPr>
                <w:t>Frequency range</w:t>
              </w:r>
            </w:ins>
          </w:p>
        </w:tc>
        <w:tc>
          <w:tcPr>
            <w:tcW w:w="2765" w:type="dxa"/>
          </w:tcPr>
          <w:p w14:paraId="7C3BE7C8" w14:textId="77777777" w:rsidR="00394A71" w:rsidRPr="00284F4B" w:rsidRDefault="00394A71" w:rsidP="00CF3109">
            <w:pPr>
              <w:keepNext/>
              <w:keepLines/>
              <w:overflowPunct w:val="0"/>
              <w:autoSpaceDE w:val="0"/>
              <w:autoSpaceDN w:val="0"/>
              <w:adjustRightInd w:val="0"/>
              <w:jc w:val="center"/>
              <w:textAlignment w:val="baseline"/>
              <w:rPr>
                <w:ins w:id="1243" w:author="Luis Guillermo Martinez Ballesteros" w:date="2017-10-02T15:28:00Z"/>
                <w:rFonts w:ascii="Arial" w:hAnsi="Arial" w:cs="v4.2.0"/>
                <w:b/>
                <w:sz w:val="18"/>
                <w:lang w:eastAsia="en-GB"/>
              </w:rPr>
            </w:pPr>
            <w:ins w:id="1244" w:author="Luis Guillermo Martinez Ballesteros" w:date="2017-10-02T15:28:00Z">
              <w:r w:rsidRPr="00284F4B">
                <w:rPr>
                  <w:rFonts w:ascii="Arial" w:hAnsi="Arial" w:cs="v4.2.0"/>
                  <w:b/>
                  <w:sz w:val="18"/>
                  <w:lang w:eastAsia="en-GB"/>
                </w:rPr>
                <w:t>Quasi-peak</w:t>
              </w:r>
            </w:ins>
          </w:p>
        </w:tc>
        <w:tc>
          <w:tcPr>
            <w:tcW w:w="2765" w:type="dxa"/>
          </w:tcPr>
          <w:p w14:paraId="2137DB18" w14:textId="77777777" w:rsidR="00394A71" w:rsidRPr="00284F4B" w:rsidRDefault="00394A71" w:rsidP="00CF3109">
            <w:pPr>
              <w:keepNext/>
              <w:keepLines/>
              <w:overflowPunct w:val="0"/>
              <w:autoSpaceDE w:val="0"/>
              <w:autoSpaceDN w:val="0"/>
              <w:adjustRightInd w:val="0"/>
              <w:jc w:val="center"/>
              <w:textAlignment w:val="baseline"/>
              <w:rPr>
                <w:ins w:id="1245" w:author="Luis Guillermo Martinez Ballesteros" w:date="2017-10-02T15:28:00Z"/>
                <w:rFonts w:ascii="Arial" w:hAnsi="Arial" w:cs="v4.2.0"/>
                <w:b/>
                <w:sz w:val="18"/>
                <w:lang w:eastAsia="en-GB"/>
              </w:rPr>
            </w:pPr>
            <w:ins w:id="1246" w:author="Luis Guillermo Martinez Ballesteros" w:date="2017-10-02T15:28:00Z">
              <w:r w:rsidRPr="00284F4B">
                <w:rPr>
                  <w:rFonts w:ascii="Arial" w:hAnsi="Arial" w:cs="v4.2.0"/>
                  <w:b/>
                  <w:sz w:val="18"/>
                  <w:lang w:eastAsia="en-GB"/>
                </w:rPr>
                <w:t>Average</w:t>
              </w:r>
            </w:ins>
          </w:p>
        </w:tc>
      </w:tr>
      <w:tr w:rsidR="00394A71" w:rsidRPr="00284F4B" w14:paraId="38096625" w14:textId="77777777" w:rsidTr="00CF3109">
        <w:tblPrEx>
          <w:tblCellMar>
            <w:top w:w="0" w:type="dxa"/>
            <w:bottom w:w="0" w:type="dxa"/>
          </w:tblCellMar>
        </w:tblPrEx>
        <w:trPr>
          <w:cantSplit/>
          <w:jc w:val="center"/>
          <w:ins w:id="1247" w:author="Luis Guillermo Martinez Ballesteros" w:date="2017-10-02T15:28:00Z"/>
        </w:trPr>
        <w:tc>
          <w:tcPr>
            <w:tcW w:w="2765" w:type="dxa"/>
          </w:tcPr>
          <w:p w14:paraId="14EB3B25" w14:textId="77777777" w:rsidR="00394A71" w:rsidRPr="00284F4B" w:rsidRDefault="00394A71" w:rsidP="00CF3109">
            <w:pPr>
              <w:keepNext/>
              <w:keepLines/>
              <w:overflowPunct w:val="0"/>
              <w:autoSpaceDE w:val="0"/>
              <w:autoSpaceDN w:val="0"/>
              <w:adjustRightInd w:val="0"/>
              <w:jc w:val="center"/>
              <w:textAlignment w:val="baseline"/>
              <w:rPr>
                <w:ins w:id="1248" w:author="Luis Guillermo Martinez Ballesteros" w:date="2017-10-02T15:28:00Z"/>
                <w:rFonts w:ascii="Arial" w:hAnsi="Arial" w:cs="v4.2.0"/>
                <w:sz w:val="18"/>
                <w:lang w:eastAsia="en-GB"/>
              </w:rPr>
            </w:pPr>
            <w:ins w:id="1249" w:author="Luis Guillermo Martinez Ballesteros" w:date="2017-10-02T15:28:00Z">
              <w:r w:rsidRPr="00284F4B">
                <w:rPr>
                  <w:rFonts w:ascii="Arial" w:hAnsi="Arial" w:cs="v4.2.0"/>
                  <w:sz w:val="18"/>
                  <w:lang w:eastAsia="en-GB"/>
                </w:rPr>
                <w:t>&gt; 0,15</w:t>
              </w:r>
              <w:r w:rsidRPr="00284F4B">
                <w:rPr>
                  <w:rFonts w:ascii="Arial" w:hAnsi="Arial" w:cs="v4.2.0"/>
                  <w:sz w:val="18"/>
                  <w:lang w:eastAsia="en-GB"/>
                </w:rPr>
                <w:noBreakHyphen/>
                <w:t>0,5 MHz</w:t>
              </w:r>
            </w:ins>
          </w:p>
        </w:tc>
        <w:tc>
          <w:tcPr>
            <w:tcW w:w="2765" w:type="dxa"/>
          </w:tcPr>
          <w:p w14:paraId="1F48BB1B" w14:textId="77777777" w:rsidR="00394A71" w:rsidRPr="00284F4B" w:rsidRDefault="00394A71" w:rsidP="00CF3109">
            <w:pPr>
              <w:keepNext/>
              <w:keepLines/>
              <w:overflowPunct w:val="0"/>
              <w:autoSpaceDE w:val="0"/>
              <w:autoSpaceDN w:val="0"/>
              <w:adjustRightInd w:val="0"/>
              <w:jc w:val="center"/>
              <w:textAlignment w:val="baseline"/>
              <w:rPr>
                <w:ins w:id="1250" w:author="Luis Guillermo Martinez Ballesteros" w:date="2017-10-02T15:28:00Z"/>
                <w:rFonts w:ascii="Arial" w:hAnsi="Arial" w:cs="v4.2.0"/>
                <w:sz w:val="18"/>
                <w:lang w:eastAsia="en-GB"/>
              </w:rPr>
            </w:pPr>
            <w:ins w:id="1251" w:author="Luis Guillermo Martinez Ballesteros" w:date="2017-10-02T15:28:00Z">
              <w:r w:rsidRPr="00284F4B">
                <w:rPr>
                  <w:rFonts w:ascii="Arial" w:hAnsi="Arial" w:cs="v4.2.0"/>
                  <w:sz w:val="18"/>
                  <w:lang w:eastAsia="en-GB"/>
                </w:rPr>
                <w:t>66 - 56 dBµV</w:t>
              </w:r>
            </w:ins>
          </w:p>
        </w:tc>
        <w:tc>
          <w:tcPr>
            <w:tcW w:w="2765" w:type="dxa"/>
          </w:tcPr>
          <w:p w14:paraId="443ECB48" w14:textId="77777777" w:rsidR="00394A71" w:rsidRPr="00284F4B" w:rsidRDefault="00394A71" w:rsidP="00CF3109">
            <w:pPr>
              <w:keepNext/>
              <w:keepLines/>
              <w:overflowPunct w:val="0"/>
              <w:autoSpaceDE w:val="0"/>
              <w:autoSpaceDN w:val="0"/>
              <w:adjustRightInd w:val="0"/>
              <w:jc w:val="center"/>
              <w:textAlignment w:val="baseline"/>
              <w:rPr>
                <w:ins w:id="1252" w:author="Luis Guillermo Martinez Ballesteros" w:date="2017-10-02T15:28:00Z"/>
                <w:rFonts w:ascii="Arial" w:hAnsi="Arial" w:cs="v4.2.0"/>
                <w:sz w:val="18"/>
                <w:lang w:eastAsia="en-GB"/>
              </w:rPr>
            </w:pPr>
            <w:ins w:id="1253" w:author="Luis Guillermo Martinez Ballesteros" w:date="2017-10-02T15:28:00Z">
              <w:r w:rsidRPr="00284F4B">
                <w:rPr>
                  <w:rFonts w:ascii="Arial" w:hAnsi="Arial" w:cs="v4.2.0"/>
                  <w:sz w:val="18"/>
                  <w:lang w:eastAsia="en-GB"/>
                </w:rPr>
                <w:t>56 - 46 dBµV</w:t>
              </w:r>
            </w:ins>
          </w:p>
        </w:tc>
      </w:tr>
      <w:tr w:rsidR="00394A71" w:rsidRPr="00284F4B" w14:paraId="04960F62" w14:textId="77777777" w:rsidTr="00CF3109">
        <w:tblPrEx>
          <w:tblCellMar>
            <w:top w:w="0" w:type="dxa"/>
            <w:bottom w:w="0" w:type="dxa"/>
          </w:tblCellMar>
        </w:tblPrEx>
        <w:trPr>
          <w:cantSplit/>
          <w:jc w:val="center"/>
          <w:ins w:id="1254" w:author="Luis Guillermo Martinez Ballesteros" w:date="2017-10-02T15:28:00Z"/>
        </w:trPr>
        <w:tc>
          <w:tcPr>
            <w:tcW w:w="2765" w:type="dxa"/>
          </w:tcPr>
          <w:p w14:paraId="5BA05CE0" w14:textId="77777777" w:rsidR="00394A71" w:rsidRPr="00284F4B" w:rsidRDefault="00394A71" w:rsidP="00CF3109">
            <w:pPr>
              <w:keepNext/>
              <w:keepLines/>
              <w:overflowPunct w:val="0"/>
              <w:autoSpaceDE w:val="0"/>
              <w:autoSpaceDN w:val="0"/>
              <w:adjustRightInd w:val="0"/>
              <w:jc w:val="center"/>
              <w:textAlignment w:val="baseline"/>
              <w:rPr>
                <w:ins w:id="1255" w:author="Luis Guillermo Martinez Ballesteros" w:date="2017-10-02T15:28:00Z"/>
                <w:rFonts w:ascii="Arial" w:hAnsi="Arial" w:cs="v4.2.0"/>
                <w:sz w:val="18"/>
                <w:lang w:eastAsia="en-GB"/>
              </w:rPr>
            </w:pPr>
            <w:ins w:id="1256" w:author="Luis Guillermo Martinez Ballesteros" w:date="2017-10-02T15:28:00Z">
              <w:r w:rsidRPr="00284F4B">
                <w:rPr>
                  <w:rFonts w:ascii="Arial" w:hAnsi="Arial" w:cs="v4.2.0"/>
                  <w:sz w:val="18"/>
                  <w:lang w:eastAsia="en-GB"/>
                </w:rPr>
                <w:t>&gt; 0.5- 5 MHz</w:t>
              </w:r>
            </w:ins>
          </w:p>
        </w:tc>
        <w:tc>
          <w:tcPr>
            <w:tcW w:w="2765" w:type="dxa"/>
          </w:tcPr>
          <w:p w14:paraId="3217E97F" w14:textId="77777777" w:rsidR="00394A71" w:rsidRPr="00284F4B" w:rsidRDefault="00394A71" w:rsidP="00CF3109">
            <w:pPr>
              <w:keepNext/>
              <w:keepLines/>
              <w:overflowPunct w:val="0"/>
              <w:autoSpaceDE w:val="0"/>
              <w:autoSpaceDN w:val="0"/>
              <w:adjustRightInd w:val="0"/>
              <w:jc w:val="center"/>
              <w:textAlignment w:val="baseline"/>
              <w:rPr>
                <w:ins w:id="1257" w:author="Luis Guillermo Martinez Ballesteros" w:date="2017-10-02T15:28:00Z"/>
                <w:rFonts w:ascii="Arial" w:hAnsi="Arial" w:cs="v4.2.0"/>
                <w:sz w:val="18"/>
                <w:lang w:eastAsia="en-GB"/>
              </w:rPr>
            </w:pPr>
            <w:ins w:id="1258" w:author="Luis Guillermo Martinez Ballesteros" w:date="2017-10-02T15:28:00Z">
              <w:r w:rsidRPr="00284F4B">
                <w:rPr>
                  <w:rFonts w:ascii="Arial" w:hAnsi="Arial" w:cs="v4.2.0"/>
                  <w:sz w:val="18"/>
                  <w:lang w:eastAsia="en-GB"/>
                </w:rPr>
                <w:t>56 dBµV</w:t>
              </w:r>
            </w:ins>
          </w:p>
        </w:tc>
        <w:tc>
          <w:tcPr>
            <w:tcW w:w="2765" w:type="dxa"/>
          </w:tcPr>
          <w:p w14:paraId="5A658B18" w14:textId="77777777" w:rsidR="00394A71" w:rsidRPr="00284F4B" w:rsidRDefault="00394A71" w:rsidP="00CF3109">
            <w:pPr>
              <w:keepNext/>
              <w:keepLines/>
              <w:overflowPunct w:val="0"/>
              <w:autoSpaceDE w:val="0"/>
              <w:autoSpaceDN w:val="0"/>
              <w:adjustRightInd w:val="0"/>
              <w:jc w:val="center"/>
              <w:textAlignment w:val="baseline"/>
              <w:rPr>
                <w:ins w:id="1259" w:author="Luis Guillermo Martinez Ballesteros" w:date="2017-10-02T15:28:00Z"/>
                <w:rFonts w:ascii="Arial" w:hAnsi="Arial" w:cs="v4.2.0"/>
                <w:sz w:val="18"/>
                <w:lang w:eastAsia="en-GB"/>
              </w:rPr>
            </w:pPr>
            <w:ins w:id="1260" w:author="Luis Guillermo Martinez Ballesteros" w:date="2017-10-02T15:28:00Z">
              <w:r w:rsidRPr="00284F4B">
                <w:rPr>
                  <w:rFonts w:ascii="Arial" w:hAnsi="Arial" w:cs="v4.2.0"/>
                  <w:sz w:val="18"/>
                  <w:lang w:eastAsia="en-GB"/>
                </w:rPr>
                <w:t>46 dBµV</w:t>
              </w:r>
            </w:ins>
          </w:p>
        </w:tc>
      </w:tr>
      <w:tr w:rsidR="00394A71" w:rsidRPr="00284F4B" w14:paraId="625DE24D" w14:textId="77777777" w:rsidTr="00CF3109">
        <w:tblPrEx>
          <w:tblCellMar>
            <w:top w:w="0" w:type="dxa"/>
            <w:bottom w:w="0" w:type="dxa"/>
          </w:tblCellMar>
        </w:tblPrEx>
        <w:trPr>
          <w:cantSplit/>
          <w:jc w:val="center"/>
          <w:ins w:id="1261" w:author="Luis Guillermo Martinez Ballesteros" w:date="2017-10-02T15:28:00Z"/>
        </w:trPr>
        <w:tc>
          <w:tcPr>
            <w:tcW w:w="2765" w:type="dxa"/>
          </w:tcPr>
          <w:p w14:paraId="0BD8D927" w14:textId="77777777" w:rsidR="00394A71" w:rsidRPr="00284F4B" w:rsidRDefault="00394A71" w:rsidP="00CF3109">
            <w:pPr>
              <w:keepNext/>
              <w:keepLines/>
              <w:overflowPunct w:val="0"/>
              <w:autoSpaceDE w:val="0"/>
              <w:autoSpaceDN w:val="0"/>
              <w:adjustRightInd w:val="0"/>
              <w:jc w:val="center"/>
              <w:textAlignment w:val="baseline"/>
              <w:rPr>
                <w:ins w:id="1262" w:author="Luis Guillermo Martinez Ballesteros" w:date="2017-10-02T15:28:00Z"/>
                <w:rFonts w:ascii="Arial" w:hAnsi="Arial" w:cs="v4.2.0"/>
                <w:sz w:val="18"/>
                <w:lang w:eastAsia="en-GB"/>
              </w:rPr>
            </w:pPr>
            <w:ins w:id="1263" w:author="Luis Guillermo Martinez Ballesteros" w:date="2017-10-02T15:28:00Z">
              <w:r w:rsidRPr="00284F4B">
                <w:rPr>
                  <w:rFonts w:ascii="Arial" w:hAnsi="Arial" w:cs="v4.2.0"/>
                  <w:sz w:val="18"/>
                  <w:lang w:eastAsia="en-GB"/>
                </w:rPr>
                <w:t>&gt; 5</w:t>
              </w:r>
              <w:r w:rsidRPr="00284F4B">
                <w:rPr>
                  <w:rFonts w:ascii="Arial" w:hAnsi="Arial" w:cs="v4.2.0"/>
                  <w:sz w:val="18"/>
                  <w:lang w:eastAsia="en-GB"/>
                </w:rPr>
                <w:noBreakHyphen/>
                <w:t>30 MHz</w:t>
              </w:r>
            </w:ins>
          </w:p>
        </w:tc>
        <w:tc>
          <w:tcPr>
            <w:tcW w:w="2765" w:type="dxa"/>
          </w:tcPr>
          <w:p w14:paraId="190F69A3" w14:textId="77777777" w:rsidR="00394A71" w:rsidRPr="00284F4B" w:rsidRDefault="00394A71" w:rsidP="00CF3109">
            <w:pPr>
              <w:keepNext/>
              <w:keepLines/>
              <w:overflowPunct w:val="0"/>
              <w:autoSpaceDE w:val="0"/>
              <w:autoSpaceDN w:val="0"/>
              <w:adjustRightInd w:val="0"/>
              <w:jc w:val="center"/>
              <w:textAlignment w:val="baseline"/>
              <w:rPr>
                <w:ins w:id="1264" w:author="Luis Guillermo Martinez Ballesteros" w:date="2017-10-02T15:28:00Z"/>
                <w:rFonts w:ascii="Arial" w:hAnsi="Arial" w:cs="v4.2.0"/>
                <w:sz w:val="18"/>
                <w:lang w:eastAsia="en-GB"/>
              </w:rPr>
            </w:pPr>
            <w:ins w:id="1265" w:author="Luis Guillermo Martinez Ballesteros" w:date="2017-10-02T15:28:00Z">
              <w:r w:rsidRPr="00284F4B">
                <w:rPr>
                  <w:rFonts w:ascii="Arial" w:hAnsi="Arial" w:cs="v4.2.0"/>
                  <w:sz w:val="18"/>
                  <w:lang w:eastAsia="en-GB"/>
                </w:rPr>
                <w:t>60 dBµV</w:t>
              </w:r>
            </w:ins>
          </w:p>
        </w:tc>
        <w:tc>
          <w:tcPr>
            <w:tcW w:w="2765" w:type="dxa"/>
          </w:tcPr>
          <w:p w14:paraId="7F545C17" w14:textId="77777777" w:rsidR="00394A71" w:rsidRPr="00284F4B" w:rsidRDefault="00394A71" w:rsidP="00CF3109">
            <w:pPr>
              <w:keepNext/>
              <w:keepLines/>
              <w:overflowPunct w:val="0"/>
              <w:autoSpaceDE w:val="0"/>
              <w:autoSpaceDN w:val="0"/>
              <w:adjustRightInd w:val="0"/>
              <w:jc w:val="center"/>
              <w:textAlignment w:val="baseline"/>
              <w:rPr>
                <w:ins w:id="1266" w:author="Luis Guillermo Martinez Ballesteros" w:date="2017-10-02T15:28:00Z"/>
                <w:rFonts w:ascii="Arial" w:hAnsi="Arial" w:cs="v4.2.0"/>
                <w:sz w:val="18"/>
                <w:lang w:eastAsia="en-GB"/>
              </w:rPr>
            </w:pPr>
            <w:ins w:id="1267" w:author="Luis Guillermo Martinez Ballesteros" w:date="2017-10-02T15:28:00Z">
              <w:r w:rsidRPr="00284F4B">
                <w:rPr>
                  <w:rFonts w:ascii="Arial" w:hAnsi="Arial" w:cs="v4.2.0"/>
                  <w:sz w:val="18"/>
                  <w:lang w:eastAsia="en-GB"/>
                </w:rPr>
                <w:t>50 dBµV</w:t>
              </w:r>
            </w:ins>
          </w:p>
        </w:tc>
      </w:tr>
      <w:tr w:rsidR="00394A71" w:rsidRPr="00284F4B" w14:paraId="404C6C8E" w14:textId="77777777" w:rsidTr="00CF3109">
        <w:tblPrEx>
          <w:tblCellMar>
            <w:top w:w="0" w:type="dxa"/>
            <w:bottom w:w="0" w:type="dxa"/>
          </w:tblCellMar>
        </w:tblPrEx>
        <w:trPr>
          <w:cantSplit/>
          <w:jc w:val="center"/>
          <w:ins w:id="1268" w:author="Luis Guillermo Martinez Ballesteros" w:date="2017-10-02T15:28:00Z"/>
        </w:trPr>
        <w:tc>
          <w:tcPr>
            <w:tcW w:w="8295" w:type="dxa"/>
            <w:gridSpan w:val="3"/>
          </w:tcPr>
          <w:p w14:paraId="46BF9F3B" w14:textId="77777777" w:rsidR="00394A71" w:rsidRPr="00284F4B" w:rsidRDefault="00394A71" w:rsidP="00CF3109">
            <w:pPr>
              <w:keepNext/>
              <w:keepLines/>
              <w:overflowPunct w:val="0"/>
              <w:autoSpaceDE w:val="0"/>
              <w:autoSpaceDN w:val="0"/>
              <w:adjustRightInd w:val="0"/>
              <w:ind w:left="1135" w:hanging="851"/>
              <w:textAlignment w:val="baseline"/>
              <w:rPr>
                <w:ins w:id="1269" w:author="Luis Guillermo Martinez Ballesteros" w:date="2017-10-02T15:28:00Z"/>
                <w:rFonts w:ascii="Arial" w:hAnsi="Arial" w:cs="v4.2.0"/>
                <w:sz w:val="18"/>
                <w:lang w:eastAsia="en-GB"/>
              </w:rPr>
            </w:pPr>
            <w:ins w:id="1270" w:author="Luis Guillermo Martinez Ballesteros" w:date="2017-10-02T15:28:00Z">
              <w:r w:rsidRPr="00284F4B">
                <w:rPr>
                  <w:rFonts w:ascii="Arial" w:hAnsi="Arial" w:cs="v4.2.0"/>
                  <w:sz w:val="18"/>
                  <w:lang w:eastAsia="en-GB"/>
                </w:rPr>
                <w:t xml:space="preserve">NOTE: </w:t>
              </w:r>
              <w:r w:rsidRPr="00284F4B">
                <w:rPr>
                  <w:rFonts w:ascii="Arial" w:hAnsi="Arial" w:cs="v4.2.0"/>
                  <w:sz w:val="18"/>
                  <w:lang w:eastAsia="en-GB"/>
                </w:rPr>
                <w:tab/>
                <w:t>The limit decreases linearly with the logarithm of the frequency in the range 0,15 MHz to 0,50 MHz.</w:t>
              </w:r>
            </w:ins>
          </w:p>
        </w:tc>
      </w:tr>
    </w:tbl>
    <w:p w14:paraId="4EED606C" w14:textId="77777777" w:rsidR="00394A71" w:rsidRPr="00284F4B" w:rsidRDefault="00394A71" w:rsidP="00394A71">
      <w:pPr>
        <w:overflowPunct w:val="0"/>
        <w:autoSpaceDE w:val="0"/>
        <w:autoSpaceDN w:val="0"/>
        <w:adjustRightInd w:val="0"/>
        <w:textAlignment w:val="baseline"/>
        <w:rPr>
          <w:ins w:id="1271" w:author="Luis Guillermo Martinez Ballesteros" w:date="2017-10-02T15:28:00Z"/>
          <w:rFonts w:cs="v4.2.0"/>
          <w:lang w:eastAsia="en-GB"/>
        </w:rPr>
      </w:pPr>
    </w:p>
    <w:p w14:paraId="0398EB1A" w14:textId="77777777" w:rsidR="00394A71" w:rsidRPr="00284F4B" w:rsidRDefault="00394A71" w:rsidP="00394A71">
      <w:pPr>
        <w:overflowPunct w:val="0"/>
        <w:autoSpaceDE w:val="0"/>
        <w:autoSpaceDN w:val="0"/>
        <w:adjustRightInd w:val="0"/>
        <w:textAlignment w:val="baseline"/>
        <w:rPr>
          <w:ins w:id="1272" w:author="Luis Guillermo Martinez Ballesteros" w:date="2017-10-02T15:28:00Z"/>
          <w:rFonts w:cs="v4.2.0"/>
          <w:lang w:eastAsia="en-GB"/>
        </w:rPr>
      </w:pPr>
      <w:ins w:id="1273" w:author="Luis Guillermo Martinez Ballesteros" w:date="2017-10-02T15:28:00Z">
        <w:r w:rsidRPr="00284F4B">
          <w:rPr>
            <w:rFonts w:cs="v4.2.0"/>
            <w:lang w:eastAsia="en-GB"/>
          </w:rPr>
          <w:t xml:space="preserve">Alternatively, for equipment intended to be used in telecommunication centres the limits given in Table 8.4.3-2 shall be used. </w:t>
        </w:r>
      </w:ins>
    </w:p>
    <w:p w14:paraId="1C7FEC16" w14:textId="77777777" w:rsidR="00394A71" w:rsidRPr="00284F4B" w:rsidRDefault="00394A71" w:rsidP="00394A71">
      <w:pPr>
        <w:pStyle w:val="TH"/>
        <w:rPr>
          <w:ins w:id="1274" w:author="Luis Guillermo Martinez Ballesteros" w:date="2017-10-02T15:28:00Z"/>
          <w:lang w:eastAsia="en-GB"/>
        </w:rPr>
      </w:pPr>
      <w:ins w:id="1275" w:author="Luis Guillermo Martinez Ballesteros" w:date="2017-10-02T15:28:00Z">
        <w:r w:rsidRPr="00284F4B">
          <w:rPr>
            <w:lang w:eastAsia="en-GB"/>
          </w:rPr>
          <w:lastRenderedPageBreak/>
          <w:t>Table 8.4.3-2: Limits for conducted emissions</w:t>
        </w:r>
      </w:ins>
    </w:p>
    <w:tbl>
      <w:tblPr>
        <w:tblW w:w="0" w:type="auto"/>
        <w:jc w:val="cente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65"/>
        <w:gridCol w:w="2765"/>
        <w:gridCol w:w="2765"/>
      </w:tblGrid>
      <w:tr w:rsidR="00394A71" w:rsidRPr="00284F4B" w14:paraId="5DCB9DF0" w14:textId="77777777" w:rsidTr="00CF3109">
        <w:tblPrEx>
          <w:tblCellMar>
            <w:top w:w="0" w:type="dxa"/>
            <w:bottom w:w="0" w:type="dxa"/>
          </w:tblCellMar>
        </w:tblPrEx>
        <w:trPr>
          <w:cantSplit/>
          <w:jc w:val="center"/>
          <w:ins w:id="1276" w:author="Luis Guillermo Martinez Ballesteros" w:date="2017-10-02T15:28:00Z"/>
        </w:trPr>
        <w:tc>
          <w:tcPr>
            <w:tcW w:w="2765" w:type="dxa"/>
          </w:tcPr>
          <w:p w14:paraId="7290BED6" w14:textId="77777777" w:rsidR="00394A71" w:rsidRPr="00284F4B" w:rsidRDefault="00394A71" w:rsidP="00CF3109">
            <w:pPr>
              <w:keepNext/>
              <w:keepLines/>
              <w:overflowPunct w:val="0"/>
              <w:autoSpaceDE w:val="0"/>
              <w:autoSpaceDN w:val="0"/>
              <w:adjustRightInd w:val="0"/>
              <w:jc w:val="center"/>
              <w:textAlignment w:val="baseline"/>
              <w:rPr>
                <w:ins w:id="1277" w:author="Luis Guillermo Martinez Ballesteros" w:date="2017-10-02T15:28:00Z"/>
                <w:rFonts w:ascii="Arial" w:hAnsi="Arial" w:cs="v4.2.0"/>
                <w:b/>
                <w:sz w:val="18"/>
                <w:lang w:eastAsia="en-GB"/>
              </w:rPr>
            </w:pPr>
            <w:ins w:id="1278" w:author="Luis Guillermo Martinez Ballesteros" w:date="2017-10-02T15:28:00Z">
              <w:r w:rsidRPr="00284F4B">
                <w:rPr>
                  <w:rFonts w:ascii="Arial" w:hAnsi="Arial" w:cs="v4.2.0"/>
                  <w:b/>
                  <w:sz w:val="18"/>
                  <w:lang w:eastAsia="en-GB"/>
                </w:rPr>
                <w:t>Frequency range</w:t>
              </w:r>
            </w:ins>
          </w:p>
        </w:tc>
        <w:tc>
          <w:tcPr>
            <w:tcW w:w="2765" w:type="dxa"/>
          </w:tcPr>
          <w:p w14:paraId="35F61672" w14:textId="77777777" w:rsidR="00394A71" w:rsidRPr="00284F4B" w:rsidRDefault="00394A71" w:rsidP="00CF3109">
            <w:pPr>
              <w:keepNext/>
              <w:keepLines/>
              <w:overflowPunct w:val="0"/>
              <w:autoSpaceDE w:val="0"/>
              <w:autoSpaceDN w:val="0"/>
              <w:adjustRightInd w:val="0"/>
              <w:jc w:val="center"/>
              <w:textAlignment w:val="baseline"/>
              <w:rPr>
                <w:ins w:id="1279" w:author="Luis Guillermo Martinez Ballesteros" w:date="2017-10-02T15:28:00Z"/>
                <w:rFonts w:ascii="Arial" w:hAnsi="Arial" w:cs="v4.2.0"/>
                <w:b/>
                <w:sz w:val="18"/>
                <w:lang w:eastAsia="en-GB"/>
              </w:rPr>
            </w:pPr>
            <w:ins w:id="1280" w:author="Luis Guillermo Martinez Ballesteros" w:date="2017-10-02T15:28:00Z">
              <w:r w:rsidRPr="00284F4B">
                <w:rPr>
                  <w:rFonts w:ascii="Arial" w:hAnsi="Arial" w:cs="v4.2.0"/>
                  <w:b/>
                  <w:sz w:val="18"/>
                  <w:lang w:eastAsia="en-GB"/>
                </w:rPr>
                <w:t>Quasi-peak</w:t>
              </w:r>
            </w:ins>
          </w:p>
        </w:tc>
        <w:tc>
          <w:tcPr>
            <w:tcW w:w="2765" w:type="dxa"/>
          </w:tcPr>
          <w:p w14:paraId="3CC7F33F" w14:textId="77777777" w:rsidR="00394A71" w:rsidRPr="00284F4B" w:rsidRDefault="00394A71" w:rsidP="00CF3109">
            <w:pPr>
              <w:keepNext/>
              <w:keepLines/>
              <w:overflowPunct w:val="0"/>
              <w:autoSpaceDE w:val="0"/>
              <w:autoSpaceDN w:val="0"/>
              <w:adjustRightInd w:val="0"/>
              <w:jc w:val="center"/>
              <w:textAlignment w:val="baseline"/>
              <w:rPr>
                <w:ins w:id="1281" w:author="Luis Guillermo Martinez Ballesteros" w:date="2017-10-02T15:28:00Z"/>
                <w:rFonts w:ascii="Arial" w:hAnsi="Arial" w:cs="v4.2.0"/>
                <w:b/>
                <w:sz w:val="18"/>
                <w:lang w:eastAsia="en-GB"/>
              </w:rPr>
            </w:pPr>
            <w:ins w:id="1282" w:author="Luis Guillermo Martinez Ballesteros" w:date="2017-10-02T15:28:00Z">
              <w:r w:rsidRPr="00284F4B">
                <w:rPr>
                  <w:rFonts w:ascii="Arial" w:hAnsi="Arial" w:cs="v4.2.0"/>
                  <w:b/>
                  <w:sz w:val="18"/>
                  <w:lang w:eastAsia="en-GB"/>
                </w:rPr>
                <w:t>Average</w:t>
              </w:r>
            </w:ins>
          </w:p>
        </w:tc>
      </w:tr>
      <w:tr w:rsidR="00394A71" w:rsidRPr="00284F4B" w14:paraId="57D13EB2" w14:textId="77777777" w:rsidTr="00CF3109">
        <w:tblPrEx>
          <w:tblCellMar>
            <w:top w:w="0" w:type="dxa"/>
            <w:bottom w:w="0" w:type="dxa"/>
          </w:tblCellMar>
        </w:tblPrEx>
        <w:trPr>
          <w:cantSplit/>
          <w:jc w:val="center"/>
          <w:ins w:id="1283" w:author="Luis Guillermo Martinez Ballesteros" w:date="2017-10-02T15:28:00Z"/>
        </w:trPr>
        <w:tc>
          <w:tcPr>
            <w:tcW w:w="2765" w:type="dxa"/>
          </w:tcPr>
          <w:p w14:paraId="6776E929" w14:textId="77777777" w:rsidR="00394A71" w:rsidRPr="00284F4B" w:rsidRDefault="00394A71" w:rsidP="00CF3109">
            <w:pPr>
              <w:keepNext/>
              <w:keepLines/>
              <w:overflowPunct w:val="0"/>
              <w:autoSpaceDE w:val="0"/>
              <w:autoSpaceDN w:val="0"/>
              <w:adjustRightInd w:val="0"/>
              <w:jc w:val="center"/>
              <w:textAlignment w:val="baseline"/>
              <w:rPr>
                <w:ins w:id="1284" w:author="Luis Guillermo Martinez Ballesteros" w:date="2017-10-02T15:28:00Z"/>
                <w:rFonts w:ascii="Arial" w:hAnsi="Arial" w:cs="v4.2.0"/>
                <w:sz w:val="18"/>
                <w:lang w:eastAsia="en-GB"/>
              </w:rPr>
            </w:pPr>
            <w:ins w:id="1285" w:author="Luis Guillermo Martinez Ballesteros" w:date="2017-10-02T15:28:00Z">
              <w:r w:rsidRPr="00284F4B">
                <w:rPr>
                  <w:rFonts w:ascii="Arial" w:hAnsi="Arial" w:cs="v4.2.0"/>
                  <w:sz w:val="18"/>
                  <w:lang w:eastAsia="en-GB"/>
                </w:rPr>
                <w:t>&gt;0,15</w:t>
              </w:r>
              <w:r w:rsidRPr="00284F4B">
                <w:rPr>
                  <w:rFonts w:ascii="Arial" w:hAnsi="Arial" w:cs="v4.2.0"/>
                  <w:sz w:val="18"/>
                  <w:lang w:eastAsia="en-GB"/>
                </w:rPr>
                <w:noBreakHyphen/>
                <w:t>0,5MHz</w:t>
              </w:r>
            </w:ins>
          </w:p>
        </w:tc>
        <w:tc>
          <w:tcPr>
            <w:tcW w:w="2765" w:type="dxa"/>
          </w:tcPr>
          <w:p w14:paraId="57DBB617" w14:textId="77777777" w:rsidR="00394A71" w:rsidRPr="00284F4B" w:rsidRDefault="00394A71" w:rsidP="00CF3109">
            <w:pPr>
              <w:keepNext/>
              <w:keepLines/>
              <w:overflowPunct w:val="0"/>
              <w:autoSpaceDE w:val="0"/>
              <w:autoSpaceDN w:val="0"/>
              <w:adjustRightInd w:val="0"/>
              <w:jc w:val="center"/>
              <w:textAlignment w:val="baseline"/>
              <w:rPr>
                <w:ins w:id="1286" w:author="Luis Guillermo Martinez Ballesteros" w:date="2017-10-02T15:28:00Z"/>
                <w:rFonts w:ascii="Arial" w:hAnsi="Arial" w:cs="v4.2.0"/>
                <w:sz w:val="18"/>
                <w:lang w:eastAsia="en-GB"/>
              </w:rPr>
            </w:pPr>
            <w:ins w:id="1287" w:author="Luis Guillermo Martinez Ballesteros" w:date="2017-10-02T15:28:00Z">
              <w:r w:rsidRPr="00284F4B">
                <w:rPr>
                  <w:rFonts w:ascii="Arial" w:hAnsi="Arial" w:cs="v4.2.0"/>
                  <w:sz w:val="18"/>
                  <w:lang w:eastAsia="en-GB"/>
                </w:rPr>
                <w:t>79dBµV</w:t>
              </w:r>
            </w:ins>
          </w:p>
        </w:tc>
        <w:tc>
          <w:tcPr>
            <w:tcW w:w="2765" w:type="dxa"/>
          </w:tcPr>
          <w:p w14:paraId="22E57549" w14:textId="77777777" w:rsidR="00394A71" w:rsidRPr="00284F4B" w:rsidRDefault="00394A71" w:rsidP="00CF3109">
            <w:pPr>
              <w:keepNext/>
              <w:keepLines/>
              <w:overflowPunct w:val="0"/>
              <w:autoSpaceDE w:val="0"/>
              <w:autoSpaceDN w:val="0"/>
              <w:adjustRightInd w:val="0"/>
              <w:jc w:val="center"/>
              <w:textAlignment w:val="baseline"/>
              <w:rPr>
                <w:ins w:id="1288" w:author="Luis Guillermo Martinez Ballesteros" w:date="2017-10-02T15:28:00Z"/>
                <w:rFonts w:ascii="Arial" w:hAnsi="Arial" w:cs="v4.2.0"/>
                <w:sz w:val="18"/>
                <w:lang w:eastAsia="en-GB"/>
              </w:rPr>
            </w:pPr>
            <w:ins w:id="1289" w:author="Luis Guillermo Martinez Ballesteros" w:date="2017-10-02T15:28:00Z">
              <w:r w:rsidRPr="00284F4B">
                <w:rPr>
                  <w:rFonts w:ascii="Arial" w:hAnsi="Arial" w:cs="v4.2.0"/>
                  <w:sz w:val="18"/>
                  <w:lang w:eastAsia="en-GB"/>
                </w:rPr>
                <w:t>66dBµV</w:t>
              </w:r>
            </w:ins>
          </w:p>
        </w:tc>
      </w:tr>
      <w:tr w:rsidR="00394A71" w:rsidRPr="00284F4B" w14:paraId="60D6AB72" w14:textId="77777777" w:rsidTr="00CF3109">
        <w:tblPrEx>
          <w:tblCellMar>
            <w:top w:w="0" w:type="dxa"/>
            <w:bottom w:w="0" w:type="dxa"/>
          </w:tblCellMar>
        </w:tblPrEx>
        <w:trPr>
          <w:cantSplit/>
          <w:jc w:val="center"/>
          <w:ins w:id="1290" w:author="Luis Guillermo Martinez Ballesteros" w:date="2017-10-02T15:28:00Z"/>
        </w:trPr>
        <w:tc>
          <w:tcPr>
            <w:tcW w:w="2765" w:type="dxa"/>
          </w:tcPr>
          <w:p w14:paraId="115F0FF4" w14:textId="77777777" w:rsidR="00394A71" w:rsidRPr="00284F4B" w:rsidRDefault="00394A71" w:rsidP="00CF3109">
            <w:pPr>
              <w:keepNext/>
              <w:keepLines/>
              <w:overflowPunct w:val="0"/>
              <w:autoSpaceDE w:val="0"/>
              <w:autoSpaceDN w:val="0"/>
              <w:adjustRightInd w:val="0"/>
              <w:jc w:val="center"/>
              <w:textAlignment w:val="baseline"/>
              <w:rPr>
                <w:ins w:id="1291" w:author="Luis Guillermo Martinez Ballesteros" w:date="2017-10-02T15:28:00Z"/>
                <w:rFonts w:ascii="Arial" w:hAnsi="Arial" w:cs="v4.2.0"/>
                <w:sz w:val="18"/>
                <w:lang w:eastAsia="en-GB"/>
              </w:rPr>
            </w:pPr>
            <w:ins w:id="1292" w:author="Luis Guillermo Martinez Ballesteros" w:date="2017-10-02T15:28:00Z">
              <w:r w:rsidRPr="00284F4B">
                <w:rPr>
                  <w:rFonts w:ascii="Arial" w:hAnsi="Arial" w:cs="v4.2.0"/>
                  <w:sz w:val="18"/>
                  <w:lang w:eastAsia="en-GB"/>
                </w:rPr>
                <w:t>&gt;0,5</w:t>
              </w:r>
              <w:r w:rsidRPr="00284F4B">
                <w:rPr>
                  <w:rFonts w:ascii="Arial" w:hAnsi="Arial" w:cs="v4.2.0"/>
                  <w:sz w:val="18"/>
                  <w:lang w:eastAsia="en-GB"/>
                </w:rPr>
                <w:noBreakHyphen/>
                <w:t>30 MHz</w:t>
              </w:r>
            </w:ins>
          </w:p>
        </w:tc>
        <w:tc>
          <w:tcPr>
            <w:tcW w:w="2765" w:type="dxa"/>
          </w:tcPr>
          <w:p w14:paraId="06F3BC97" w14:textId="77777777" w:rsidR="00394A71" w:rsidRPr="00284F4B" w:rsidRDefault="00394A71" w:rsidP="00CF3109">
            <w:pPr>
              <w:keepNext/>
              <w:keepLines/>
              <w:overflowPunct w:val="0"/>
              <w:autoSpaceDE w:val="0"/>
              <w:autoSpaceDN w:val="0"/>
              <w:adjustRightInd w:val="0"/>
              <w:jc w:val="center"/>
              <w:textAlignment w:val="baseline"/>
              <w:rPr>
                <w:ins w:id="1293" w:author="Luis Guillermo Martinez Ballesteros" w:date="2017-10-02T15:28:00Z"/>
                <w:rFonts w:ascii="Arial" w:hAnsi="Arial" w:cs="v4.2.0"/>
                <w:sz w:val="18"/>
                <w:lang w:eastAsia="en-GB"/>
              </w:rPr>
            </w:pPr>
            <w:ins w:id="1294" w:author="Luis Guillermo Martinez Ballesteros" w:date="2017-10-02T15:28:00Z">
              <w:r w:rsidRPr="00284F4B">
                <w:rPr>
                  <w:rFonts w:ascii="Arial" w:hAnsi="Arial" w:cs="v4.2.0"/>
                  <w:sz w:val="18"/>
                  <w:lang w:eastAsia="en-GB"/>
                </w:rPr>
                <w:t>73dBµV</w:t>
              </w:r>
            </w:ins>
          </w:p>
        </w:tc>
        <w:tc>
          <w:tcPr>
            <w:tcW w:w="2765" w:type="dxa"/>
          </w:tcPr>
          <w:p w14:paraId="4F96A221" w14:textId="77777777" w:rsidR="00394A71" w:rsidRPr="00284F4B" w:rsidRDefault="00394A71" w:rsidP="00CF3109">
            <w:pPr>
              <w:keepNext/>
              <w:keepLines/>
              <w:overflowPunct w:val="0"/>
              <w:autoSpaceDE w:val="0"/>
              <w:autoSpaceDN w:val="0"/>
              <w:adjustRightInd w:val="0"/>
              <w:jc w:val="center"/>
              <w:textAlignment w:val="baseline"/>
              <w:rPr>
                <w:ins w:id="1295" w:author="Luis Guillermo Martinez Ballesteros" w:date="2017-10-02T15:28:00Z"/>
                <w:rFonts w:ascii="Arial" w:hAnsi="Arial" w:cs="v4.2.0"/>
                <w:sz w:val="18"/>
                <w:lang w:eastAsia="en-GB"/>
              </w:rPr>
            </w:pPr>
            <w:ins w:id="1296" w:author="Luis Guillermo Martinez Ballesteros" w:date="2017-10-02T15:28:00Z">
              <w:r w:rsidRPr="00284F4B">
                <w:rPr>
                  <w:rFonts w:ascii="Arial" w:hAnsi="Arial" w:cs="v4.2.0"/>
                  <w:sz w:val="18"/>
                  <w:lang w:eastAsia="en-GB"/>
                </w:rPr>
                <w:t>60dBµV</w:t>
              </w:r>
            </w:ins>
          </w:p>
        </w:tc>
      </w:tr>
    </w:tbl>
    <w:p w14:paraId="749EDBD7" w14:textId="40768BF0" w:rsidR="00394A71" w:rsidRPr="00394A71" w:rsidDel="00394A71" w:rsidRDefault="00394A71" w:rsidP="00394A71">
      <w:pPr>
        <w:rPr>
          <w:del w:id="1297" w:author="Luis Guillermo Martinez Ballesteros" w:date="2017-10-02T15:28:00Z"/>
        </w:rPr>
        <w:pPrChange w:id="1298" w:author="Luis Guillermo Martinez Ballesteros" w:date="2017-10-02T15:28:00Z">
          <w:pPr>
            <w:pStyle w:val="Heading2"/>
          </w:pPr>
        </w:pPrChange>
      </w:pPr>
    </w:p>
    <w:p w14:paraId="4E45C1A5" w14:textId="77777777" w:rsidR="00000000" w:rsidRDefault="00DE1C47">
      <w:pPr>
        <w:pStyle w:val="Heading2"/>
      </w:pPr>
      <w:bookmarkStart w:id="1299" w:name="_Toc494723829"/>
      <w:r>
        <w:rPr>
          <w:rFonts w:eastAsia="SimSun" w:hint="eastAsia"/>
          <w:lang w:val="en-US" w:eastAsia="zh-CN"/>
        </w:rPr>
        <w:t>8</w:t>
      </w:r>
      <w:r>
        <w:t>.</w:t>
      </w:r>
      <w:r>
        <w:rPr>
          <w:rFonts w:eastAsia="SimSun" w:hint="eastAsia"/>
          <w:lang w:val="en-US" w:eastAsia="zh-CN"/>
        </w:rPr>
        <w:t>5</w:t>
      </w:r>
      <w:r>
        <w:tab/>
      </w:r>
      <w:r>
        <w:rPr>
          <w:rFonts w:hint="eastAsia"/>
        </w:rPr>
        <w:t>Conducted emissions, telecommunication port</w:t>
      </w:r>
      <w:bookmarkEnd w:id="1299"/>
    </w:p>
    <w:p w14:paraId="630955E2" w14:textId="77777777" w:rsidR="00394A71" w:rsidRPr="00284F4B" w:rsidRDefault="00394A71" w:rsidP="00394A71">
      <w:pPr>
        <w:overflowPunct w:val="0"/>
        <w:autoSpaceDE w:val="0"/>
        <w:autoSpaceDN w:val="0"/>
        <w:adjustRightInd w:val="0"/>
        <w:textAlignment w:val="baseline"/>
        <w:rPr>
          <w:ins w:id="1300" w:author="Luis Guillermo Martinez Ballesteros" w:date="2017-10-02T15:31:00Z"/>
          <w:lang w:eastAsia="en-GB"/>
        </w:rPr>
      </w:pPr>
      <w:ins w:id="1301" w:author="Luis Guillermo Martinez Ballesteros" w:date="2017-10-02T15:31:00Z">
        <w:r w:rsidRPr="00284F4B">
          <w:rPr>
            <w:lang w:eastAsia="en-GB"/>
          </w:rPr>
          <w:t>This test is applicable for radio equipment and/or ancillary equipment for fixed use which have telecommunication ports.</w:t>
        </w:r>
      </w:ins>
    </w:p>
    <w:p w14:paraId="7830B410" w14:textId="77777777" w:rsidR="00394A71" w:rsidRPr="00284F4B" w:rsidRDefault="00394A71" w:rsidP="00394A71">
      <w:pPr>
        <w:overflowPunct w:val="0"/>
        <w:autoSpaceDE w:val="0"/>
        <w:autoSpaceDN w:val="0"/>
        <w:adjustRightInd w:val="0"/>
        <w:textAlignment w:val="baseline"/>
        <w:rPr>
          <w:ins w:id="1302" w:author="Luis Guillermo Martinez Ballesteros" w:date="2017-10-02T15:31:00Z"/>
          <w:lang w:eastAsia="en-GB"/>
        </w:rPr>
      </w:pPr>
      <w:ins w:id="1303" w:author="Luis Guillermo Martinez Ballesteros" w:date="2017-10-02T15:31:00Z">
        <w:r w:rsidRPr="00284F4B">
          <w:rPr>
            <w:lang w:eastAsia="en-GB"/>
          </w:rPr>
          <w:t>This test shall be performed on a representative configuration of radio equipment, the associated ancillary equipment, or a representative configuration of the combination of radio and ancillary equipment.</w:t>
        </w:r>
      </w:ins>
    </w:p>
    <w:p w14:paraId="7F78B867" w14:textId="77777777" w:rsidR="00394A71" w:rsidRPr="00284F4B" w:rsidRDefault="00394A71" w:rsidP="00394A71">
      <w:pPr>
        <w:pStyle w:val="Heading3"/>
        <w:rPr>
          <w:ins w:id="1304" w:author="Luis Guillermo Martinez Ballesteros" w:date="2017-10-02T15:31:00Z"/>
          <w:lang w:eastAsia="en-GB"/>
        </w:rPr>
      </w:pPr>
      <w:bookmarkStart w:id="1305" w:name="_Toc486927184"/>
      <w:bookmarkStart w:id="1306" w:name="_Toc494723830"/>
      <w:ins w:id="1307" w:author="Luis Guillermo Martinez Ballesteros" w:date="2017-10-02T15:31:00Z">
        <w:r>
          <w:rPr>
            <w:lang w:eastAsia="en-GB"/>
          </w:rPr>
          <w:t>8.5</w:t>
        </w:r>
        <w:r w:rsidRPr="00284F4B">
          <w:rPr>
            <w:lang w:eastAsia="en-GB"/>
          </w:rPr>
          <w:t>.1</w:t>
        </w:r>
        <w:r w:rsidRPr="00284F4B">
          <w:rPr>
            <w:lang w:eastAsia="en-GB"/>
          </w:rPr>
          <w:tab/>
          <w:t>Definition</w:t>
        </w:r>
        <w:bookmarkEnd w:id="1305"/>
        <w:bookmarkEnd w:id="1306"/>
      </w:ins>
    </w:p>
    <w:p w14:paraId="55474B84" w14:textId="77777777" w:rsidR="00394A71" w:rsidRPr="00284F4B" w:rsidRDefault="00394A71" w:rsidP="00394A71">
      <w:pPr>
        <w:overflowPunct w:val="0"/>
        <w:autoSpaceDE w:val="0"/>
        <w:autoSpaceDN w:val="0"/>
        <w:adjustRightInd w:val="0"/>
        <w:textAlignment w:val="baseline"/>
        <w:rPr>
          <w:ins w:id="1308" w:author="Luis Guillermo Martinez Ballesteros" w:date="2017-10-02T15:31:00Z"/>
          <w:lang w:eastAsia="en-GB"/>
        </w:rPr>
      </w:pPr>
      <w:ins w:id="1309" w:author="Luis Guillermo Martinez Ballesteros" w:date="2017-10-02T15:31:00Z">
        <w:r w:rsidRPr="00284F4B">
          <w:rPr>
            <w:lang w:eastAsia="en-GB"/>
          </w:rPr>
          <w:t>This test assesses the EUT unwanted emission present at the telecommunication ports.</w:t>
        </w:r>
      </w:ins>
    </w:p>
    <w:p w14:paraId="2B28E9C9" w14:textId="77777777" w:rsidR="00394A71" w:rsidRPr="00284F4B" w:rsidRDefault="00394A71" w:rsidP="00394A71">
      <w:pPr>
        <w:pStyle w:val="Heading3"/>
        <w:rPr>
          <w:ins w:id="1310" w:author="Luis Guillermo Martinez Ballesteros" w:date="2017-10-02T15:31:00Z"/>
          <w:lang w:eastAsia="en-GB"/>
        </w:rPr>
      </w:pPr>
      <w:bookmarkStart w:id="1311" w:name="_Toc486927185"/>
      <w:bookmarkStart w:id="1312" w:name="_Toc494723831"/>
      <w:ins w:id="1313" w:author="Luis Guillermo Martinez Ballesteros" w:date="2017-10-02T15:31:00Z">
        <w:r>
          <w:rPr>
            <w:lang w:eastAsia="en-GB"/>
          </w:rPr>
          <w:t>8.5</w:t>
        </w:r>
        <w:r w:rsidRPr="00284F4B">
          <w:rPr>
            <w:lang w:eastAsia="en-GB"/>
          </w:rPr>
          <w:t>.2</w:t>
        </w:r>
        <w:r w:rsidRPr="00284F4B">
          <w:rPr>
            <w:lang w:eastAsia="en-GB"/>
          </w:rPr>
          <w:tab/>
          <w:t>Test method</w:t>
        </w:r>
        <w:bookmarkEnd w:id="1311"/>
        <w:bookmarkEnd w:id="1312"/>
      </w:ins>
    </w:p>
    <w:p w14:paraId="5B9D8DE6" w14:textId="77777777" w:rsidR="00394A71" w:rsidRPr="00284F4B" w:rsidRDefault="00394A71" w:rsidP="00394A71">
      <w:pPr>
        <w:overflowPunct w:val="0"/>
        <w:autoSpaceDE w:val="0"/>
        <w:autoSpaceDN w:val="0"/>
        <w:adjustRightInd w:val="0"/>
        <w:textAlignment w:val="baseline"/>
        <w:rPr>
          <w:ins w:id="1314" w:author="Luis Guillermo Martinez Ballesteros" w:date="2017-10-02T15:31:00Z"/>
          <w:lang w:eastAsia="en-GB"/>
        </w:rPr>
      </w:pPr>
      <w:ins w:id="1315" w:author="Luis Guillermo Martinez Ballesteros" w:date="2017-10-02T15:31:00Z">
        <w:r w:rsidRPr="00284F4B">
          <w:rPr>
            <w:lang w:eastAsia="en-GB"/>
          </w:rPr>
          <w:t>The test method shall be in accordance with CISPR 22 [</w:t>
        </w:r>
        <w:r>
          <w:rPr>
            <w:lang w:eastAsia="en-GB"/>
          </w:rPr>
          <w:t>X</w:t>
        </w:r>
        <w:r w:rsidRPr="00284F4B">
          <w:rPr>
            <w:lang w:eastAsia="en-GB"/>
          </w:rPr>
          <w:t>].</w:t>
        </w:r>
      </w:ins>
    </w:p>
    <w:p w14:paraId="46598E24" w14:textId="77777777" w:rsidR="00394A71" w:rsidRPr="00284F4B" w:rsidRDefault="00394A71" w:rsidP="00394A71">
      <w:pPr>
        <w:overflowPunct w:val="0"/>
        <w:autoSpaceDE w:val="0"/>
        <w:autoSpaceDN w:val="0"/>
        <w:adjustRightInd w:val="0"/>
        <w:textAlignment w:val="baseline"/>
        <w:rPr>
          <w:ins w:id="1316" w:author="Luis Guillermo Martinez Ballesteros" w:date="2017-10-02T15:31:00Z"/>
          <w:sz w:val="32"/>
          <w:lang w:eastAsia="en-GB"/>
        </w:rPr>
      </w:pPr>
      <w:ins w:id="1317" w:author="Luis Guillermo Martinez Ballesteros" w:date="2017-10-02T15:31:00Z">
        <w:r w:rsidRPr="00284F4B">
          <w:rPr>
            <w:lang w:eastAsia="en-GB"/>
          </w:rPr>
          <w:t xml:space="preserve">The measurement frequency range extends from 150 kHz to 30 MHz. </w:t>
        </w:r>
      </w:ins>
    </w:p>
    <w:p w14:paraId="74AECFE5" w14:textId="77777777" w:rsidR="00394A71" w:rsidRPr="00284F4B" w:rsidRDefault="00394A71" w:rsidP="00394A71">
      <w:pPr>
        <w:pStyle w:val="Heading3"/>
        <w:rPr>
          <w:ins w:id="1318" w:author="Luis Guillermo Martinez Ballesteros" w:date="2017-10-02T15:31:00Z"/>
          <w:lang w:eastAsia="en-GB"/>
        </w:rPr>
      </w:pPr>
      <w:bookmarkStart w:id="1319" w:name="_Toc486927186"/>
      <w:bookmarkStart w:id="1320" w:name="_Toc494723832"/>
      <w:ins w:id="1321" w:author="Luis Guillermo Martinez Ballesteros" w:date="2017-10-02T15:31:00Z">
        <w:r>
          <w:rPr>
            <w:lang w:eastAsia="en-GB"/>
          </w:rPr>
          <w:t>8.5</w:t>
        </w:r>
        <w:r w:rsidRPr="00284F4B">
          <w:rPr>
            <w:lang w:eastAsia="en-GB"/>
          </w:rPr>
          <w:t>.3</w:t>
        </w:r>
        <w:r w:rsidRPr="00284F4B">
          <w:rPr>
            <w:lang w:eastAsia="en-GB"/>
          </w:rPr>
          <w:tab/>
          <w:t>Limits</w:t>
        </w:r>
        <w:bookmarkEnd w:id="1319"/>
        <w:bookmarkEnd w:id="1320"/>
      </w:ins>
    </w:p>
    <w:p w14:paraId="716A75B5" w14:textId="77777777" w:rsidR="00394A71" w:rsidRPr="00284F4B" w:rsidRDefault="00394A71" w:rsidP="00394A71">
      <w:pPr>
        <w:keepNext/>
        <w:overflowPunct w:val="0"/>
        <w:autoSpaceDE w:val="0"/>
        <w:autoSpaceDN w:val="0"/>
        <w:adjustRightInd w:val="0"/>
        <w:textAlignment w:val="baseline"/>
        <w:rPr>
          <w:ins w:id="1322" w:author="Luis Guillermo Martinez Ballesteros" w:date="2017-10-02T15:31:00Z"/>
          <w:lang w:eastAsia="en-GB"/>
        </w:rPr>
      </w:pPr>
      <w:ins w:id="1323" w:author="Luis Guillermo Martinez Ballesteros" w:date="2017-10-02T15:31:00Z">
        <w:r w:rsidRPr="00284F4B">
          <w:rPr>
            <w:lang w:eastAsia="en-GB"/>
          </w:rPr>
          <w:t>The telecommunication ports shall meet the limits according to CISPR 22 [</w:t>
        </w:r>
        <w:r>
          <w:rPr>
            <w:lang w:eastAsia="en-GB"/>
          </w:rPr>
          <w:t>X] shown in Table 8.5</w:t>
        </w:r>
        <w:r w:rsidRPr="00284F4B">
          <w:rPr>
            <w:lang w:eastAsia="en-GB"/>
          </w:rPr>
          <w:t>.3-1.</w:t>
        </w:r>
      </w:ins>
    </w:p>
    <w:p w14:paraId="1C3281CA" w14:textId="77777777" w:rsidR="00394A71" w:rsidRPr="00284F4B" w:rsidRDefault="00394A71" w:rsidP="00394A71">
      <w:pPr>
        <w:pStyle w:val="TH"/>
        <w:rPr>
          <w:ins w:id="1324" w:author="Luis Guillermo Martinez Ballesteros" w:date="2017-10-02T15:31:00Z"/>
          <w:lang w:eastAsia="en-GB"/>
        </w:rPr>
      </w:pPr>
      <w:ins w:id="1325" w:author="Luis Guillermo Martinez Ballesteros" w:date="2017-10-02T15:31:00Z">
        <w:r>
          <w:rPr>
            <w:lang w:eastAsia="en-GB"/>
          </w:rPr>
          <w:t>Table 8.5</w:t>
        </w:r>
        <w:r w:rsidRPr="00284F4B">
          <w:rPr>
            <w:lang w:eastAsia="en-GB"/>
          </w:rPr>
          <w:t>.3-1: Limits for conducted emissions from telecommunication ports</w:t>
        </w:r>
      </w:ins>
    </w:p>
    <w:tbl>
      <w:tblPr>
        <w:tblW w:w="0" w:type="auto"/>
        <w:jc w:val="center"/>
        <w:tblInd w:w="0" w:type="dxa"/>
        <w:tblLayout w:type="fixed"/>
        <w:tblCellMar>
          <w:left w:w="28" w:type="dxa"/>
          <w:right w:w="28" w:type="dxa"/>
        </w:tblCellMar>
        <w:tblLook w:val="0000" w:firstRow="0" w:lastRow="0" w:firstColumn="0" w:lastColumn="0" w:noHBand="0" w:noVBand="0"/>
      </w:tblPr>
      <w:tblGrid>
        <w:gridCol w:w="2249"/>
        <w:gridCol w:w="1574"/>
        <w:gridCol w:w="1574"/>
        <w:gridCol w:w="1574"/>
        <w:gridCol w:w="2243"/>
      </w:tblGrid>
      <w:tr w:rsidR="00394A71" w:rsidRPr="00284F4B" w14:paraId="537AA06B" w14:textId="77777777" w:rsidTr="00CF3109">
        <w:tblPrEx>
          <w:tblCellMar>
            <w:top w:w="0" w:type="dxa"/>
            <w:bottom w:w="0" w:type="dxa"/>
          </w:tblCellMar>
        </w:tblPrEx>
        <w:trPr>
          <w:cantSplit/>
          <w:jc w:val="center"/>
          <w:ins w:id="1326" w:author="Luis Guillermo Martinez Ballesteros" w:date="2017-10-02T15:31:00Z"/>
        </w:trPr>
        <w:tc>
          <w:tcPr>
            <w:tcW w:w="2249" w:type="dxa"/>
            <w:tcBorders>
              <w:top w:val="single" w:sz="6" w:space="0" w:color="auto"/>
              <w:left w:val="single" w:sz="6" w:space="0" w:color="auto"/>
              <w:right w:val="single" w:sz="6" w:space="0" w:color="auto"/>
            </w:tcBorders>
          </w:tcPr>
          <w:p w14:paraId="58A9DE8D" w14:textId="77777777" w:rsidR="00394A71" w:rsidRPr="00284F4B" w:rsidRDefault="00394A71" w:rsidP="00CF3109">
            <w:pPr>
              <w:keepNext/>
              <w:keepLines/>
              <w:overflowPunct w:val="0"/>
              <w:autoSpaceDE w:val="0"/>
              <w:autoSpaceDN w:val="0"/>
              <w:adjustRightInd w:val="0"/>
              <w:jc w:val="center"/>
              <w:textAlignment w:val="baseline"/>
              <w:rPr>
                <w:ins w:id="1327" w:author="Luis Guillermo Martinez Ballesteros" w:date="2017-10-02T15:31:00Z"/>
                <w:rFonts w:ascii="Arial" w:hAnsi="Arial"/>
                <w:b/>
                <w:sz w:val="18"/>
                <w:lang w:eastAsia="en-GB"/>
              </w:rPr>
            </w:pPr>
            <w:ins w:id="1328" w:author="Luis Guillermo Martinez Ballesteros" w:date="2017-10-02T15:31:00Z">
              <w:r w:rsidRPr="00284F4B">
                <w:rPr>
                  <w:rFonts w:ascii="Arial" w:hAnsi="Arial"/>
                  <w:b/>
                  <w:sz w:val="18"/>
                  <w:lang w:eastAsia="en-GB"/>
                </w:rPr>
                <w:t>Frequency range</w:t>
              </w:r>
            </w:ins>
          </w:p>
        </w:tc>
        <w:tc>
          <w:tcPr>
            <w:tcW w:w="3148" w:type="dxa"/>
            <w:gridSpan w:val="2"/>
            <w:tcBorders>
              <w:top w:val="single" w:sz="6" w:space="0" w:color="auto"/>
              <w:left w:val="single" w:sz="6" w:space="0" w:color="auto"/>
              <w:bottom w:val="single" w:sz="6" w:space="0" w:color="auto"/>
              <w:right w:val="single" w:sz="6" w:space="0" w:color="auto"/>
            </w:tcBorders>
          </w:tcPr>
          <w:p w14:paraId="07CB9B98" w14:textId="77777777" w:rsidR="00394A71" w:rsidRPr="00284F4B" w:rsidRDefault="00394A71" w:rsidP="00CF3109">
            <w:pPr>
              <w:keepNext/>
              <w:keepLines/>
              <w:overflowPunct w:val="0"/>
              <w:autoSpaceDE w:val="0"/>
              <w:autoSpaceDN w:val="0"/>
              <w:adjustRightInd w:val="0"/>
              <w:jc w:val="center"/>
              <w:textAlignment w:val="baseline"/>
              <w:rPr>
                <w:ins w:id="1329" w:author="Luis Guillermo Martinez Ballesteros" w:date="2017-10-02T15:31:00Z"/>
                <w:rFonts w:ascii="Arial" w:hAnsi="Arial"/>
                <w:b/>
                <w:sz w:val="18"/>
                <w:lang w:eastAsia="en-GB"/>
              </w:rPr>
            </w:pPr>
            <w:ins w:id="1330" w:author="Luis Guillermo Martinez Ballesteros" w:date="2017-10-02T15:31:00Z">
              <w:r w:rsidRPr="00284F4B">
                <w:rPr>
                  <w:rFonts w:ascii="Arial" w:hAnsi="Arial"/>
                  <w:b/>
                  <w:sz w:val="18"/>
                  <w:lang w:eastAsia="en-GB"/>
                </w:rPr>
                <w:t>Voltage limits</w:t>
              </w:r>
              <w:r w:rsidRPr="00284F4B">
                <w:rPr>
                  <w:rFonts w:ascii="Arial" w:hAnsi="Arial"/>
                  <w:b/>
                  <w:sz w:val="18"/>
                  <w:lang w:eastAsia="en-GB"/>
                </w:rPr>
                <w:br/>
                <w:t>dB (µV)</w:t>
              </w:r>
            </w:ins>
          </w:p>
        </w:tc>
        <w:tc>
          <w:tcPr>
            <w:tcW w:w="3817" w:type="dxa"/>
            <w:gridSpan w:val="2"/>
            <w:tcBorders>
              <w:top w:val="single" w:sz="6" w:space="0" w:color="auto"/>
              <w:left w:val="single" w:sz="6" w:space="0" w:color="auto"/>
              <w:bottom w:val="single" w:sz="6" w:space="0" w:color="auto"/>
              <w:right w:val="single" w:sz="6" w:space="0" w:color="auto"/>
            </w:tcBorders>
          </w:tcPr>
          <w:p w14:paraId="291CDDED" w14:textId="77777777" w:rsidR="00394A71" w:rsidRPr="00284F4B" w:rsidRDefault="00394A71" w:rsidP="00CF3109">
            <w:pPr>
              <w:keepNext/>
              <w:keepLines/>
              <w:overflowPunct w:val="0"/>
              <w:autoSpaceDE w:val="0"/>
              <w:autoSpaceDN w:val="0"/>
              <w:adjustRightInd w:val="0"/>
              <w:jc w:val="center"/>
              <w:textAlignment w:val="baseline"/>
              <w:rPr>
                <w:ins w:id="1331" w:author="Luis Guillermo Martinez Ballesteros" w:date="2017-10-02T15:31:00Z"/>
                <w:rFonts w:ascii="Arial" w:hAnsi="Arial"/>
                <w:b/>
                <w:sz w:val="18"/>
                <w:lang w:eastAsia="en-GB"/>
              </w:rPr>
            </w:pPr>
            <w:ins w:id="1332" w:author="Luis Guillermo Martinez Ballesteros" w:date="2017-10-02T15:31:00Z">
              <w:r w:rsidRPr="00284F4B">
                <w:rPr>
                  <w:rFonts w:ascii="Arial" w:hAnsi="Arial"/>
                  <w:b/>
                  <w:sz w:val="18"/>
                  <w:lang w:eastAsia="en-GB"/>
                </w:rPr>
                <w:t>Current limits</w:t>
              </w:r>
              <w:r w:rsidRPr="00284F4B">
                <w:rPr>
                  <w:rFonts w:ascii="Arial" w:hAnsi="Arial"/>
                  <w:b/>
                  <w:sz w:val="18"/>
                  <w:lang w:eastAsia="en-GB"/>
                </w:rPr>
                <w:br/>
                <w:t>dB (µA)</w:t>
              </w:r>
            </w:ins>
          </w:p>
        </w:tc>
      </w:tr>
      <w:tr w:rsidR="00394A71" w:rsidRPr="00284F4B" w14:paraId="21131F40" w14:textId="77777777" w:rsidTr="00CF3109">
        <w:tblPrEx>
          <w:tblCellMar>
            <w:top w:w="0" w:type="dxa"/>
            <w:bottom w:w="0" w:type="dxa"/>
          </w:tblCellMar>
        </w:tblPrEx>
        <w:trPr>
          <w:cantSplit/>
          <w:jc w:val="center"/>
          <w:ins w:id="1333" w:author="Luis Guillermo Martinez Ballesteros" w:date="2017-10-02T15:31:00Z"/>
        </w:trPr>
        <w:tc>
          <w:tcPr>
            <w:tcW w:w="2249" w:type="dxa"/>
            <w:tcBorders>
              <w:left w:val="single" w:sz="6" w:space="0" w:color="auto"/>
              <w:bottom w:val="single" w:sz="6" w:space="0" w:color="auto"/>
              <w:right w:val="single" w:sz="6" w:space="0" w:color="auto"/>
            </w:tcBorders>
          </w:tcPr>
          <w:p w14:paraId="2269021D" w14:textId="77777777" w:rsidR="00394A71" w:rsidRPr="00284F4B" w:rsidRDefault="00394A71" w:rsidP="00CF3109">
            <w:pPr>
              <w:keepNext/>
              <w:keepLines/>
              <w:overflowPunct w:val="0"/>
              <w:autoSpaceDE w:val="0"/>
              <w:autoSpaceDN w:val="0"/>
              <w:adjustRightInd w:val="0"/>
              <w:jc w:val="center"/>
              <w:textAlignment w:val="baseline"/>
              <w:rPr>
                <w:ins w:id="1334" w:author="Luis Guillermo Martinez Ballesteros" w:date="2017-10-02T15:31:00Z"/>
                <w:rFonts w:ascii="Arial" w:hAnsi="Arial"/>
                <w:b/>
                <w:sz w:val="18"/>
                <w:lang w:eastAsia="en-GB"/>
              </w:rPr>
            </w:pPr>
            <w:ins w:id="1335" w:author="Luis Guillermo Martinez Ballesteros" w:date="2017-10-02T15:31:00Z">
              <w:r w:rsidRPr="00284F4B">
                <w:rPr>
                  <w:rFonts w:ascii="Arial" w:hAnsi="Arial"/>
                  <w:b/>
                  <w:sz w:val="18"/>
                  <w:lang w:eastAsia="en-GB"/>
                </w:rPr>
                <w:t>MHz</w:t>
              </w:r>
            </w:ins>
          </w:p>
        </w:tc>
        <w:tc>
          <w:tcPr>
            <w:tcW w:w="1574" w:type="dxa"/>
            <w:tcBorders>
              <w:top w:val="single" w:sz="6" w:space="0" w:color="auto"/>
              <w:left w:val="single" w:sz="6" w:space="0" w:color="auto"/>
              <w:bottom w:val="single" w:sz="6" w:space="0" w:color="auto"/>
              <w:right w:val="single" w:sz="6" w:space="0" w:color="auto"/>
            </w:tcBorders>
          </w:tcPr>
          <w:p w14:paraId="3182D2D3" w14:textId="77777777" w:rsidR="00394A71" w:rsidRPr="00284F4B" w:rsidRDefault="00394A71" w:rsidP="00CF3109">
            <w:pPr>
              <w:keepNext/>
              <w:keepLines/>
              <w:overflowPunct w:val="0"/>
              <w:autoSpaceDE w:val="0"/>
              <w:autoSpaceDN w:val="0"/>
              <w:adjustRightInd w:val="0"/>
              <w:jc w:val="center"/>
              <w:textAlignment w:val="baseline"/>
              <w:rPr>
                <w:ins w:id="1336" w:author="Luis Guillermo Martinez Ballesteros" w:date="2017-10-02T15:31:00Z"/>
                <w:rFonts w:ascii="Arial" w:hAnsi="Arial"/>
                <w:b/>
                <w:sz w:val="18"/>
                <w:lang w:eastAsia="en-GB"/>
              </w:rPr>
            </w:pPr>
            <w:ins w:id="1337" w:author="Luis Guillermo Martinez Ballesteros" w:date="2017-10-02T15:31:00Z">
              <w:r w:rsidRPr="00284F4B">
                <w:rPr>
                  <w:rFonts w:ascii="Arial" w:hAnsi="Arial"/>
                  <w:b/>
                  <w:sz w:val="18"/>
                  <w:lang w:eastAsia="en-GB"/>
                </w:rPr>
                <w:t>Quasi-peak</w:t>
              </w:r>
            </w:ins>
          </w:p>
        </w:tc>
        <w:tc>
          <w:tcPr>
            <w:tcW w:w="1574" w:type="dxa"/>
            <w:tcBorders>
              <w:top w:val="single" w:sz="6" w:space="0" w:color="auto"/>
              <w:left w:val="single" w:sz="6" w:space="0" w:color="auto"/>
              <w:bottom w:val="single" w:sz="6" w:space="0" w:color="auto"/>
              <w:right w:val="single" w:sz="6" w:space="0" w:color="auto"/>
            </w:tcBorders>
          </w:tcPr>
          <w:p w14:paraId="02DEBCA7" w14:textId="77777777" w:rsidR="00394A71" w:rsidRPr="00284F4B" w:rsidRDefault="00394A71" w:rsidP="00CF3109">
            <w:pPr>
              <w:keepNext/>
              <w:keepLines/>
              <w:overflowPunct w:val="0"/>
              <w:autoSpaceDE w:val="0"/>
              <w:autoSpaceDN w:val="0"/>
              <w:adjustRightInd w:val="0"/>
              <w:jc w:val="center"/>
              <w:textAlignment w:val="baseline"/>
              <w:rPr>
                <w:ins w:id="1338" w:author="Luis Guillermo Martinez Ballesteros" w:date="2017-10-02T15:31:00Z"/>
                <w:rFonts w:ascii="Arial" w:hAnsi="Arial"/>
                <w:b/>
                <w:sz w:val="18"/>
                <w:lang w:eastAsia="en-GB"/>
              </w:rPr>
            </w:pPr>
            <w:ins w:id="1339" w:author="Luis Guillermo Martinez Ballesteros" w:date="2017-10-02T15:31:00Z">
              <w:r w:rsidRPr="00284F4B">
                <w:rPr>
                  <w:rFonts w:ascii="Arial" w:hAnsi="Arial"/>
                  <w:b/>
                  <w:sz w:val="18"/>
                  <w:lang w:eastAsia="en-GB"/>
                </w:rPr>
                <w:t>Average</w:t>
              </w:r>
            </w:ins>
          </w:p>
        </w:tc>
        <w:tc>
          <w:tcPr>
            <w:tcW w:w="1574" w:type="dxa"/>
            <w:tcBorders>
              <w:top w:val="single" w:sz="6" w:space="0" w:color="auto"/>
              <w:left w:val="single" w:sz="6" w:space="0" w:color="auto"/>
              <w:bottom w:val="single" w:sz="6" w:space="0" w:color="auto"/>
              <w:right w:val="single" w:sz="6" w:space="0" w:color="auto"/>
            </w:tcBorders>
          </w:tcPr>
          <w:p w14:paraId="35F7F789" w14:textId="77777777" w:rsidR="00394A71" w:rsidRPr="00284F4B" w:rsidRDefault="00394A71" w:rsidP="00CF3109">
            <w:pPr>
              <w:keepNext/>
              <w:keepLines/>
              <w:overflowPunct w:val="0"/>
              <w:autoSpaceDE w:val="0"/>
              <w:autoSpaceDN w:val="0"/>
              <w:adjustRightInd w:val="0"/>
              <w:jc w:val="center"/>
              <w:textAlignment w:val="baseline"/>
              <w:rPr>
                <w:ins w:id="1340" w:author="Luis Guillermo Martinez Ballesteros" w:date="2017-10-02T15:31:00Z"/>
                <w:rFonts w:ascii="Arial" w:hAnsi="Arial"/>
                <w:b/>
                <w:sz w:val="18"/>
                <w:lang w:eastAsia="en-GB"/>
              </w:rPr>
            </w:pPr>
            <w:ins w:id="1341" w:author="Luis Guillermo Martinez Ballesteros" w:date="2017-10-02T15:31:00Z">
              <w:r w:rsidRPr="00284F4B">
                <w:rPr>
                  <w:rFonts w:ascii="Arial" w:hAnsi="Arial"/>
                  <w:b/>
                  <w:sz w:val="18"/>
                  <w:lang w:eastAsia="en-GB"/>
                </w:rPr>
                <w:t>Quasi-peak</w:t>
              </w:r>
            </w:ins>
          </w:p>
        </w:tc>
        <w:tc>
          <w:tcPr>
            <w:tcW w:w="2243" w:type="dxa"/>
            <w:tcBorders>
              <w:top w:val="single" w:sz="6" w:space="0" w:color="auto"/>
              <w:left w:val="single" w:sz="6" w:space="0" w:color="auto"/>
              <w:bottom w:val="single" w:sz="6" w:space="0" w:color="auto"/>
              <w:right w:val="single" w:sz="6" w:space="0" w:color="auto"/>
            </w:tcBorders>
          </w:tcPr>
          <w:p w14:paraId="04E00457" w14:textId="77777777" w:rsidR="00394A71" w:rsidRPr="00284F4B" w:rsidRDefault="00394A71" w:rsidP="00CF3109">
            <w:pPr>
              <w:keepNext/>
              <w:keepLines/>
              <w:overflowPunct w:val="0"/>
              <w:autoSpaceDE w:val="0"/>
              <w:autoSpaceDN w:val="0"/>
              <w:adjustRightInd w:val="0"/>
              <w:jc w:val="center"/>
              <w:textAlignment w:val="baseline"/>
              <w:rPr>
                <w:ins w:id="1342" w:author="Luis Guillermo Martinez Ballesteros" w:date="2017-10-02T15:31:00Z"/>
                <w:rFonts w:ascii="Arial" w:hAnsi="Arial"/>
                <w:b/>
                <w:sz w:val="18"/>
                <w:lang w:eastAsia="en-GB"/>
              </w:rPr>
            </w:pPr>
            <w:ins w:id="1343" w:author="Luis Guillermo Martinez Ballesteros" w:date="2017-10-02T15:31:00Z">
              <w:r w:rsidRPr="00284F4B">
                <w:rPr>
                  <w:rFonts w:ascii="Arial" w:hAnsi="Arial"/>
                  <w:b/>
                  <w:sz w:val="18"/>
                  <w:lang w:eastAsia="en-GB"/>
                </w:rPr>
                <w:t>Average</w:t>
              </w:r>
            </w:ins>
          </w:p>
        </w:tc>
      </w:tr>
      <w:tr w:rsidR="00394A71" w:rsidRPr="00284F4B" w14:paraId="3EC4F8A1" w14:textId="77777777" w:rsidTr="00CF3109">
        <w:tblPrEx>
          <w:tblCellMar>
            <w:top w:w="0" w:type="dxa"/>
            <w:bottom w:w="0" w:type="dxa"/>
          </w:tblCellMar>
        </w:tblPrEx>
        <w:trPr>
          <w:cantSplit/>
          <w:jc w:val="center"/>
          <w:ins w:id="1344" w:author="Luis Guillermo Martinez Ballesteros" w:date="2017-10-02T15:31:00Z"/>
        </w:trPr>
        <w:tc>
          <w:tcPr>
            <w:tcW w:w="2249" w:type="dxa"/>
            <w:tcBorders>
              <w:top w:val="single" w:sz="6" w:space="0" w:color="auto"/>
              <w:left w:val="single" w:sz="6" w:space="0" w:color="auto"/>
              <w:bottom w:val="single" w:sz="6" w:space="0" w:color="auto"/>
              <w:right w:val="single" w:sz="6" w:space="0" w:color="auto"/>
            </w:tcBorders>
          </w:tcPr>
          <w:p w14:paraId="75A2A314" w14:textId="77777777" w:rsidR="00394A71" w:rsidRPr="00284F4B" w:rsidRDefault="00394A71" w:rsidP="00CF3109">
            <w:pPr>
              <w:keepNext/>
              <w:keepLines/>
              <w:overflowPunct w:val="0"/>
              <w:autoSpaceDE w:val="0"/>
              <w:autoSpaceDN w:val="0"/>
              <w:adjustRightInd w:val="0"/>
              <w:jc w:val="center"/>
              <w:textAlignment w:val="baseline"/>
              <w:rPr>
                <w:ins w:id="1345" w:author="Luis Guillermo Martinez Ballesteros" w:date="2017-10-02T15:31:00Z"/>
                <w:rFonts w:ascii="Arial" w:hAnsi="Arial"/>
                <w:sz w:val="18"/>
                <w:lang w:eastAsia="en-GB"/>
              </w:rPr>
            </w:pPr>
            <w:ins w:id="1346" w:author="Luis Guillermo Martinez Ballesteros" w:date="2017-10-02T15:31:00Z">
              <w:r w:rsidRPr="00284F4B">
                <w:rPr>
                  <w:rFonts w:ascii="Arial" w:hAnsi="Arial"/>
                  <w:sz w:val="18"/>
                  <w:lang w:eastAsia="en-GB"/>
                </w:rPr>
                <w:t>0,15 to 0,5</w:t>
              </w:r>
            </w:ins>
          </w:p>
        </w:tc>
        <w:tc>
          <w:tcPr>
            <w:tcW w:w="1574" w:type="dxa"/>
            <w:tcBorders>
              <w:top w:val="single" w:sz="6" w:space="0" w:color="auto"/>
              <w:left w:val="single" w:sz="6" w:space="0" w:color="auto"/>
              <w:bottom w:val="single" w:sz="6" w:space="0" w:color="auto"/>
              <w:right w:val="single" w:sz="6" w:space="0" w:color="auto"/>
            </w:tcBorders>
          </w:tcPr>
          <w:p w14:paraId="7B572562" w14:textId="77777777" w:rsidR="00394A71" w:rsidRPr="00284F4B" w:rsidRDefault="00394A71" w:rsidP="00CF3109">
            <w:pPr>
              <w:keepNext/>
              <w:keepLines/>
              <w:overflowPunct w:val="0"/>
              <w:autoSpaceDE w:val="0"/>
              <w:autoSpaceDN w:val="0"/>
              <w:adjustRightInd w:val="0"/>
              <w:jc w:val="center"/>
              <w:textAlignment w:val="baseline"/>
              <w:rPr>
                <w:ins w:id="1347" w:author="Luis Guillermo Martinez Ballesteros" w:date="2017-10-02T15:31:00Z"/>
                <w:rFonts w:ascii="Arial" w:hAnsi="Arial"/>
                <w:sz w:val="18"/>
                <w:lang w:eastAsia="en-GB"/>
              </w:rPr>
            </w:pPr>
            <w:ins w:id="1348" w:author="Luis Guillermo Martinez Ballesteros" w:date="2017-10-02T15:31:00Z">
              <w:r w:rsidRPr="00284F4B">
                <w:rPr>
                  <w:rFonts w:ascii="Arial" w:hAnsi="Arial"/>
                  <w:sz w:val="18"/>
                  <w:lang w:eastAsia="en-GB"/>
                </w:rPr>
                <w:t>84 to 74</w:t>
              </w:r>
            </w:ins>
          </w:p>
        </w:tc>
        <w:tc>
          <w:tcPr>
            <w:tcW w:w="1574" w:type="dxa"/>
            <w:tcBorders>
              <w:top w:val="single" w:sz="6" w:space="0" w:color="auto"/>
              <w:left w:val="single" w:sz="6" w:space="0" w:color="auto"/>
              <w:bottom w:val="single" w:sz="6" w:space="0" w:color="auto"/>
              <w:right w:val="single" w:sz="6" w:space="0" w:color="auto"/>
            </w:tcBorders>
          </w:tcPr>
          <w:p w14:paraId="594208D3" w14:textId="77777777" w:rsidR="00394A71" w:rsidRPr="00284F4B" w:rsidRDefault="00394A71" w:rsidP="00CF3109">
            <w:pPr>
              <w:keepNext/>
              <w:keepLines/>
              <w:overflowPunct w:val="0"/>
              <w:autoSpaceDE w:val="0"/>
              <w:autoSpaceDN w:val="0"/>
              <w:adjustRightInd w:val="0"/>
              <w:jc w:val="center"/>
              <w:textAlignment w:val="baseline"/>
              <w:rPr>
                <w:ins w:id="1349" w:author="Luis Guillermo Martinez Ballesteros" w:date="2017-10-02T15:31:00Z"/>
                <w:rFonts w:ascii="Arial" w:hAnsi="Arial"/>
                <w:sz w:val="18"/>
                <w:lang w:eastAsia="en-GB"/>
              </w:rPr>
            </w:pPr>
            <w:ins w:id="1350" w:author="Luis Guillermo Martinez Ballesteros" w:date="2017-10-02T15:31:00Z">
              <w:r w:rsidRPr="00284F4B">
                <w:rPr>
                  <w:rFonts w:ascii="Arial" w:hAnsi="Arial"/>
                  <w:sz w:val="18"/>
                  <w:lang w:eastAsia="en-GB"/>
                </w:rPr>
                <w:t>74 to 64</w:t>
              </w:r>
            </w:ins>
          </w:p>
        </w:tc>
        <w:tc>
          <w:tcPr>
            <w:tcW w:w="1574" w:type="dxa"/>
            <w:tcBorders>
              <w:top w:val="single" w:sz="6" w:space="0" w:color="auto"/>
              <w:left w:val="single" w:sz="6" w:space="0" w:color="auto"/>
              <w:bottom w:val="single" w:sz="6" w:space="0" w:color="auto"/>
              <w:right w:val="single" w:sz="6" w:space="0" w:color="auto"/>
            </w:tcBorders>
          </w:tcPr>
          <w:p w14:paraId="555979F7" w14:textId="77777777" w:rsidR="00394A71" w:rsidRPr="00284F4B" w:rsidRDefault="00394A71" w:rsidP="00CF3109">
            <w:pPr>
              <w:keepNext/>
              <w:keepLines/>
              <w:overflowPunct w:val="0"/>
              <w:autoSpaceDE w:val="0"/>
              <w:autoSpaceDN w:val="0"/>
              <w:adjustRightInd w:val="0"/>
              <w:jc w:val="center"/>
              <w:textAlignment w:val="baseline"/>
              <w:rPr>
                <w:ins w:id="1351" w:author="Luis Guillermo Martinez Ballesteros" w:date="2017-10-02T15:31:00Z"/>
                <w:rFonts w:ascii="Arial" w:hAnsi="Arial"/>
                <w:sz w:val="18"/>
                <w:lang w:eastAsia="en-GB"/>
              </w:rPr>
            </w:pPr>
            <w:ins w:id="1352" w:author="Luis Guillermo Martinez Ballesteros" w:date="2017-10-02T15:31:00Z">
              <w:r w:rsidRPr="00284F4B">
                <w:rPr>
                  <w:rFonts w:ascii="Arial" w:hAnsi="Arial"/>
                  <w:sz w:val="18"/>
                  <w:lang w:eastAsia="en-GB"/>
                </w:rPr>
                <w:t>40 to 30</w:t>
              </w:r>
            </w:ins>
          </w:p>
        </w:tc>
        <w:tc>
          <w:tcPr>
            <w:tcW w:w="2243" w:type="dxa"/>
            <w:tcBorders>
              <w:top w:val="single" w:sz="6" w:space="0" w:color="auto"/>
              <w:left w:val="single" w:sz="6" w:space="0" w:color="auto"/>
              <w:bottom w:val="single" w:sz="6" w:space="0" w:color="auto"/>
              <w:right w:val="single" w:sz="6" w:space="0" w:color="auto"/>
            </w:tcBorders>
          </w:tcPr>
          <w:p w14:paraId="64A8E779" w14:textId="77777777" w:rsidR="00394A71" w:rsidRPr="00284F4B" w:rsidRDefault="00394A71" w:rsidP="00CF3109">
            <w:pPr>
              <w:keepNext/>
              <w:keepLines/>
              <w:overflowPunct w:val="0"/>
              <w:autoSpaceDE w:val="0"/>
              <w:autoSpaceDN w:val="0"/>
              <w:adjustRightInd w:val="0"/>
              <w:jc w:val="center"/>
              <w:textAlignment w:val="baseline"/>
              <w:rPr>
                <w:ins w:id="1353" w:author="Luis Guillermo Martinez Ballesteros" w:date="2017-10-02T15:31:00Z"/>
                <w:rFonts w:ascii="Arial" w:hAnsi="Arial"/>
                <w:sz w:val="18"/>
                <w:lang w:eastAsia="en-GB"/>
              </w:rPr>
            </w:pPr>
            <w:ins w:id="1354" w:author="Luis Guillermo Martinez Ballesteros" w:date="2017-10-02T15:31:00Z">
              <w:r w:rsidRPr="00284F4B">
                <w:rPr>
                  <w:rFonts w:ascii="Arial" w:hAnsi="Arial"/>
                  <w:sz w:val="18"/>
                  <w:lang w:eastAsia="en-GB"/>
                </w:rPr>
                <w:t>30 to 20</w:t>
              </w:r>
            </w:ins>
          </w:p>
        </w:tc>
      </w:tr>
      <w:tr w:rsidR="00394A71" w:rsidRPr="00284F4B" w14:paraId="2DD9F6EE" w14:textId="77777777" w:rsidTr="00CF3109">
        <w:tblPrEx>
          <w:tblCellMar>
            <w:top w:w="0" w:type="dxa"/>
            <w:bottom w:w="0" w:type="dxa"/>
          </w:tblCellMar>
        </w:tblPrEx>
        <w:trPr>
          <w:cantSplit/>
          <w:jc w:val="center"/>
          <w:ins w:id="1355" w:author="Luis Guillermo Martinez Ballesteros" w:date="2017-10-02T15:31:00Z"/>
        </w:trPr>
        <w:tc>
          <w:tcPr>
            <w:tcW w:w="2249" w:type="dxa"/>
            <w:tcBorders>
              <w:top w:val="single" w:sz="6" w:space="0" w:color="auto"/>
              <w:left w:val="single" w:sz="6" w:space="0" w:color="auto"/>
              <w:bottom w:val="single" w:sz="6" w:space="0" w:color="auto"/>
              <w:right w:val="single" w:sz="6" w:space="0" w:color="auto"/>
            </w:tcBorders>
          </w:tcPr>
          <w:p w14:paraId="25831301" w14:textId="77777777" w:rsidR="00394A71" w:rsidRPr="00284F4B" w:rsidRDefault="00394A71" w:rsidP="00CF3109">
            <w:pPr>
              <w:keepNext/>
              <w:keepLines/>
              <w:overflowPunct w:val="0"/>
              <w:autoSpaceDE w:val="0"/>
              <w:autoSpaceDN w:val="0"/>
              <w:adjustRightInd w:val="0"/>
              <w:jc w:val="center"/>
              <w:textAlignment w:val="baseline"/>
              <w:rPr>
                <w:ins w:id="1356" w:author="Luis Guillermo Martinez Ballesteros" w:date="2017-10-02T15:31:00Z"/>
                <w:rFonts w:ascii="Arial" w:hAnsi="Arial"/>
                <w:sz w:val="18"/>
                <w:lang w:eastAsia="en-GB"/>
              </w:rPr>
            </w:pPr>
            <w:ins w:id="1357" w:author="Luis Guillermo Martinez Ballesteros" w:date="2017-10-02T15:31:00Z">
              <w:r w:rsidRPr="00284F4B">
                <w:rPr>
                  <w:rFonts w:ascii="Arial" w:hAnsi="Arial"/>
                  <w:sz w:val="18"/>
                  <w:lang w:eastAsia="en-GB"/>
                </w:rPr>
                <w:t>0,5 to 30</w:t>
              </w:r>
            </w:ins>
          </w:p>
        </w:tc>
        <w:tc>
          <w:tcPr>
            <w:tcW w:w="1574" w:type="dxa"/>
            <w:tcBorders>
              <w:top w:val="single" w:sz="6" w:space="0" w:color="auto"/>
              <w:left w:val="single" w:sz="6" w:space="0" w:color="auto"/>
              <w:bottom w:val="single" w:sz="6" w:space="0" w:color="auto"/>
              <w:right w:val="single" w:sz="6" w:space="0" w:color="auto"/>
            </w:tcBorders>
          </w:tcPr>
          <w:p w14:paraId="307CD106" w14:textId="77777777" w:rsidR="00394A71" w:rsidRPr="00284F4B" w:rsidRDefault="00394A71" w:rsidP="00CF3109">
            <w:pPr>
              <w:keepNext/>
              <w:keepLines/>
              <w:overflowPunct w:val="0"/>
              <w:autoSpaceDE w:val="0"/>
              <w:autoSpaceDN w:val="0"/>
              <w:adjustRightInd w:val="0"/>
              <w:jc w:val="center"/>
              <w:textAlignment w:val="baseline"/>
              <w:rPr>
                <w:ins w:id="1358" w:author="Luis Guillermo Martinez Ballesteros" w:date="2017-10-02T15:31:00Z"/>
                <w:rFonts w:ascii="Arial" w:hAnsi="Arial"/>
                <w:sz w:val="18"/>
                <w:lang w:eastAsia="en-GB"/>
              </w:rPr>
            </w:pPr>
            <w:ins w:id="1359" w:author="Luis Guillermo Martinez Ballesteros" w:date="2017-10-02T15:31:00Z">
              <w:r w:rsidRPr="00284F4B">
                <w:rPr>
                  <w:rFonts w:ascii="Arial" w:hAnsi="Arial"/>
                  <w:sz w:val="18"/>
                  <w:lang w:eastAsia="en-GB"/>
                </w:rPr>
                <w:t>74</w:t>
              </w:r>
            </w:ins>
          </w:p>
        </w:tc>
        <w:tc>
          <w:tcPr>
            <w:tcW w:w="1574" w:type="dxa"/>
            <w:tcBorders>
              <w:top w:val="single" w:sz="6" w:space="0" w:color="auto"/>
              <w:left w:val="single" w:sz="6" w:space="0" w:color="auto"/>
              <w:bottom w:val="single" w:sz="6" w:space="0" w:color="auto"/>
              <w:right w:val="single" w:sz="6" w:space="0" w:color="auto"/>
            </w:tcBorders>
          </w:tcPr>
          <w:p w14:paraId="3F6BADD8" w14:textId="77777777" w:rsidR="00394A71" w:rsidRPr="00284F4B" w:rsidRDefault="00394A71" w:rsidP="00CF3109">
            <w:pPr>
              <w:keepNext/>
              <w:keepLines/>
              <w:overflowPunct w:val="0"/>
              <w:autoSpaceDE w:val="0"/>
              <w:autoSpaceDN w:val="0"/>
              <w:adjustRightInd w:val="0"/>
              <w:jc w:val="center"/>
              <w:textAlignment w:val="baseline"/>
              <w:rPr>
                <w:ins w:id="1360" w:author="Luis Guillermo Martinez Ballesteros" w:date="2017-10-02T15:31:00Z"/>
                <w:rFonts w:ascii="Arial" w:hAnsi="Arial"/>
                <w:sz w:val="18"/>
                <w:lang w:eastAsia="en-GB"/>
              </w:rPr>
            </w:pPr>
            <w:ins w:id="1361" w:author="Luis Guillermo Martinez Ballesteros" w:date="2017-10-02T15:31:00Z">
              <w:r w:rsidRPr="00284F4B">
                <w:rPr>
                  <w:rFonts w:ascii="Arial" w:hAnsi="Arial"/>
                  <w:sz w:val="18"/>
                  <w:lang w:eastAsia="en-GB"/>
                </w:rPr>
                <w:t>64</w:t>
              </w:r>
            </w:ins>
          </w:p>
        </w:tc>
        <w:tc>
          <w:tcPr>
            <w:tcW w:w="1574" w:type="dxa"/>
            <w:tcBorders>
              <w:top w:val="single" w:sz="6" w:space="0" w:color="auto"/>
              <w:left w:val="single" w:sz="6" w:space="0" w:color="auto"/>
              <w:bottom w:val="single" w:sz="6" w:space="0" w:color="auto"/>
              <w:right w:val="single" w:sz="6" w:space="0" w:color="auto"/>
            </w:tcBorders>
          </w:tcPr>
          <w:p w14:paraId="20F90911" w14:textId="77777777" w:rsidR="00394A71" w:rsidRPr="00284F4B" w:rsidRDefault="00394A71" w:rsidP="00CF3109">
            <w:pPr>
              <w:keepNext/>
              <w:keepLines/>
              <w:overflowPunct w:val="0"/>
              <w:autoSpaceDE w:val="0"/>
              <w:autoSpaceDN w:val="0"/>
              <w:adjustRightInd w:val="0"/>
              <w:jc w:val="center"/>
              <w:textAlignment w:val="baseline"/>
              <w:rPr>
                <w:ins w:id="1362" w:author="Luis Guillermo Martinez Ballesteros" w:date="2017-10-02T15:31:00Z"/>
                <w:rFonts w:ascii="Arial" w:hAnsi="Arial"/>
                <w:sz w:val="18"/>
                <w:lang w:eastAsia="en-GB"/>
              </w:rPr>
            </w:pPr>
            <w:ins w:id="1363" w:author="Luis Guillermo Martinez Ballesteros" w:date="2017-10-02T15:31:00Z">
              <w:r w:rsidRPr="00284F4B">
                <w:rPr>
                  <w:rFonts w:ascii="Arial" w:hAnsi="Arial"/>
                  <w:sz w:val="18"/>
                  <w:lang w:eastAsia="en-GB"/>
                </w:rPr>
                <w:t>30</w:t>
              </w:r>
            </w:ins>
          </w:p>
        </w:tc>
        <w:tc>
          <w:tcPr>
            <w:tcW w:w="2243" w:type="dxa"/>
            <w:tcBorders>
              <w:top w:val="single" w:sz="6" w:space="0" w:color="auto"/>
              <w:left w:val="single" w:sz="6" w:space="0" w:color="auto"/>
              <w:bottom w:val="single" w:sz="6" w:space="0" w:color="auto"/>
              <w:right w:val="single" w:sz="6" w:space="0" w:color="auto"/>
            </w:tcBorders>
          </w:tcPr>
          <w:p w14:paraId="0CDDA39A" w14:textId="77777777" w:rsidR="00394A71" w:rsidRPr="00284F4B" w:rsidRDefault="00394A71" w:rsidP="00CF3109">
            <w:pPr>
              <w:keepNext/>
              <w:keepLines/>
              <w:overflowPunct w:val="0"/>
              <w:autoSpaceDE w:val="0"/>
              <w:autoSpaceDN w:val="0"/>
              <w:adjustRightInd w:val="0"/>
              <w:jc w:val="center"/>
              <w:textAlignment w:val="baseline"/>
              <w:rPr>
                <w:ins w:id="1364" w:author="Luis Guillermo Martinez Ballesteros" w:date="2017-10-02T15:31:00Z"/>
                <w:rFonts w:ascii="Arial" w:hAnsi="Arial"/>
                <w:sz w:val="18"/>
                <w:lang w:eastAsia="en-GB"/>
              </w:rPr>
            </w:pPr>
            <w:ins w:id="1365" w:author="Luis Guillermo Martinez Ballesteros" w:date="2017-10-02T15:31:00Z">
              <w:r w:rsidRPr="00284F4B">
                <w:rPr>
                  <w:rFonts w:ascii="Arial" w:hAnsi="Arial"/>
                  <w:sz w:val="18"/>
                  <w:lang w:eastAsia="en-GB"/>
                </w:rPr>
                <w:t>20</w:t>
              </w:r>
            </w:ins>
          </w:p>
        </w:tc>
      </w:tr>
      <w:tr w:rsidR="00394A71" w:rsidRPr="00284F4B" w14:paraId="03683F70" w14:textId="77777777" w:rsidTr="00CF3109">
        <w:tblPrEx>
          <w:tblCellMar>
            <w:top w:w="0" w:type="dxa"/>
            <w:bottom w:w="0" w:type="dxa"/>
          </w:tblCellMar>
        </w:tblPrEx>
        <w:trPr>
          <w:cantSplit/>
          <w:jc w:val="center"/>
          <w:ins w:id="1366" w:author="Luis Guillermo Martinez Ballesteros" w:date="2017-10-02T15:31:00Z"/>
        </w:trPr>
        <w:tc>
          <w:tcPr>
            <w:tcW w:w="9214" w:type="dxa"/>
            <w:gridSpan w:val="5"/>
            <w:tcBorders>
              <w:top w:val="single" w:sz="6" w:space="0" w:color="auto"/>
              <w:left w:val="single" w:sz="6" w:space="0" w:color="auto"/>
              <w:bottom w:val="single" w:sz="6" w:space="0" w:color="auto"/>
              <w:right w:val="single" w:sz="6" w:space="0" w:color="auto"/>
            </w:tcBorders>
          </w:tcPr>
          <w:p w14:paraId="1DE2D3D7" w14:textId="77777777" w:rsidR="00394A71" w:rsidRPr="00284F4B" w:rsidRDefault="00394A71" w:rsidP="00CF3109">
            <w:pPr>
              <w:keepNext/>
              <w:keepLines/>
              <w:overflowPunct w:val="0"/>
              <w:autoSpaceDE w:val="0"/>
              <w:autoSpaceDN w:val="0"/>
              <w:adjustRightInd w:val="0"/>
              <w:ind w:left="851" w:hanging="851"/>
              <w:textAlignment w:val="baseline"/>
              <w:rPr>
                <w:ins w:id="1367" w:author="Luis Guillermo Martinez Ballesteros" w:date="2017-10-02T15:31:00Z"/>
                <w:rFonts w:ascii="Arial" w:hAnsi="Arial"/>
                <w:sz w:val="18"/>
                <w:lang w:eastAsia="en-GB"/>
              </w:rPr>
            </w:pPr>
            <w:ins w:id="1368" w:author="Luis Guillermo Martinez Ballesteros" w:date="2017-10-02T15:31:00Z">
              <w:r w:rsidRPr="00284F4B">
                <w:rPr>
                  <w:rFonts w:ascii="Arial" w:hAnsi="Arial"/>
                  <w:sz w:val="18"/>
                  <w:lang w:eastAsia="en-GB"/>
                </w:rPr>
                <w:t>NOTE 1:</w:t>
              </w:r>
              <w:r w:rsidRPr="00284F4B">
                <w:rPr>
                  <w:rFonts w:ascii="Arial" w:hAnsi="Arial"/>
                  <w:sz w:val="18"/>
                  <w:lang w:eastAsia="en-GB"/>
                </w:rPr>
                <w:tab/>
                <w:t>The limits decrease linearly with the logarithm of the frequency in the range 0,15 MHz to 0,5 MHz.</w:t>
              </w:r>
            </w:ins>
          </w:p>
          <w:p w14:paraId="21E5AE9B" w14:textId="77777777" w:rsidR="00394A71" w:rsidRPr="00284F4B" w:rsidRDefault="00394A71" w:rsidP="00CF3109">
            <w:pPr>
              <w:keepNext/>
              <w:keepLines/>
              <w:overflowPunct w:val="0"/>
              <w:autoSpaceDE w:val="0"/>
              <w:autoSpaceDN w:val="0"/>
              <w:adjustRightInd w:val="0"/>
              <w:ind w:left="851" w:hanging="851"/>
              <w:textAlignment w:val="baseline"/>
              <w:rPr>
                <w:ins w:id="1369" w:author="Luis Guillermo Martinez Ballesteros" w:date="2017-10-02T15:31:00Z"/>
                <w:rFonts w:ascii="Arial" w:hAnsi="Arial"/>
                <w:sz w:val="18"/>
                <w:lang w:eastAsia="en-GB"/>
              </w:rPr>
            </w:pPr>
            <w:ins w:id="1370" w:author="Luis Guillermo Martinez Ballesteros" w:date="2017-10-02T15:31:00Z">
              <w:r w:rsidRPr="00284F4B">
                <w:rPr>
                  <w:rFonts w:ascii="Arial" w:hAnsi="Arial"/>
                  <w:sz w:val="18"/>
                  <w:lang w:eastAsia="en-GB"/>
                </w:rPr>
                <w:t>NOTE 2:</w:t>
              </w:r>
              <w:r w:rsidRPr="00284F4B">
                <w:rPr>
                  <w:rFonts w:ascii="Arial" w:hAnsi="Arial"/>
                  <w:sz w:val="18"/>
                  <w:lang w:eastAsia="en-GB"/>
                </w:rPr>
                <w:tab/>
                <w:t>The current and voltage disturbance limits are derived for use with an impedance stabilization network (ISN) which presents a common mode (asymmetric mode) impedance of 150 Ω to the telecommunication port under test (conversion factor is 20 log</w:t>
              </w:r>
              <w:r w:rsidRPr="00284F4B">
                <w:rPr>
                  <w:rFonts w:ascii="Helvetica" w:hAnsi="Helvetica"/>
                  <w:position w:val="-6"/>
                  <w:sz w:val="16"/>
                  <w:lang w:eastAsia="en-GB"/>
                </w:rPr>
                <w:t>10</w:t>
              </w:r>
              <w:r w:rsidRPr="00284F4B">
                <w:rPr>
                  <w:rFonts w:ascii="Arial" w:hAnsi="Arial"/>
                  <w:sz w:val="18"/>
                  <w:lang w:eastAsia="en-GB"/>
                </w:rPr>
                <w:t xml:space="preserve"> 150/I = 44 dB).</w:t>
              </w:r>
            </w:ins>
          </w:p>
        </w:tc>
      </w:tr>
    </w:tbl>
    <w:p w14:paraId="515657F8" w14:textId="77777777" w:rsidR="00394A71" w:rsidRPr="00284F4B" w:rsidRDefault="00394A71" w:rsidP="00394A71">
      <w:pPr>
        <w:overflowPunct w:val="0"/>
        <w:autoSpaceDE w:val="0"/>
        <w:autoSpaceDN w:val="0"/>
        <w:adjustRightInd w:val="0"/>
        <w:textAlignment w:val="baseline"/>
        <w:rPr>
          <w:ins w:id="1371" w:author="Luis Guillermo Martinez Ballesteros" w:date="2017-10-02T15:31:00Z"/>
          <w:lang w:eastAsia="en-GB"/>
        </w:rPr>
      </w:pPr>
    </w:p>
    <w:p w14:paraId="7879AC58" w14:textId="77777777" w:rsidR="00394A71" w:rsidRPr="00284F4B" w:rsidRDefault="00394A71" w:rsidP="00394A71">
      <w:pPr>
        <w:overflowPunct w:val="0"/>
        <w:autoSpaceDE w:val="0"/>
        <w:autoSpaceDN w:val="0"/>
        <w:adjustRightInd w:val="0"/>
        <w:textAlignment w:val="baseline"/>
        <w:rPr>
          <w:ins w:id="1372" w:author="Luis Guillermo Martinez Ballesteros" w:date="2017-10-02T15:31:00Z"/>
          <w:lang w:eastAsia="en-GB"/>
        </w:rPr>
      </w:pPr>
      <w:ins w:id="1373" w:author="Luis Guillermo Martinez Ballesteros" w:date="2017-10-02T15:31:00Z">
        <w:r w:rsidRPr="00284F4B">
          <w:rPr>
            <w:lang w:eastAsia="en-GB"/>
          </w:rPr>
          <w:t>Alternatively, for equipment intended to be used in telecommunication centres only, the limits given in Table 8.7.3-2 may be used.</w:t>
        </w:r>
      </w:ins>
    </w:p>
    <w:p w14:paraId="6ED59158" w14:textId="77777777" w:rsidR="00394A71" w:rsidRPr="00284F4B" w:rsidRDefault="00394A71" w:rsidP="00394A71">
      <w:pPr>
        <w:pStyle w:val="TH"/>
        <w:rPr>
          <w:ins w:id="1374" w:author="Luis Guillermo Martinez Ballesteros" w:date="2017-10-02T15:31:00Z"/>
          <w:lang w:eastAsia="en-GB"/>
        </w:rPr>
      </w:pPr>
      <w:ins w:id="1375" w:author="Luis Guillermo Martinez Ballesteros" w:date="2017-10-02T15:31:00Z">
        <w:r>
          <w:rPr>
            <w:lang w:eastAsia="en-GB"/>
          </w:rPr>
          <w:lastRenderedPageBreak/>
          <w:t>Table 8.5</w:t>
        </w:r>
        <w:r w:rsidRPr="00284F4B">
          <w:rPr>
            <w:lang w:eastAsia="en-GB"/>
          </w:rPr>
          <w:t>.3-2: Limits for conducted emissions from telecommunication ports of equipment intended for use in telecommunication centres only</w:t>
        </w:r>
      </w:ins>
    </w:p>
    <w:tbl>
      <w:tblPr>
        <w:tblW w:w="0" w:type="auto"/>
        <w:jc w:val="center"/>
        <w:tblInd w:w="0" w:type="dxa"/>
        <w:tblLayout w:type="fixed"/>
        <w:tblCellMar>
          <w:left w:w="28" w:type="dxa"/>
          <w:right w:w="28" w:type="dxa"/>
        </w:tblCellMar>
        <w:tblLook w:val="0000" w:firstRow="0" w:lastRow="0" w:firstColumn="0" w:lastColumn="0" w:noHBand="0" w:noVBand="0"/>
      </w:tblPr>
      <w:tblGrid>
        <w:gridCol w:w="2268"/>
        <w:gridCol w:w="1588"/>
        <w:gridCol w:w="1588"/>
        <w:gridCol w:w="1588"/>
        <w:gridCol w:w="1588"/>
      </w:tblGrid>
      <w:tr w:rsidR="00394A71" w:rsidRPr="00284F4B" w14:paraId="7D311E9C" w14:textId="77777777" w:rsidTr="00CF3109">
        <w:tblPrEx>
          <w:tblCellMar>
            <w:top w:w="0" w:type="dxa"/>
            <w:bottom w:w="0" w:type="dxa"/>
          </w:tblCellMar>
        </w:tblPrEx>
        <w:trPr>
          <w:cantSplit/>
          <w:jc w:val="center"/>
          <w:ins w:id="1376" w:author="Luis Guillermo Martinez Ballesteros" w:date="2017-10-02T15:31:00Z"/>
        </w:trPr>
        <w:tc>
          <w:tcPr>
            <w:tcW w:w="2268" w:type="dxa"/>
            <w:tcBorders>
              <w:top w:val="single" w:sz="6" w:space="0" w:color="auto"/>
              <w:left w:val="single" w:sz="6" w:space="0" w:color="auto"/>
              <w:right w:val="single" w:sz="6" w:space="0" w:color="auto"/>
            </w:tcBorders>
          </w:tcPr>
          <w:p w14:paraId="1235D408" w14:textId="77777777" w:rsidR="00394A71" w:rsidRPr="00284F4B" w:rsidRDefault="00394A71" w:rsidP="00CF3109">
            <w:pPr>
              <w:keepNext/>
              <w:keepLines/>
              <w:overflowPunct w:val="0"/>
              <w:autoSpaceDE w:val="0"/>
              <w:autoSpaceDN w:val="0"/>
              <w:adjustRightInd w:val="0"/>
              <w:jc w:val="center"/>
              <w:textAlignment w:val="baseline"/>
              <w:rPr>
                <w:ins w:id="1377" w:author="Luis Guillermo Martinez Ballesteros" w:date="2017-10-02T15:31:00Z"/>
                <w:rFonts w:ascii="Arial" w:hAnsi="Arial"/>
                <w:b/>
                <w:sz w:val="18"/>
                <w:lang w:eastAsia="en-GB"/>
              </w:rPr>
            </w:pPr>
            <w:ins w:id="1378" w:author="Luis Guillermo Martinez Ballesteros" w:date="2017-10-02T15:31:00Z">
              <w:r w:rsidRPr="00284F4B">
                <w:rPr>
                  <w:rFonts w:ascii="Arial" w:hAnsi="Arial"/>
                  <w:b/>
                  <w:sz w:val="18"/>
                  <w:lang w:eastAsia="en-GB"/>
                </w:rPr>
                <w:t>Frequency range</w:t>
              </w:r>
            </w:ins>
          </w:p>
        </w:tc>
        <w:tc>
          <w:tcPr>
            <w:tcW w:w="3176" w:type="dxa"/>
            <w:gridSpan w:val="2"/>
            <w:tcBorders>
              <w:top w:val="single" w:sz="6" w:space="0" w:color="auto"/>
              <w:left w:val="single" w:sz="6" w:space="0" w:color="auto"/>
              <w:bottom w:val="single" w:sz="6" w:space="0" w:color="auto"/>
              <w:right w:val="single" w:sz="6" w:space="0" w:color="auto"/>
            </w:tcBorders>
          </w:tcPr>
          <w:p w14:paraId="36140283" w14:textId="77777777" w:rsidR="00394A71" w:rsidRPr="00284F4B" w:rsidRDefault="00394A71" w:rsidP="00CF3109">
            <w:pPr>
              <w:keepNext/>
              <w:keepLines/>
              <w:overflowPunct w:val="0"/>
              <w:autoSpaceDE w:val="0"/>
              <w:autoSpaceDN w:val="0"/>
              <w:adjustRightInd w:val="0"/>
              <w:jc w:val="center"/>
              <w:textAlignment w:val="baseline"/>
              <w:rPr>
                <w:ins w:id="1379" w:author="Luis Guillermo Martinez Ballesteros" w:date="2017-10-02T15:31:00Z"/>
                <w:rFonts w:ascii="Arial" w:hAnsi="Arial"/>
                <w:b/>
                <w:sz w:val="18"/>
                <w:lang w:eastAsia="en-GB"/>
              </w:rPr>
            </w:pPr>
            <w:ins w:id="1380" w:author="Luis Guillermo Martinez Ballesteros" w:date="2017-10-02T15:31:00Z">
              <w:r w:rsidRPr="00284F4B">
                <w:rPr>
                  <w:rFonts w:ascii="Arial" w:hAnsi="Arial"/>
                  <w:b/>
                  <w:sz w:val="18"/>
                  <w:lang w:eastAsia="en-GB"/>
                </w:rPr>
                <w:t>Voltage limits</w:t>
              </w:r>
              <w:r w:rsidRPr="00284F4B">
                <w:rPr>
                  <w:rFonts w:ascii="Arial" w:hAnsi="Arial"/>
                  <w:b/>
                  <w:sz w:val="18"/>
                  <w:lang w:eastAsia="en-GB"/>
                </w:rPr>
                <w:br/>
                <w:t>dB (µV)</w:t>
              </w:r>
            </w:ins>
          </w:p>
        </w:tc>
        <w:tc>
          <w:tcPr>
            <w:tcW w:w="3176" w:type="dxa"/>
            <w:gridSpan w:val="2"/>
            <w:tcBorders>
              <w:top w:val="single" w:sz="6" w:space="0" w:color="auto"/>
              <w:left w:val="single" w:sz="6" w:space="0" w:color="auto"/>
              <w:bottom w:val="single" w:sz="6" w:space="0" w:color="auto"/>
              <w:right w:val="single" w:sz="6" w:space="0" w:color="auto"/>
            </w:tcBorders>
          </w:tcPr>
          <w:p w14:paraId="38B119A2" w14:textId="77777777" w:rsidR="00394A71" w:rsidRPr="00284F4B" w:rsidRDefault="00394A71" w:rsidP="00CF3109">
            <w:pPr>
              <w:keepNext/>
              <w:keepLines/>
              <w:overflowPunct w:val="0"/>
              <w:autoSpaceDE w:val="0"/>
              <w:autoSpaceDN w:val="0"/>
              <w:adjustRightInd w:val="0"/>
              <w:jc w:val="center"/>
              <w:textAlignment w:val="baseline"/>
              <w:rPr>
                <w:ins w:id="1381" w:author="Luis Guillermo Martinez Ballesteros" w:date="2017-10-02T15:31:00Z"/>
                <w:rFonts w:ascii="Arial" w:hAnsi="Arial"/>
                <w:b/>
                <w:sz w:val="18"/>
                <w:lang w:eastAsia="en-GB"/>
              </w:rPr>
            </w:pPr>
            <w:ins w:id="1382" w:author="Luis Guillermo Martinez Ballesteros" w:date="2017-10-02T15:31:00Z">
              <w:r w:rsidRPr="00284F4B">
                <w:rPr>
                  <w:rFonts w:ascii="Arial" w:hAnsi="Arial"/>
                  <w:b/>
                  <w:sz w:val="18"/>
                  <w:lang w:eastAsia="en-GB"/>
                </w:rPr>
                <w:t>Current limits</w:t>
              </w:r>
              <w:r w:rsidRPr="00284F4B">
                <w:rPr>
                  <w:rFonts w:ascii="Arial" w:hAnsi="Arial"/>
                  <w:b/>
                  <w:sz w:val="18"/>
                  <w:lang w:eastAsia="en-GB"/>
                </w:rPr>
                <w:br/>
                <w:t>dB (µA)</w:t>
              </w:r>
            </w:ins>
          </w:p>
        </w:tc>
      </w:tr>
      <w:tr w:rsidR="00394A71" w:rsidRPr="00284F4B" w14:paraId="4A8095B2" w14:textId="77777777" w:rsidTr="00CF3109">
        <w:tblPrEx>
          <w:tblCellMar>
            <w:top w:w="0" w:type="dxa"/>
            <w:bottom w:w="0" w:type="dxa"/>
          </w:tblCellMar>
        </w:tblPrEx>
        <w:trPr>
          <w:cantSplit/>
          <w:jc w:val="center"/>
          <w:ins w:id="1383" w:author="Luis Guillermo Martinez Ballesteros" w:date="2017-10-02T15:31:00Z"/>
        </w:trPr>
        <w:tc>
          <w:tcPr>
            <w:tcW w:w="2268" w:type="dxa"/>
            <w:tcBorders>
              <w:left w:val="single" w:sz="6" w:space="0" w:color="auto"/>
              <w:bottom w:val="single" w:sz="6" w:space="0" w:color="auto"/>
              <w:right w:val="single" w:sz="6" w:space="0" w:color="auto"/>
            </w:tcBorders>
          </w:tcPr>
          <w:p w14:paraId="607040CE" w14:textId="77777777" w:rsidR="00394A71" w:rsidRPr="00284F4B" w:rsidRDefault="00394A71" w:rsidP="00CF3109">
            <w:pPr>
              <w:keepNext/>
              <w:keepLines/>
              <w:overflowPunct w:val="0"/>
              <w:autoSpaceDE w:val="0"/>
              <w:autoSpaceDN w:val="0"/>
              <w:adjustRightInd w:val="0"/>
              <w:jc w:val="center"/>
              <w:textAlignment w:val="baseline"/>
              <w:rPr>
                <w:ins w:id="1384" w:author="Luis Guillermo Martinez Ballesteros" w:date="2017-10-02T15:31:00Z"/>
                <w:rFonts w:ascii="Arial" w:hAnsi="Arial"/>
                <w:b/>
                <w:sz w:val="18"/>
                <w:lang w:eastAsia="en-GB"/>
              </w:rPr>
            </w:pPr>
            <w:ins w:id="1385" w:author="Luis Guillermo Martinez Ballesteros" w:date="2017-10-02T15:31:00Z">
              <w:r w:rsidRPr="00284F4B">
                <w:rPr>
                  <w:rFonts w:ascii="Arial" w:hAnsi="Arial"/>
                  <w:b/>
                  <w:sz w:val="18"/>
                  <w:lang w:eastAsia="en-GB"/>
                </w:rPr>
                <w:t>MHz</w:t>
              </w:r>
            </w:ins>
          </w:p>
        </w:tc>
        <w:tc>
          <w:tcPr>
            <w:tcW w:w="1588" w:type="dxa"/>
            <w:tcBorders>
              <w:top w:val="single" w:sz="6" w:space="0" w:color="auto"/>
              <w:left w:val="single" w:sz="6" w:space="0" w:color="auto"/>
              <w:bottom w:val="single" w:sz="6" w:space="0" w:color="auto"/>
              <w:right w:val="single" w:sz="6" w:space="0" w:color="auto"/>
            </w:tcBorders>
          </w:tcPr>
          <w:p w14:paraId="4D72FBAC" w14:textId="77777777" w:rsidR="00394A71" w:rsidRPr="00284F4B" w:rsidRDefault="00394A71" w:rsidP="00CF3109">
            <w:pPr>
              <w:keepNext/>
              <w:keepLines/>
              <w:overflowPunct w:val="0"/>
              <w:autoSpaceDE w:val="0"/>
              <w:autoSpaceDN w:val="0"/>
              <w:adjustRightInd w:val="0"/>
              <w:jc w:val="center"/>
              <w:textAlignment w:val="baseline"/>
              <w:rPr>
                <w:ins w:id="1386" w:author="Luis Guillermo Martinez Ballesteros" w:date="2017-10-02T15:31:00Z"/>
                <w:rFonts w:ascii="Arial" w:hAnsi="Arial"/>
                <w:b/>
                <w:sz w:val="18"/>
                <w:lang w:eastAsia="en-GB"/>
              </w:rPr>
            </w:pPr>
            <w:ins w:id="1387" w:author="Luis Guillermo Martinez Ballesteros" w:date="2017-10-02T15:31:00Z">
              <w:r w:rsidRPr="00284F4B">
                <w:rPr>
                  <w:rFonts w:ascii="Arial" w:hAnsi="Arial"/>
                  <w:b/>
                  <w:sz w:val="18"/>
                  <w:lang w:eastAsia="en-GB"/>
                </w:rPr>
                <w:t>Quasi-peak</w:t>
              </w:r>
            </w:ins>
          </w:p>
        </w:tc>
        <w:tc>
          <w:tcPr>
            <w:tcW w:w="1588" w:type="dxa"/>
            <w:tcBorders>
              <w:top w:val="single" w:sz="6" w:space="0" w:color="auto"/>
              <w:left w:val="single" w:sz="6" w:space="0" w:color="auto"/>
              <w:bottom w:val="single" w:sz="6" w:space="0" w:color="auto"/>
              <w:right w:val="single" w:sz="6" w:space="0" w:color="auto"/>
            </w:tcBorders>
          </w:tcPr>
          <w:p w14:paraId="4F2DD159" w14:textId="77777777" w:rsidR="00394A71" w:rsidRPr="00284F4B" w:rsidRDefault="00394A71" w:rsidP="00CF3109">
            <w:pPr>
              <w:keepNext/>
              <w:keepLines/>
              <w:overflowPunct w:val="0"/>
              <w:autoSpaceDE w:val="0"/>
              <w:autoSpaceDN w:val="0"/>
              <w:adjustRightInd w:val="0"/>
              <w:jc w:val="center"/>
              <w:textAlignment w:val="baseline"/>
              <w:rPr>
                <w:ins w:id="1388" w:author="Luis Guillermo Martinez Ballesteros" w:date="2017-10-02T15:31:00Z"/>
                <w:rFonts w:ascii="Arial" w:hAnsi="Arial"/>
                <w:b/>
                <w:sz w:val="18"/>
                <w:lang w:eastAsia="en-GB"/>
              </w:rPr>
            </w:pPr>
            <w:ins w:id="1389" w:author="Luis Guillermo Martinez Ballesteros" w:date="2017-10-02T15:31:00Z">
              <w:r w:rsidRPr="00284F4B">
                <w:rPr>
                  <w:rFonts w:ascii="Arial" w:hAnsi="Arial"/>
                  <w:b/>
                  <w:sz w:val="18"/>
                  <w:lang w:eastAsia="en-GB"/>
                </w:rPr>
                <w:t>Average</w:t>
              </w:r>
            </w:ins>
          </w:p>
        </w:tc>
        <w:tc>
          <w:tcPr>
            <w:tcW w:w="1588" w:type="dxa"/>
            <w:tcBorders>
              <w:top w:val="single" w:sz="6" w:space="0" w:color="auto"/>
              <w:left w:val="single" w:sz="6" w:space="0" w:color="auto"/>
              <w:bottom w:val="single" w:sz="6" w:space="0" w:color="auto"/>
              <w:right w:val="single" w:sz="6" w:space="0" w:color="auto"/>
            </w:tcBorders>
          </w:tcPr>
          <w:p w14:paraId="2BC51155" w14:textId="77777777" w:rsidR="00394A71" w:rsidRPr="00284F4B" w:rsidRDefault="00394A71" w:rsidP="00CF3109">
            <w:pPr>
              <w:keepNext/>
              <w:keepLines/>
              <w:overflowPunct w:val="0"/>
              <w:autoSpaceDE w:val="0"/>
              <w:autoSpaceDN w:val="0"/>
              <w:adjustRightInd w:val="0"/>
              <w:jc w:val="center"/>
              <w:textAlignment w:val="baseline"/>
              <w:rPr>
                <w:ins w:id="1390" w:author="Luis Guillermo Martinez Ballesteros" w:date="2017-10-02T15:31:00Z"/>
                <w:rFonts w:ascii="Arial" w:hAnsi="Arial"/>
                <w:b/>
                <w:sz w:val="18"/>
                <w:lang w:eastAsia="en-GB"/>
              </w:rPr>
            </w:pPr>
            <w:ins w:id="1391" w:author="Luis Guillermo Martinez Ballesteros" w:date="2017-10-02T15:31:00Z">
              <w:r w:rsidRPr="00284F4B">
                <w:rPr>
                  <w:rFonts w:ascii="Arial" w:hAnsi="Arial"/>
                  <w:b/>
                  <w:sz w:val="18"/>
                  <w:lang w:eastAsia="en-GB"/>
                </w:rPr>
                <w:t>Quasi-peak</w:t>
              </w:r>
            </w:ins>
          </w:p>
        </w:tc>
        <w:tc>
          <w:tcPr>
            <w:tcW w:w="1588" w:type="dxa"/>
            <w:tcBorders>
              <w:top w:val="single" w:sz="6" w:space="0" w:color="auto"/>
              <w:left w:val="single" w:sz="6" w:space="0" w:color="auto"/>
              <w:bottom w:val="single" w:sz="6" w:space="0" w:color="auto"/>
              <w:right w:val="single" w:sz="6" w:space="0" w:color="auto"/>
            </w:tcBorders>
          </w:tcPr>
          <w:p w14:paraId="4236C717" w14:textId="77777777" w:rsidR="00394A71" w:rsidRPr="00284F4B" w:rsidRDefault="00394A71" w:rsidP="00CF3109">
            <w:pPr>
              <w:keepNext/>
              <w:keepLines/>
              <w:overflowPunct w:val="0"/>
              <w:autoSpaceDE w:val="0"/>
              <w:autoSpaceDN w:val="0"/>
              <w:adjustRightInd w:val="0"/>
              <w:jc w:val="center"/>
              <w:textAlignment w:val="baseline"/>
              <w:rPr>
                <w:ins w:id="1392" w:author="Luis Guillermo Martinez Ballesteros" w:date="2017-10-02T15:31:00Z"/>
                <w:rFonts w:ascii="Arial" w:hAnsi="Arial"/>
                <w:b/>
                <w:sz w:val="18"/>
                <w:lang w:eastAsia="en-GB"/>
              </w:rPr>
            </w:pPr>
            <w:ins w:id="1393" w:author="Luis Guillermo Martinez Ballesteros" w:date="2017-10-02T15:31:00Z">
              <w:r w:rsidRPr="00284F4B">
                <w:rPr>
                  <w:rFonts w:ascii="Arial" w:hAnsi="Arial"/>
                  <w:b/>
                  <w:sz w:val="18"/>
                  <w:lang w:eastAsia="en-GB"/>
                </w:rPr>
                <w:t>Average</w:t>
              </w:r>
            </w:ins>
          </w:p>
        </w:tc>
      </w:tr>
      <w:tr w:rsidR="00394A71" w:rsidRPr="00284F4B" w14:paraId="349848E9" w14:textId="77777777" w:rsidTr="00CF3109">
        <w:tblPrEx>
          <w:tblCellMar>
            <w:top w:w="0" w:type="dxa"/>
            <w:bottom w:w="0" w:type="dxa"/>
          </w:tblCellMar>
        </w:tblPrEx>
        <w:trPr>
          <w:cantSplit/>
          <w:jc w:val="center"/>
          <w:ins w:id="1394" w:author="Luis Guillermo Martinez Ballesteros" w:date="2017-10-02T15:31:00Z"/>
        </w:trPr>
        <w:tc>
          <w:tcPr>
            <w:tcW w:w="2268" w:type="dxa"/>
            <w:tcBorders>
              <w:top w:val="single" w:sz="6" w:space="0" w:color="auto"/>
              <w:left w:val="single" w:sz="6" w:space="0" w:color="auto"/>
              <w:bottom w:val="single" w:sz="6" w:space="0" w:color="auto"/>
              <w:right w:val="single" w:sz="6" w:space="0" w:color="auto"/>
            </w:tcBorders>
          </w:tcPr>
          <w:p w14:paraId="41FBAD6C" w14:textId="77777777" w:rsidR="00394A71" w:rsidRPr="00284F4B" w:rsidRDefault="00394A71" w:rsidP="00CF3109">
            <w:pPr>
              <w:keepNext/>
              <w:keepLines/>
              <w:overflowPunct w:val="0"/>
              <w:autoSpaceDE w:val="0"/>
              <w:autoSpaceDN w:val="0"/>
              <w:adjustRightInd w:val="0"/>
              <w:jc w:val="center"/>
              <w:textAlignment w:val="baseline"/>
              <w:rPr>
                <w:ins w:id="1395" w:author="Luis Guillermo Martinez Ballesteros" w:date="2017-10-02T15:31:00Z"/>
                <w:rFonts w:ascii="Arial" w:hAnsi="Arial"/>
                <w:sz w:val="18"/>
                <w:lang w:eastAsia="en-GB"/>
              </w:rPr>
            </w:pPr>
            <w:ins w:id="1396" w:author="Luis Guillermo Martinez Ballesteros" w:date="2017-10-02T15:31:00Z">
              <w:r w:rsidRPr="00284F4B">
                <w:rPr>
                  <w:rFonts w:ascii="Arial" w:hAnsi="Arial"/>
                  <w:sz w:val="18"/>
                  <w:lang w:eastAsia="en-GB"/>
                </w:rPr>
                <w:t>0,15 to 0,5</w:t>
              </w:r>
            </w:ins>
          </w:p>
        </w:tc>
        <w:tc>
          <w:tcPr>
            <w:tcW w:w="1588" w:type="dxa"/>
            <w:tcBorders>
              <w:top w:val="single" w:sz="6" w:space="0" w:color="auto"/>
              <w:left w:val="single" w:sz="6" w:space="0" w:color="auto"/>
              <w:bottom w:val="single" w:sz="6" w:space="0" w:color="auto"/>
              <w:right w:val="single" w:sz="6" w:space="0" w:color="auto"/>
            </w:tcBorders>
          </w:tcPr>
          <w:p w14:paraId="6F38E751" w14:textId="77777777" w:rsidR="00394A71" w:rsidRPr="00284F4B" w:rsidRDefault="00394A71" w:rsidP="00CF3109">
            <w:pPr>
              <w:keepNext/>
              <w:keepLines/>
              <w:overflowPunct w:val="0"/>
              <w:autoSpaceDE w:val="0"/>
              <w:autoSpaceDN w:val="0"/>
              <w:adjustRightInd w:val="0"/>
              <w:jc w:val="center"/>
              <w:textAlignment w:val="baseline"/>
              <w:rPr>
                <w:ins w:id="1397" w:author="Luis Guillermo Martinez Ballesteros" w:date="2017-10-02T15:31:00Z"/>
                <w:rFonts w:ascii="Arial" w:hAnsi="Arial"/>
                <w:sz w:val="18"/>
                <w:lang w:eastAsia="en-GB"/>
              </w:rPr>
            </w:pPr>
            <w:ins w:id="1398" w:author="Luis Guillermo Martinez Ballesteros" w:date="2017-10-02T15:31:00Z">
              <w:r w:rsidRPr="00284F4B">
                <w:rPr>
                  <w:rFonts w:ascii="Arial" w:hAnsi="Arial"/>
                  <w:sz w:val="18"/>
                  <w:lang w:eastAsia="en-GB"/>
                </w:rPr>
                <w:t>97 to 87</w:t>
              </w:r>
            </w:ins>
          </w:p>
        </w:tc>
        <w:tc>
          <w:tcPr>
            <w:tcW w:w="1588" w:type="dxa"/>
            <w:tcBorders>
              <w:top w:val="single" w:sz="6" w:space="0" w:color="auto"/>
              <w:left w:val="single" w:sz="6" w:space="0" w:color="auto"/>
              <w:bottom w:val="single" w:sz="6" w:space="0" w:color="auto"/>
              <w:right w:val="single" w:sz="6" w:space="0" w:color="auto"/>
            </w:tcBorders>
          </w:tcPr>
          <w:p w14:paraId="750EFB85" w14:textId="77777777" w:rsidR="00394A71" w:rsidRPr="00284F4B" w:rsidRDefault="00394A71" w:rsidP="00CF3109">
            <w:pPr>
              <w:keepNext/>
              <w:keepLines/>
              <w:overflowPunct w:val="0"/>
              <w:autoSpaceDE w:val="0"/>
              <w:autoSpaceDN w:val="0"/>
              <w:adjustRightInd w:val="0"/>
              <w:jc w:val="center"/>
              <w:textAlignment w:val="baseline"/>
              <w:rPr>
                <w:ins w:id="1399" w:author="Luis Guillermo Martinez Ballesteros" w:date="2017-10-02T15:31:00Z"/>
                <w:rFonts w:ascii="Arial" w:hAnsi="Arial"/>
                <w:sz w:val="18"/>
                <w:lang w:eastAsia="en-GB"/>
              </w:rPr>
            </w:pPr>
            <w:ins w:id="1400" w:author="Luis Guillermo Martinez Ballesteros" w:date="2017-10-02T15:31:00Z">
              <w:r w:rsidRPr="00284F4B">
                <w:rPr>
                  <w:rFonts w:ascii="Arial" w:hAnsi="Arial"/>
                  <w:sz w:val="18"/>
                  <w:lang w:eastAsia="en-GB"/>
                </w:rPr>
                <w:t>84 to 74</w:t>
              </w:r>
            </w:ins>
          </w:p>
        </w:tc>
        <w:tc>
          <w:tcPr>
            <w:tcW w:w="1588" w:type="dxa"/>
            <w:tcBorders>
              <w:top w:val="single" w:sz="6" w:space="0" w:color="auto"/>
              <w:left w:val="single" w:sz="6" w:space="0" w:color="auto"/>
              <w:bottom w:val="single" w:sz="6" w:space="0" w:color="auto"/>
              <w:right w:val="single" w:sz="6" w:space="0" w:color="auto"/>
            </w:tcBorders>
          </w:tcPr>
          <w:p w14:paraId="5AD40923" w14:textId="77777777" w:rsidR="00394A71" w:rsidRPr="00284F4B" w:rsidRDefault="00394A71" w:rsidP="00CF3109">
            <w:pPr>
              <w:keepNext/>
              <w:keepLines/>
              <w:overflowPunct w:val="0"/>
              <w:autoSpaceDE w:val="0"/>
              <w:autoSpaceDN w:val="0"/>
              <w:adjustRightInd w:val="0"/>
              <w:jc w:val="center"/>
              <w:textAlignment w:val="baseline"/>
              <w:rPr>
                <w:ins w:id="1401" w:author="Luis Guillermo Martinez Ballesteros" w:date="2017-10-02T15:31:00Z"/>
                <w:rFonts w:ascii="Arial" w:hAnsi="Arial"/>
                <w:sz w:val="18"/>
                <w:lang w:eastAsia="en-GB"/>
              </w:rPr>
            </w:pPr>
            <w:ins w:id="1402" w:author="Luis Guillermo Martinez Ballesteros" w:date="2017-10-02T15:31:00Z">
              <w:r w:rsidRPr="00284F4B">
                <w:rPr>
                  <w:rFonts w:ascii="Arial" w:hAnsi="Arial"/>
                  <w:sz w:val="18"/>
                  <w:lang w:eastAsia="en-GB"/>
                </w:rPr>
                <w:t>53 to 43</w:t>
              </w:r>
            </w:ins>
          </w:p>
        </w:tc>
        <w:tc>
          <w:tcPr>
            <w:tcW w:w="1588" w:type="dxa"/>
            <w:tcBorders>
              <w:top w:val="single" w:sz="6" w:space="0" w:color="auto"/>
              <w:left w:val="single" w:sz="6" w:space="0" w:color="auto"/>
              <w:bottom w:val="single" w:sz="6" w:space="0" w:color="auto"/>
              <w:right w:val="single" w:sz="6" w:space="0" w:color="auto"/>
            </w:tcBorders>
          </w:tcPr>
          <w:p w14:paraId="136F6C3E" w14:textId="77777777" w:rsidR="00394A71" w:rsidRPr="00284F4B" w:rsidRDefault="00394A71" w:rsidP="00CF3109">
            <w:pPr>
              <w:keepNext/>
              <w:keepLines/>
              <w:overflowPunct w:val="0"/>
              <w:autoSpaceDE w:val="0"/>
              <w:autoSpaceDN w:val="0"/>
              <w:adjustRightInd w:val="0"/>
              <w:jc w:val="center"/>
              <w:textAlignment w:val="baseline"/>
              <w:rPr>
                <w:ins w:id="1403" w:author="Luis Guillermo Martinez Ballesteros" w:date="2017-10-02T15:31:00Z"/>
                <w:rFonts w:ascii="Arial" w:hAnsi="Arial"/>
                <w:sz w:val="18"/>
                <w:lang w:eastAsia="en-GB"/>
              </w:rPr>
            </w:pPr>
            <w:ins w:id="1404" w:author="Luis Guillermo Martinez Ballesteros" w:date="2017-10-02T15:31:00Z">
              <w:r w:rsidRPr="00284F4B">
                <w:rPr>
                  <w:rFonts w:ascii="Arial" w:hAnsi="Arial"/>
                  <w:sz w:val="18"/>
                  <w:lang w:eastAsia="en-GB"/>
                </w:rPr>
                <w:t>40 to 30</w:t>
              </w:r>
            </w:ins>
          </w:p>
        </w:tc>
      </w:tr>
      <w:tr w:rsidR="00394A71" w:rsidRPr="00284F4B" w14:paraId="50648947" w14:textId="77777777" w:rsidTr="00CF3109">
        <w:tblPrEx>
          <w:tblCellMar>
            <w:top w:w="0" w:type="dxa"/>
            <w:bottom w:w="0" w:type="dxa"/>
          </w:tblCellMar>
        </w:tblPrEx>
        <w:trPr>
          <w:cantSplit/>
          <w:jc w:val="center"/>
          <w:ins w:id="1405" w:author="Luis Guillermo Martinez Ballesteros" w:date="2017-10-02T15:31:00Z"/>
        </w:trPr>
        <w:tc>
          <w:tcPr>
            <w:tcW w:w="2268" w:type="dxa"/>
            <w:tcBorders>
              <w:top w:val="single" w:sz="6" w:space="0" w:color="auto"/>
              <w:left w:val="single" w:sz="6" w:space="0" w:color="auto"/>
              <w:bottom w:val="single" w:sz="6" w:space="0" w:color="auto"/>
              <w:right w:val="single" w:sz="6" w:space="0" w:color="auto"/>
            </w:tcBorders>
          </w:tcPr>
          <w:p w14:paraId="5131E9EF" w14:textId="77777777" w:rsidR="00394A71" w:rsidRPr="00284F4B" w:rsidRDefault="00394A71" w:rsidP="00CF3109">
            <w:pPr>
              <w:keepNext/>
              <w:keepLines/>
              <w:overflowPunct w:val="0"/>
              <w:autoSpaceDE w:val="0"/>
              <w:autoSpaceDN w:val="0"/>
              <w:adjustRightInd w:val="0"/>
              <w:jc w:val="center"/>
              <w:textAlignment w:val="baseline"/>
              <w:rPr>
                <w:ins w:id="1406" w:author="Luis Guillermo Martinez Ballesteros" w:date="2017-10-02T15:31:00Z"/>
                <w:rFonts w:ascii="Arial" w:hAnsi="Arial"/>
                <w:sz w:val="18"/>
                <w:lang w:eastAsia="en-GB"/>
              </w:rPr>
            </w:pPr>
            <w:ins w:id="1407" w:author="Luis Guillermo Martinez Ballesteros" w:date="2017-10-02T15:31:00Z">
              <w:r w:rsidRPr="00284F4B">
                <w:rPr>
                  <w:rFonts w:ascii="Arial" w:hAnsi="Arial"/>
                  <w:sz w:val="18"/>
                  <w:lang w:eastAsia="en-GB"/>
                </w:rPr>
                <w:t>0,5 to 30</w:t>
              </w:r>
            </w:ins>
          </w:p>
        </w:tc>
        <w:tc>
          <w:tcPr>
            <w:tcW w:w="1588" w:type="dxa"/>
            <w:tcBorders>
              <w:top w:val="single" w:sz="6" w:space="0" w:color="auto"/>
              <w:left w:val="single" w:sz="6" w:space="0" w:color="auto"/>
              <w:bottom w:val="single" w:sz="6" w:space="0" w:color="auto"/>
              <w:right w:val="single" w:sz="6" w:space="0" w:color="auto"/>
            </w:tcBorders>
          </w:tcPr>
          <w:p w14:paraId="02E8671F" w14:textId="77777777" w:rsidR="00394A71" w:rsidRPr="00284F4B" w:rsidRDefault="00394A71" w:rsidP="00CF3109">
            <w:pPr>
              <w:keepNext/>
              <w:keepLines/>
              <w:overflowPunct w:val="0"/>
              <w:autoSpaceDE w:val="0"/>
              <w:autoSpaceDN w:val="0"/>
              <w:adjustRightInd w:val="0"/>
              <w:jc w:val="center"/>
              <w:textAlignment w:val="baseline"/>
              <w:rPr>
                <w:ins w:id="1408" w:author="Luis Guillermo Martinez Ballesteros" w:date="2017-10-02T15:31:00Z"/>
                <w:rFonts w:ascii="Arial" w:hAnsi="Arial"/>
                <w:sz w:val="18"/>
                <w:lang w:eastAsia="en-GB"/>
              </w:rPr>
            </w:pPr>
            <w:ins w:id="1409" w:author="Luis Guillermo Martinez Ballesteros" w:date="2017-10-02T15:31:00Z">
              <w:r w:rsidRPr="00284F4B">
                <w:rPr>
                  <w:rFonts w:ascii="Arial" w:hAnsi="Arial"/>
                  <w:sz w:val="18"/>
                  <w:lang w:eastAsia="en-GB"/>
                </w:rPr>
                <w:t>87</w:t>
              </w:r>
            </w:ins>
          </w:p>
        </w:tc>
        <w:tc>
          <w:tcPr>
            <w:tcW w:w="1588" w:type="dxa"/>
            <w:tcBorders>
              <w:top w:val="single" w:sz="6" w:space="0" w:color="auto"/>
              <w:left w:val="single" w:sz="6" w:space="0" w:color="auto"/>
              <w:bottom w:val="single" w:sz="6" w:space="0" w:color="auto"/>
              <w:right w:val="single" w:sz="6" w:space="0" w:color="auto"/>
            </w:tcBorders>
          </w:tcPr>
          <w:p w14:paraId="28C8B5F4" w14:textId="77777777" w:rsidR="00394A71" w:rsidRPr="00284F4B" w:rsidRDefault="00394A71" w:rsidP="00CF3109">
            <w:pPr>
              <w:keepNext/>
              <w:keepLines/>
              <w:overflowPunct w:val="0"/>
              <w:autoSpaceDE w:val="0"/>
              <w:autoSpaceDN w:val="0"/>
              <w:adjustRightInd w:val="0"/>
              <w:jc w:val="center"/>
              <w:textAlignment w:val="baseline"/>
              <w:rPr>
                <w:ins w:id="1410" w:author="Luis Guillermo Martinez Ballesteros" w:date="2017-10-02T15:31:00Z"/>
                <w:rFonts w:ascii="Arial" w:hAnsi="Arial"/>
                <w:sz w:val="18"/>
                <w:lang w:eastAsia="en-GB"/>
              </w:rPr>
            </w:pPr>
            <w:ins w:id="1411" w:author="Luis Guillermo Martinez Ballesteros" w:date="2017-10-02T15:31:00Z">
              <w:r w:rsidRPr="00284F4B">
                <w:rPr>
                  <w:rFonts w:ascii="Arial" w:hAnsi="Arial"/>
                  <w:sz w:val="18"/>
                  <w:lang w:eastAsia="en-GB"/>
                </w:rPr>
                <w:t>74</w:t>
              </w:r>
            </w:ins>
          </w:p>
        </w:tc>
        <w:tc>
          <w:tcPr>
            <w:tcW w:w="1588" w:type="dxa"/>
            <w:tcBorders>
              <w:top w:val="single" w:sz="6" w:space="0" w:color="auto"/>
              <w:left w:val="single" w:sz="6" w:space="0" w:color="auto"/>
              <w:bottom w:val="single" w:sz="6" w:space="0" w:color="auto"/>
              <w:right w:val="single" w:sz="6" w:space="0" w:color="auto"/>
            </w:tcBorders>
          </w:tcPr>
          <w:p w14:paraId="36F91322" w14:textId="77777777" w:rsidR="00394A71" w:rsidRPr="00284F4B" w:rsidRDefault="00394A71" w:rsidP="00CF3109">
            <w:pPr>
              <w:keepNext/>
              <w:keepLines/>
              <w:overflowPunct w:val="0"/>
              <w:autoSpaceDE w:val="0"/>
              <w:autoSpaceDN w:val="0"/>
              <w:adjustRightInd w:val="0"/>
              <w:jc w:val="center"/>
              <w:textAlignment w:val="baseline"/>
              <w:rPr>
                <w:ins w:id="1412" w:author="Luis Guillermo Martinez Ballesteros" w:date="2017-10-02T15:31:00Z"/>
                <w:rFonts w:ascii="Arial" w:hAnsi="Arial"/>
                <w:sz w:val="18"/>
                <w:lang w:eastAsia="en-GB"/>
              </w:rPr>
            </w:pPr>
            <w:ins w:id="1413" w:author="Luis Guillermo Martinez Ballesteros" w:date="2017-10-02T15:31:00Z">
              <w:r w:rsidRPr="00284F4B">
                <w:rPr>
                  <w:rFonts w:ascii="Arial" w:hAnsi="Arial"/>
                  <w:sz w:val="18"/>
                  <w:lang w:eastAsia="en-GB"/>
                </w:rPr>
                <w:t>43</w:t>
              </w:r>
            </w:ins>
          </w:p>
        </w:tc>
        <w:tc>
          <w:tcPr>
            <w:tcW w:w="1588" w:type="dxa"/>
            <w:tcBorders>
              <w:top w:val="single" w:sz="6" w:space="0" w:color="auto"/>
              <w:left w:val="single" w:sz="6" w:space="0" w:color="auto"/>
              <w:bottom w:val="single" w:sz="6" w:space="0" w:color="auto"/>
              <w:right w:val="single" w:sz="6" w:space="0" w:color="auto"/>
            </w:tcBorders>
          </w:tcPr>
          <w:p w14:paraId="0C5FC065" w14:textId="77777777" w:rsidR="00394A71" w:rsidRPr="00284F4B" w:rsidRDefault="00394A71" w:rsidP="00CF3109">
            <w:pPr>
              <w:keepNext/>
              <w:keepLines/>
              <w:overflowPunct w:val="0"/>
              <w:autoSpaceDE w:val="0"/>
              <w:autoSpaceDN w:val="0"/>
              <w:adjustRightInd w:val="0"/>
              <w:jc w:val="center"/>
              <w:textAlignment w:val="baseline"/>
              <w:rPr>
                <w:ins w:id="1414" w:author="Luis Guillermo Martinez Ballesteros" w:date="2017-10-02T15:31:00Z"/>
                <w:rFonts w:ascii="Arial" w:hAnsi="Arial"/>
                <w:sz w:val="18"/>
                <w:lang w:eastAsia="en-GB"/>
              </w:rPr>
            </w:pPr>
            <w:ins w:id="1415" w:author="Luis Guillermo Martinez Ballesteros" w:date="2017-10-02T15:31:00Z">
              <w:r w:rsidRPr="00284F4B">
                <w:rPr>
                  <w:rFonts w:ascii="Arial" w:hAnsi="Arial"/>
                  <w:sz w:val="18"/>
                  <w:lang w:eastAsia="en-GB"/>
                </w:rPr>
                <w:t>30</w:t>
              </w:r>
            </w:ins>
          </w:p>
        </w:tc>
      </w:tr>
      <w:tr w:rsidR="00394A71" w:rsidRPr="00284F4B" w14:paraId="0FA0DF91" w14:textId="77777777" w:rsidTr="00CF3109">
        <w:tblPrEx>
          <w:tblCellMar>
            <w:top w:w="0" w:type="dxa"/>
            <w:bottom w:w="0" w:type="dxa"/>
          </w:tblCellMar>
        </w:tblPrEx>
        <w:trPr>
          <w:cantSplit/>
          <w:jc w:val="center"/>
          <w:ins w:id="1416" w:author="Luis Guillermo Martinez Ballesteros" w:date="2017-10-02T15:31:00Z"/>
        </w:trPr>
        <w:tc>
          <w:tcPr>
            <w:tcW w:w="8620" w:type="dxa"/>
            <w:gridSpan w:val="5"/>
            <w:tcBorders>
              <w:top w:val="single" w:sz="6" w:space="0" w:color="auto"/>
              <w:left w:val="single" w:sz="6" w:space="0" w:color="auto"/>
              <w:bottom w:val="single" w:sz="6" w:space="0" w:color="auto"/>
              <w:right w:val="single" w:sz="6" w:space="0" w:color="auto"/>
            </w:tcBorders>
          </w:tcPr>
          <w:p w14:paraId="3BF3578A" w14:textId="77777777" w:rsidR="00394A71" w:rsidRPr="00284F4B" w:rsidRDefault="00394A71" w:rsidP="00CF3109">
            <w:pPr>
              <w:keepNext/>
              <w:keepLines/>
              <w:overflowPunct w:val="0"/>
              <w:autoSpaceDE w:val="0"/>
              <w:autoSpaceDN w:val="0"/>
              <w:adjustRightInd w:val="0"/>
              <w:ind w:left="851" w:hanging="851"/>
              <w:textAlignment w:val="baseline"/>
              <w:rPr>
                <w:ins w:id="1417" w:author="Luis Guillermo Martinez Ballesteros" w:date="2017-10-02T15:31:00Z"/>
                <w:rFonts w:ascii="Arial" w:hAnsi="Arial"/>
                <w:sz w:val="18"/>
                <w:lang w:eastAsia="en-GB"/>
              </w:rPr>
            </w:pPr>
            <w:ins w:id="1418" w:author="Luis Guillermo Martinez Ballesteros" w:date="2017-10-02T15:31:00Z">
              <w:r w:rsidRPr="00284F4B">
                <w:rPr>
                  <w:rFonts w:ascii="Arial" w:hAnsi="Arial"/>
                  <w:sz w:val="18"/>
                  <w:lang w:eastAsia="en-GB"/>
                </w:rPr>
                <w:t>NOTE 1:</w:t>
              </w:r>
              <w:r w:rsidRPr="00284F4B">
                <w:rPr>
                  <w:rFonts w:ascii="Arial" w:hAnsi="Arial"/>
                  <w:sz w:val="18"/>
                  <w:lang w:eastAsia="en-GB"/>
                </w:rPr>
                <w:tab/>
                <w:t>The limits decrease linearly with the logarithm of the frequency in the range 0,15 MHz to 0,5 MHz.</w:t>
              </w:r>
            </w:ins>
          </w:p>
          <w:p w14:paraId="01720E72" w14:textId="77777777" w:rsidR="00394A71" w:rsidRPr="00284F4B" w:rsidRDefault="00394A71" w:rsidP="00CF3109">
            <w:pPr>
              <w:keepNext/>
              <w:keepLines/>
              <w:overflowPunct w:val="0"/>
              <w:autoSpaceDE w:val="0"/>
              <w:autoSpaceDN w:val="0"/>
              <w:adjustRightInd w:val="0"/>
              <w:ind w:left="851" w:hanging="851"/>
              <w:textAlignment w:val="baseline"/>
              <w:rPr>
                <w:ins w:id="1419" w:author="Luis Guillermo Martinez Ballesteros" w:date="2017-10-02T15:31:00Z"/>
                <w:rFonts w:ascii="Arial" w:hAnsi="Arial"/>
                <w:sz w:val="18"/>
                <w:lang w:eastAsia="en-GB"/>
              </w:rPr>
            </w:pPr>
            <w:ins w:id="1420" w:author="Luis Guillermo Martinez Ballesteros" w:date="2017-10-02T15:31:00Z">
              <w:r w:rsidRPr="00284F4B">
                <w:rPr>
                  <w:rFonts w:ascii="Arial" w:hAnsi="Arial"/>
                  <w:sz w:val="18"/>
                  <w:lang w:eastAsia="en-GB"/>
                </w:rPr>
                <w:t>NOTE 2:</w:t>
              </w:r>
              <w:r w:rsidRPr="00284F4B">
                <w:rPr>
                  <w:rFonts w:ascii="Arial" w:hAnsi="Arial"/>
                  <w:sz w:val="18"/>
                  <w:lang w:eastAsia="en-GB"/>
                </w:rPr>
                <w:tab/>
                <w:t>The current and voltage disturbance limits are derived for use with an impedance stabilization network (ISN), which presents a common mode (asymmetric mode) impedance of 150 Ω to the telecommunication port under test (conversion factor is 20 log</w:t>
              </w:r>
              <w:r w:rsidRPr="00284F4B">
                <w:rPr>
                  <w:rFonts w:ascii="Helvetica" w:hAnsi="Helvetica"/>
                  <w:position w:val="-6"/>
                  <w:sz w:val="16"/>
                  <w:lang w:eastAsia="en-GB"/>
                </w:rPr>
                <w:t>10</w:t>
              </w:r>
              <w:r w:rsidRPr="00284F4B">
                <w:rPr>
                  <w:rFonts w:ascii="Arial" w:hAnsi="Arial"/>
                  <w:sz w:val="18"/>
                  <w:lang w:eastAsia="en-GB"/>
                </w:rPr>
                <w:t xml:space="preserve"> 150/I = 44 dB).</w:t>
              </w:r>
            </w:ins>
          </w:p>
        </w:tc>
      </w:tr>
    </w:tbl>
    <w:p w14:paraId="596153E8" w14:textId="77777777" w:rsidR="00394A71" w:rsidRPr="00394A71" w:rsidRDefault="00394A71">
      <w:pPr>
        <w:pStyle w:val="Heading2"/>
        <w:rPr>
          <w:ins w:id="1421" w:author="Luis Guillermo Martinez Ballesteros" w:date="2017-10-02T15:32:00Z"/>
          <w:rFonts w:eastAsia="SimSun"/>
          <w:lang w:eastAsia="zh-CN"/>
          <w:rPrChange w:id="1422" w:author="Luis Guillermo Martinez Ballesteros" w:date="2017-10-02T15:32:00Z">
            <w:rPr>
              <w:ins w:id="1423" w:author="Luis Guillermo Martinez Ballesteros" w:date="2017-10-02T15:32:00Z"/>
              <w:rFonts w:eastAsia="SimSun"/>
              <w:lang w:val="en-US" w:eastAsia="zh-CN"/>
            </w:rPr>
          </w:rPrChange>
        </w:rPr>
      </w:pPr>
    </w:p>
    <w:p w14:paraId="6522B859" w14:textId="0A4A245A" w:rsidR="00000000" w:rsidRDefault="00DE1C47">
      <w:pPr>
        <w:pStyle w:val="Heading2"/>
      </w:pPr>
      <w:bookmarkStart w:id="1424" w:name="_Toc494723833"/>
      <w:r>
        <w:rPr>
          <w:rFonts w:eastAsia="SimSun" w:hint="eastAsia"/>
          <w:lang w:val="en-US" w:eastAsia="zh-CN"/>
        </w:rPr>
        <w:t>8</w:t>
      </w:r>
      <w:r>
        <w:t>.</w:t>
      </w:r>
      <w:r>
        <w:rPr>
          <w:rFonts w:eastAsia="SimSun" w:hint="eastAsia"/>
          <w:lang w:val="en-US" w:eastAsia="zh-CN"/>
        </w:rPr>
        <w:t>6</w:t>
      </w:r>
      <w:r>
        <w:tab/>
      </w:r>
      <w:r>
        <w:rPr>
          <w:rFonts w:hint="eastAsia"/>
        </w:rPr>
        <w:t>Harmonic Current emissions (AC mains input port)</w:t>
      </w:r>
      <w:bookmarkEnd w:id="1424"/>
    </w:p>
    <w:p w14:paraId="728E324E" w14:textId="77777777" w:rsidR="00EA6E89" w:rsidRPr="00E11004" w:rsidRDefault="00EA6E89" w:rsidP="00EA6E89">
      <w:pPr>
        <w:overflowPunct w:val="0"/>
        <w:autoSpaceDE w:val="0"/>
        <w:autoSpaceDN w:val="0"/>
        <w:adjustRightInd w:val="0"/>
        <w:textAlignment w:val="baseline"/>
        <w:rPr>
          <w:ins w:id="1425" w:author="Luis Guillermo Martinez Ballesteros" w:date="2017-10-02T15:34:00Z"/>
          <w:lang w:eastAsia="en-GB"/>
        </w:rPr>
      </w:pPr>
      <w:ins w:id="1426" w:author="Luis Guillermo Martinez Ballesteros" w:date="2017-10-02T15:34:00Z">
        <w:r w:rsidRPr="00E11004">
          <w:rPr>
            <w:lang w:eastAsia="en-GB"/>
          </w:rPr>
          <w:t>The r</w:t>
        </w:r>
        <w:r>
          <w:rPr>
            <w:lang w:eastAsia="en-GB"/>
          </w:rPr>
          <w:t>equirements of IEC 61000 3 2 [X</w:t>
        </w:r>
        <w:r w:rsidRPr="00E11004">
          <w:rPr>
            <w:lang w:eastAsia="en-GB"/>
          </w:rPr>
          <w:t>] for harmonic current emission apply for equipment covered by the scope of the present document. For equipment with an input current of greater than 16 A per phase, IEC 61000-3-12 [</w:t>
        </w:r>
        <w:r>
          <w:rPr>
            <w:lang w:eastAsia="en-GB"/>
          </w:rPr>
          <w:t>X</w:t>
        </w:r>
        <w:r w:rsidRPr="00E11004">
          <w:rPr>
            <w:lang w:eastAsia="en-GB"/>
          </w:rPr>
          <w:t>] applies.</w:t>
        </w:r>
      </w:ins>
    </w:p>
    <w:p w14:paraId="00070D45" w14:textId="231BBA9A" w:rsidR="00000000" w:rsidRDefault="00DE1C47">
      <w:pPr>
        <w:pStyle w:val="Heading2"/>
      </w:pPr>
      <w:bookmarkStart w:id="1427" w:name="_Toc494723834"/>
      <w:r>
        <w:rPr>
          <w:rFonts w:eastAsia="SimSun" w:hint="eastAsia"/>
          <w:lang w:val="en-US" w:eastAsia="zh-CN"/>
        </w:rPr>
        <w:t>8</w:t>
      </w:r>
      <w:r>
        <w:t>.</w:t>
      </w:r>
      <w:r>
        <w:rPr>
          <w:rFonts w:eastAsia="SimSun" w:hint="eastAsia"/>
          <w:lang w:val="en-US" w:eastAsia="zh-CN"/>
        </w:rPr>
        <w:t>7</w:t>
      </w:r>
      <w:r>
        <w:tab/>
      </w:r>
      <w:r>
        <w:rPr>
          <w:rFonts w:hint="eastAsia"/>
        </w:rPr>
        <w:t>Voltage fluctuations and flicker (AC mains input port)</w:t>
      </w:r>
      <w:bookmarkEnd w:id="1427"/>
    </w:p>
    <w:p w14:paraId="2994C8DD" w14:textId="533B6FD4" w:rsidR="00000000" w:rsidRPr="00F40ED9" w:rsidRDefault="00F40ED9" w:rsidP="00F40ED9">
      <w:pPr>
        <w:overflowPunct w:val="0"/>
        <w:autoSpaceDE w:val="0"/>
        <w:autoSpaceDN w:val="0"/>
        <w:adjustRightInd w:val="0"/>
        <w:textAlignment w:val="baseline"/>
        <w:rPr>
          <w:lang w:eastAsia="en-GB"/>
          <w:rPrChange w:id="1428" w:author="Luis Guillermo Martinez Ballesteros" w:date="2017-10-02T15:36:00Z">
            <w:rPr/>
          </w:rPrChange>
        </w:rPr>
        <w:pPrChange w:id="1429" w:author="Luis Guillermo Martinez Ballesteros" w:date="2017-10-02T15:36:00Z">
          <w:pPr>
            <w:pStyle w:val="Guidance"/>
          </w:pPr>
        </w:pPrChange>
      </w:pPr>
      <w:ins w:id="1430" w:author="Luis Guillermo Martinez Ballesteros" w:date="2017-10-02T15:36:00Z">
        <w:r w:rsidRPr="00F40ED9">
          <w:rPr>
            <w:lang w:eastAsia="en-GB"/>
          </w:rPr>
          <w:t>The r</w:t>
        </w:r>
        <w:r>
          <w:rPr>
            <w:i/>
            <w:lang w:eastAsia="en-GB"/>
          </w:rPr>
          <w:t>equirements of IEC 61000</w:t>
        </w:r>
        <w:r>
          <w:rPr>
            <w:i/>
            <w:lang w:eastAsia="en-GB"/>
          </w:rPr>
          <w:noBreakHyphen/>
          <w:t>3</w:t>
        </w:r>
        <w:r>
          <w:rPr>
            <w:i/>
            <w:lang w:eastAsia="en-GB"/>
          </w:rPr>
          <w:noBreakHyphen/>
          <w:t>3 [X</w:t>
        </w:r>
        <w:r w:rsidRPr="00F40ED9">
          <w:rPr>
            <w:lang w:eastAsia="en-GB"/>
          </w:rPr>
          <w:t>] for voltage fluctuations and flicker apply for equipment covered by the scope of the present document. For equipment with an input current of greater than 16 A per phase, IEC 61000-3-12 [</w:t>
        </w:r>
        <w:r>
          <w:rPr>
            <w:i/>
            <w:lang w:eastAsia="en-GB"/>
          </w:rPr>
          <w:t>X</w:t>
        </w:r>
        <w:r w:rsidRPr="00F40ED9">
          <w:rPr>
            <w:lang w:eastAsia="en-GB"/>
          </w:rPr>
          <w:t>] applies.</w:t>
        </w:r>
      </w:ins>
    </w:p>
    <w:p w14:paraId="4BEA93FD" w14:textId="533BC3E8" w:rsidR="00000000" w:rsidRDefault="00DE1C47">
      <w:pPr>
        <w:pStyle w:val="Heading1"/>
      </w:pPr>
      <w:bookmarkStart w:id="1431" w:name="_Toc494723835"/>
      <w:r>
        <w:rPr>
          <w:rFonts w:eastAsia="SimSun" w:hint="eastAsia"/>
          <w:lang w:val="en-US" w:eastAsia="zh-CN"/>
        </w:rPr>
        <w:t>9</w:t>
      </w:r>
      <w:r>
        <w:tab/>
      </w:r>
      <w:del w:id="1432" w:author="Luis Guillermo Martinez Ballesteros" w:date="2017-10-02T15:38:00Z">
        <w:r w:rsidDel="005362A7">
          <w:rPr>
            <w:rFonts w:hint="eastAsia"/>
          </w:rPr>
          <w:delText>Emission</w:delText>
        </w:r>
      </w:del>
      <w:ins w:id="1433" w:author="Luis Guillermo Martinez Ballesteros" w:date="2017-10-02T15:38:00Z">
        <w:r w:rsidR="005362A7">
          <w:t>Immunity</w:t>
        </w:r>
      </w:ins>
      <w:bookmarkEnd w:id="1431"/>
    </w:p>
    <w:p w14:paraId="013C1FE4" w14:textId="77777777" w:rsidR="00000000" w:rsidRDefault="00DE1C47">
      <w:pPr>
        <w:pStyle w:val="Heading2"/>
      </w:pPr>
      <w:bookmarkStart w:id="1434" w:name="_Toc494723836"/>
      <w:r>
        <w:rPr>
          <w:rFonts w:eastAsia="SimSun" w:hint="eastAsia"/>
          <w:lang w:val="en-US" w:eastAsia="zh-CN"/>
        </w:rPr>
        <w:t>9</w:t>
      </w:r>
      <w:r>
        <w:t>.1</w:t>
      </w:r>
      <w:r>
        <w:tab/>
      </w:r>
      <w:r>
        <w:rPr>
          <w:rFonts w:hint="eastAsia"/>
        </w:rPr>
        <w:t>Test configurations</w:t>
      </w:r>
      <w:bookmarkEnd w:id="1434"/>
    </w:p>
    <w:p w14:paraId="611189EB" w14:textId="77777777" w:rsidR="005362A7" w:rsidRPr="00284F4B" w:rsidRDefault="005362A7" w:rsidP="005362A7">
      <w:pPr>
        <w:overflowPunct w:val="0"/>
        <w:autoSpaceDE w:val="0"/>
        <w:autoSpaceDN w:val="0"/>
        <w:adjustRightInd w:val="0"/>
        <w:textAlignment w:val="baseline"/>
        <w:rPr>
          <w:ins w:id="1435" w:author="Luis Guillermo Martinez Ballesteros" w:date="2017-10-02T15:40:00Z"/>
          <w:rFonts w:cs="v4.2.0"/>
          <w:lang w:eastAsia="en-GB"/>
        </w:rPr>
      </w:pPr>
      <w:ins w:id="1436" w:author="Luis Guillermo Martinez Ballesteros" w:date="2017-10-02T15:40:00Z">
        <w:r w:rsidRPr="00284F4B">
          <w:rPr>
            <w:rFonts w:cs="v4.2.0"/>
            <w:lang w:eastAsia="en-GB"/>
          </w:rPr>
          <w:t>This subclause defines the configurations for immunity tests as follows:</w:t>
        </w:r>
      </w:ins>
    </w:p>
    <w:p w14:paraId="78E4F8E6" w14:textId="77777777" w:rsidR="005362A7" w:rsidRPr="00284F4B" w:rsidRDefault="005362A7" w:rsidP="005362A7">
      <w:pPr>
        <w:pStyle w:val="B1"/>
        <w:rPr>
          <w:ins w:id="1437" w:author="Luis Guillermo Martinez Ballesteros" w:date="2017-10-02T15:40:00Z"/>
          <w:lang w:eastAsia="en-GB"/>
        </w:rPr>
      </w:pPr>
      <w:ins w:id="1438" w:author="Luis Guillermo Martinez Ballesteros" w:date="2017-10-02T15:40:00Z">
        <w:r w:rsidRPr="00284F4B">
          <w:rPr>
            <w:lang w:eastAsia="en-GB"/>
          </w:rPr>
          <w:t>-</w:t>
        </w:r>
        <w:r w:rsidRPr="00284F4B">
          <w:rPr>
            <w:lang w:eastAsia="en-GB"/>
          </w:rPr>
          <w:tab/>
          <w:t>the equipment shall be tested under normal test conditions as specified in the functional standards;</w:t>
        </w:r>
      </w:ins>
    </w:p>
    <w:p w14:paraId="032D8B6A" w14:textId="77777777" w:rsidR="005362A7" w:rsidRPr="00284F4B" w:rsidRDefault="005362A7" w:rsidP="005362A7">
      <w:pPr>
        <w:pStyle w:val="B1"/>
        <w:rPr>
          <w:ins w:id="1439" w:author="Luis Guillermo Martinez Ballesteros" w:date="2017-10-02T15:40:00Z"/>
          <w:lang w:eastAsia="en-GB"/>
        </w:rPr>
      </w:pPr>
      <w:ins w:id="1440" w:author="Luis Guillermo Martinez Ballesteros" w:date="2017-10-02T15:40:00Z">
        <w:r w:rsidRPr="00284F4B">
          <w:rPr>
            <w:lang w:eastAsia="en-GB"/>
          </w:rPr>
          <w:t>-</w:t>
        </w:r>
        <w:r w:rsidRPr="00284F4B">
          <w:rPr>
            <w:lang w:eastAsia="en-GB"/>
          </w:rPr>
          <w:tab/>
          <w:t>the test configuration shall be as close to normal intended use as possible;</w:t>
        </w:r>
      </w:ins>
    </w:p>
    <w:p w14:paraId="054A1EBA" w14:textId="77777777" w:rsidR="005362A7" w:rsidRPr="00284F4B" w:rsidRDefault="005362A7" w:rsidP="005362A7">
      <w:pPr>
        <w:pStyle w:val="B1"/>
        <w:rPr>
          <w:ins w:id="1441" w:author="Luis Guillermo Martinez Ballesteros" w:date="2017-10-02T15:40:00Z"/>
          <w:lang w:eastAsia="en-GB"/>
        </w:rPr>
      </w:pPr>
      <w:ins w:id="1442" w:author="Luis Guillermo Martinez Ballesteros" w:date="2017-10-02T15:40:00Z">
        <w:r w:rsidRPr="00284F4B">
          <w:rPr>
            <w:lang w:eastAsia="en-GB"/>
          </w:rPr>
          <w:t>-</w:t>
        </w:r>
        <w:r w:rsidRPr="00284F4B">
          <w:rPr>
            <w:lang w:eastAsia="en-GB"/>
          </w:rPr>
          <w:tab/>
          <w:t>if the equipment is part of a system, or can be connected to ancillary equipment, then it shall be acceptable to test the equipment while connected to the minimum configuration of ancillary equipment necessary to exercise the ports;</w:t>
        </w:r>
      </w:ins>
    </w:p>
    <w:p w14:paraId="0789886A" w14:textId="77777777" w:rsidR="005362A7" w:rsidRPr="00284F4B" w:rsidRDefault="005362A7" w:rsidP="005362A7">
      <w:pPr>
        <w:pStyle w:val="B1"/>
        <w:rPr>
          <w:ins w:id="1443" w:author="Luis Guillermo Martinez Ballesteros" w:date="2017-10-02T15:40:00Z"/>
          <w:lang w:eastAsia="en-GB"/>
        </w:rPr>
      </w:pPr>
      <w:ins w:id="1444" w:author="Luis Guillermo Martinez Ballesteros" w:date="2017-10-02T15:40:00Z">
        <w:r w:rsidRPr="00284F4B">
          <w:rPr>
            <w:lang w:eastAsia="en-GB"/>
          </w:rPr>
          <w:t>-</w:t>
        </w:r>
        <w:r w:rsidRPr="00284F4B">
          <w:rPr>
            <w:lang w:eastAsia="en-GB"/>
          </w:rPr>
          <w:tab/>
          <w:t>if the equipment has a large number of ports, then a sufficient number shall be selected to simulate actual operation conditions and to ensure that all the different types of termination are tested;</w:t>
        </w:r>
      </w:ins>
    </w:p>
    <w:p w14:paraId="4242EF83" w14:textId="77777777" w:rsidR="005362A7" w:rsidRPr="00284F4B" w:rsidRDefault="005362A7" w:rsidP="005362A7">
      <w:pPr>
        <w:pStyle w:val="B1"/>
        <w:rPr>
          <w:ins w:id="1445" w:author="Luis Guillermo Martinez Ballesteros" w:date="2017-10-02T15:40:00Z"/>
          <w:lang w:eastAsia="en-GB"/>
        </w:rPr>
      </w:pPr>
      <w:ins w:id="1446" w:author="Luis Guillermo Martinez Ballesteros" w:date="2017-10-02T15:40:00Z">
        <w:r w:rsidRPr="00284F4B">
          <w:rPr>
            <w:lang w:eastAsia="en-GB"/>
          </w:rPr>
          <w:t>-</w:t>
        </w:r>
        <w:r w:rsidRPr="00284F4B">
          <w:rPr>
            <w:lang w:eastAsia="en-GB"/>
          </w:rPr>
          <w:tab/>
          <w:t>the test conditions, test configuration and mode of operation shall be recorded in the test report;</w:t>
        </w:r>
      </w:ins>
    </w:p>
    <w:p w14:paraId="1CEB5B32" w14:textId="77777777" w:rsidR="005362A7" w:rsidRPr="00284F4B" w:rsidRDefault="005362A7" w:rsidP="005362A7">
      <w:pPr>
        <w:pStyle w:val="B1"/>
        <w:rPr>
          <w:ins w:id="1447" w:author="Luis Guillermo Martinez Ballesteros" w:date="2017-10-02T15:40:00Z"/>
          <w:lang w:eastAsia="en-GB"/>
        </w:rPr>
      </w:pPr>
      <w:ins w:id="1448" w:author="Luis Guillermo Martinez Ballesteros" w:date="2017-10-02T15:40:00Z">
        <w:r w:rsidRPr="00284F4B">
          <w:rPr>
            <w:lang w:eastAsia="en-GB"/>
          </w:rPr>
          <w:t>-</w:t>
        </w:r>
        <w:r w:rsidRPr="00284F4B">
          <w:rPr>
            <w:lang w:eastAsia="en-GB"/>
          </w:rPr>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ins>
    </w:p>
    <w:p w14:paraId="0C16619D" w14:textId="77777777" w:rsidR="005362A7" w:rsidRPr="00284F4B" w:rsidRDefault="005362A7" w:rsidP="005362A7">
      <w:pPr>
        <w:pStyle w:val="B1"/>
        <w:rPr>
          <w:ins w:id="1449" w:author="Luis Guillermo Martinez Ballesteros" w:date="2017-10-02T15:40:00Z"/>
          <w:lang w:eastAsia="en-GB"/>
        </w:rPr>
      </w:pPr>
      <w:ins w:id="1450" w:author="Luis Guillermo Martinez Ballesteros" w:date="2017-10-02T15:40:00Z">
        <w:r w:rsidRPr="00284F4B">
          <w:rPr>
            <w:lang w:eastAsia="en-GB"/>
          </w:rPr>
          <w:t>-</w:t>
        </w:r>
        <w:r w:rsidRPr="00284F4B">
          <w:rPr>
            <w:lang w:eastAsia="en-GB"/>
          </w:rPr>
          <w:tab/>
          <w:t xml:space="preserve">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w:t>
        </w:r>
        <w:r w:rsidRPr="00284F4B">
          <w:rPr>
            <w:lang w:eastAsia="en-GB"/>
          </w:rPr>
          <w:lastRenderedPageBreak/>
          <w:t>order to exercise the EUT, precautions shall be taken to ensure that the evaluation of the EUT is not affected by the addition or extension of these cables;</w:t>
        </w:r>
      </w:ins>
    </w:p>
    <w:p w14:paraId="51AB6C59" w14:textId="77777777" w:rsidR="005362A7" w:rsidRPr="00284F4B" w:rsidRDefault="005362A7" w:rsidP="005362A7">
      <w:pPr>
        <w:pStyle w:val="B1"/>
        <w:rPr>
          <w:ins w:id="1451" w:author="Luis Guillermo Martinez Ballesteros" w:date="2017-10-02T15:40:00Z"/>
          <w:lang w:eastAsia="en-GB"/>
        </w:rPr>
      </w:pPr>
      <w:ins w:id="1452" w:author="Luis Guillermo Martinez Ballesteros" w:date="2017-10-02T15:40:00Z">
        <w:r w:rsidRPr="00284F4B">
          <w:rPr>
            <w:lang w:eastAsia="en-GB"/>
          </w:rPr>
          <w:t>-</w:t>
        </w:r>
        <w:r w:rsidRPr="00284F4B">
          <w:rPr>
            <w:lang w:eastAsia="en-GB"/>
          </w:rPr>
          <w:tab/>
          <w:t xml:space="preserve">Immunity tests on the entire base station shall be performed by establishing communication links at the radio interface (e.g. with the mobile simulator) and the S1/Iub/ Abis interface (e.g. with an </w:t>
        </w:r>
        <w:r w:rsidRPr="00284F4B">
          <w:t>RNC/</w:t>
        </w:r>
        <w:r w:rsidRPr="00284F4B">
          <w:rPr>
            <w:lang w:eastAsia="en-GB"/>
          </w:rPr>
          <w:t xml:space="preserve">EPC/BSC simulator) and evaluating the </w:t>
        </w:r>
        <w:r w:rsidRPr="00284F4B">
          <w:t>BLER/</w:t>
        </w:r>
        <w:r w:rsidRPr="00284F4B">
          <w:rPr>
            <w:lang w:eastAsia="en-GB"/>
          </w:rPr>
          <w:t xml:space="preserve">throughput/BER (see Figure 9.1-1); </w:t>
        </w:r>
      </w:ins>
    </w:p>
    <w:p w14:paraId="38686188" w14:textId="77777777" w:rsidR="005362A7" w:rsidRPr="00284F4B" w:rsidRDefault="005362A7" w:rsidP="005362A7">
      <w:pPr>
        <w:pStyle w:val="B1"/>
        <w:rPr>
          <w:ins w:id="1453" w:author="Luis Guillermo Martinez Ballesteros" w:date="2017-10-02T15:40:00Z"/>
          <w:lang w:eastAsia="en-GB"/>
        </w:rPr>
      </w:pPr>
      <w:ins w:id="1454" w:author="Luis Guillermo Martinez Ballesteros" w:date="2017-10-02T15:40:00Z">
        <w:r w:rsidRPr="00284F4B">
          <w:rPr>
            <w:lang w:eastAsia="en-GB"/>
          </w:rPr>
          <w:t>-</w:t>
        </w:r>
        <w:r w:rsidRPr="00284F4B">
          <w:rPr>
            <w:lang w:eastAsia="en-GB"/>
          </w:rPr>
          <w:tab/>
          <w:t xml:space="preserve">Immunity tests shall be performed on both the Uplink and Downlink paths. The tests shall also include both the radio interface and the S1/Iub/ Abis interface. </w:t>
        </w:r>
        <w:r w:rsidRPr="00284F4B">
          <w:t>BLER/</w:t>
        </w:r>
        <w:r w:rsidRPr="00284F4B">
          <w:rPr>
            <w:lang w:eastAsia="en-GB"/>
          </w:rPr>
          <w:t xml:space="preserve">throughput/BER evaluation may be carried out at either interface, where appropriate, and the measurements for the Uplink and Downlink paths may be carried out as a single path looped at either the radio interface or S1/Iub/ Abis interface. In case of looping is used care have to be taken that the </w:t>
        </w:r>
        <w:r w:rsidRPr="00284F4B">
          <w:t>BLER/</w:t>
        </w:r>
        <w:r w:rsidRPr="00284F4B">
          <w:rPr>
            <w:lang w:eastAsia="en-GB"/>
          </w:rPr>
          <w:t>throughput/BER information doesn't change due to looping.</w:t>
        </w:r>
      </w:ins>
    </w:p>
    <w:p w14:paraId="17727806" w14:textId="43737F05" w:rsidR="005362A7" w:rsidRPr="00284F4B" w:rsidRDefault="005362A7" w:rsidP="005362A7">
      <w:pPr>
        <w:pStyle w:val="B1"/>
        <w:rPr>
          <w:ins w:id="1455" w:author="Luis Guillermo Martinez Ballesteros" w:date="2017-10-02T15:40:00Z"/>
          <w:lang w:eastAsia="en-GB"/>
        </w:rPr>
      </w:pPr>
      <w:ins w:id="1456" w:author="Luis Guillermo Martinez Ballesteros" w:date="2017-10-02T15:40:00Z">
        <w:r w:rsidRPr="00284F4B">
          <w:rPr>
            <w:lang w:eastAsia="en-GB"/>
          </w:rPr>
          <w:t xml:space="preserve">- </w:t>
        </w:r>
        <w:r w:rsidRPr="00284F4B">
          <w:rPr>
            <w:lang w:eastAsia="en-GB"/>
          </w:rPr>
          <w:tab/>
          <w:t xml:space="preserve">For BS capable of multi-RAT and/or multi-band operation, communication links shall be established in such a way that all RATs and operating band(s) are activated during the test according to the applicable test configurations in subclause </w:t>
        </w:r>
      </w:ins>
      <w:ins w:id="1457" w:author="Luis Guillermo Martinez Ballesteros" w:date="2017-10-02T15:41:00Z">
        <w:r>
          <w:rPr>
            <w:lang w:eastAsia="en-GB"/>
          </w:rPr>
          <w:t>X</w:t>
        </w:r>
      </w:ins>
      <w:ins w:id="1458" w:author="Luis Guillermo Martinez Ballesteros" w:date="2017-10-02T15:40:00Z">
        <w:r w:rsidRPr="00284F4B">
          <w:rPr>
            <w:lang w:eastAsia="en-GB"/>
          </w:rPr>
          <w:t>. Performance assessment may be done separately for each RAT and/or operating band.</w:t>
        </w:r>
      </w:ins>
    </w:p>
    <w:p w14:paraId="1D733AF3" w14:textId="77777777" w:rsidR="005362A7" w:rsidRPr="00284F4B" w:rsidRDefault="005362A7" w:rsidP="005362A7">
      <w:pPr>
        <w:rPr>
          <w:ins w:id="1459" w:author="Luis Guillermo Martinez Ballesteros" w:date="2017-10-02T15:40:00Z"/>
          <w:lang w:eastAsia="en-GB"/>
        </w:rPr>
      </w:pPr>
    </w:p>
    <w:bookmarkStart w:id="1460" w:name="_MON_1327995278"/>
    <w:bookmarkStart w:id="1461" w:name="_MON_1327995640"/>
    <w:bookmarkStart w:id="1462" w:name="_MON_1327995747"/>
    <w:bookmarkStart w:id="1463" w:name="_MON_1331965165"/>
    <w:bookmarkEnd w:id="1460"/>
    <w:bookmarkEnd w:id="1461"/>
    <w:bookmarkEnd w:id="1462"/>
    <w:bookmarkEnd w:id="1463"/>
    <w:p w14:paraId="68A93BAA" w14:textId="77777777" w:rsidR="005362A7" w:rsidRPr="00284F4B" w:rsidRDefault="005362A7" w:rsidP="005362A7">
      <w:pPr>
        <w:pStyle w:val="TH"/>
        <w:rPr>
          <w:ins w:id="1464" w:author="Luis Guillermo Martinez Ballesteros" w:date="2017-10-02T15:40:00Z"/>
          <w:lang w:eastAsia="en-GB"/>
        </w:rPr>
      </w:pPr>
      <w:ins w:id="1465" w:author="Luis Guillermo Martinez Ballesteros" w:date="2017-10-02T15:40:00Z">
        <w:r w:rsidRPr="00284F4B">
          <w:rPr>
            <w:lang w:eastAsia="en-GB"/>
          </w:rPr>
          <w:object w:dxaOrig="8640" w:dyaOrig="2175" w14:anchorId="5DC81D1B">
            <v:shape id="_x0000_i1031" type="#_x0000_t75" style="width:6in;height:108.7pt" o:ole="" filled="t">
              <v:imagedata r:id="rId17" o:title=""/>
            </v:shape>
            <o:OLEObject Type="Embed" ProgID="Word.Picture.8" ShapeID="_x0000_i1031" DrawAspect="Content" ObjectID="_1568465732" r:id="rId18"/>
          </w:object>
        </w:r>
      </w:ins>
    </w:p>
    <w:p w14:paraId="3F62DC39" w14:textId="77777777" w:rsidR="005362A7" w:rsidRPr="00284F4B" w:rsidRDefault="005362A7" w:rsidP="005362A7">
      <w:pPr>
        <w:pStyle w:val="TF"/>
        <w:rPr>
          <w:ins w:id="1466" w:author="Luis Guillermo Martinez Ballesteros" w:date="2017-10-02T15:40:00Z"/>
        </w:rPr>
      </w:pPr>
      <w:ins w:id="1467" w:author="Luis Guillermo Martinez Ballesteros" w:date="2017-10-02T15:40:00Z">
        <w:r w:rsidRPr="00284F4B">
          <w:t>Figure 9.1-1: Communication link set up for BS immunity measurement</w:t>
        </w:r>
      </w:ins>
    </w:p>
    <w:p w14:paraId="7AA00C2C" w14:textId="77777777" w:rsidR="00000000" w:rsidRDefault="00DE1C47">
      <w:pPr>
        <w:pStyle w:val="Guidance"/>
      </w:pPr>
    </w:p>
    <w:p w14:paraId="68FFE37A" w14:textId="77777777" w:rsidR="00000000" w:rsidRDefault="00DE1C47">
      <w:pPr>
        <w:pStyle w:val="Heading3"/>
        <w:rPr>
          <w:rFonts w:eastAsia="SimSun" w:hint="eastAsia"/>
          <w:lang w:val="en-US" w:eastAsia="zh-CN"/>
        </w:rPr>
      </w:pPr>
      <w:bookmarkStart w:id="1468" w:name="_Toc494723837"/>
      <w:r>
        <w:rPr>
          <w:rFonts w:eastAsia="SimSun" w:hint="eastAsia"/>
          <w:lang w:val="en-US" w:eastAsia="zh-CN"/>
        </w:rPr>
        <w:t>9.1.1</w:t>
      </w:r>
      <w:r>
        <w:tab/>
      </w:r>
      <w:r>
        <w:rPr>
          <w:rFonts w:hint="eastAsia"/>
        </w:rPr>
        <w:t>Test configurations for NR BS Range 1-C</w:t>
      </w:r>
      <w:bookmarkEnd w:id="1468"/>
    </w:p>
    <w:p w14:paraId="3BC6AF7D" w14:textId="5056EB6E" w:rsidR="00000000" w:rsidDel="005362A7" w:rsidRDefault="00DE1C47">
      <w:pPr>
        <w:pStyle w:val="Guidance"/>
        <w:rPr>
          <w:del w:id="1469" w:author="Luis Guillermo Martinez Ballesteros" w:date="2017-10-02T15:41:00Z"/>
        </w:rPr>
      </w:pPr>
    </w:p>
    <w:p w14:paraId="50472507" w14:textId="77777777" w:rsidR="00000000" w:rsidRDefault="00DE1C47" w:rsidP="005362A7">
      <w:pPr>
        <w:pStyle w:val="Heading3"/>
        <w:ind w:left="0" w:firstLine="0"/>
        <w:rPr>
          <w:rFonts w:eastAsia="SimSun" w:hint="eastAsia"/>
          <w:lang w:val="en-US" w:eastAsia="zh-CN"/>
        </w:rPr>
        <w:pPrChange w:id="1470" w:author="Luis Guillermo Martinez Ballesteros" w:date="2017-10-02T15:41:00Z">
          <w:pPr>
            <w:pStyle w:val="Heading3"/>
          </w:pPr>
        </w:pPrChange>
      </w:pPr>
      <w:bookmarkStart w:id="1471" w:name="_Toc494723838"/>
      <w:r>
        <w:rPr>
          <w:rFonts w:eastAsia="SimSun" w:hint="eastAsia"/>
          <w:lang w:val="en-US" w:eastAsia="zh-CN"/>
        </w:rPr>
        <w:t>9.1.2</w:t>
      </w:r>
      <w:r>
        <w:tab/>
      </w:r>
      <w:r>
        <w:rPr>
          <w:rFonts w:hint="eastAsia"/>
        </w:rPr>
        <w:t>Test configurations for NR BS Range 1-O</w:t>
      </w:r>
      <w:bookmarkEnd w:id="1471"/>
    </w:p>
    <w:p w14:paraId="5464567B" w14:textId="77777777" w:rsidR="00000000" w:rsidRDefault="00DE1C47">
      <w:pPr>
        <w:pStyle w:val="Heading3"/>
        <w:rPr>
          <w:rFonts w:eastAsia="SimSun" w:hint="eastAsia"/>
          <w:lang w:val="en-US" w:eastAsia="zh-CN"/>
        </w:rPr>
      </w:pPr>
      <w:bookmarkStart w:id="1472" w:name="_Toc494723839"/>
      <w:r>
        <w:rPr>
          <w:rFonts w:eastAsia="SimSun" w:hint="eastAsia"/>
          <w:lang w:val="en-US" w:eastAsia="zh-CN"/>
        </w:rPr>
        <w:t>9.1.3</w:t>
      </w:r>
      <w:r>
        <w:tab/>
      </w:r>
      <w:r>
        <w:rPr>
          <w:rFonts w:hint="eastAsia"/>
        </w:rPr>
        <w:t xml:space="preserve">Test configurations for NR BS Range </w:t>
      </w:r>
      <w:r>
        <w:rPr>
          <w:rFonts w:eastAsia="SimSun" w:hint="eastAsia"/>
          <w:lang w:val="en-US" w:eastAsia="zh-CN"/>
        </w:rPr>
        <w:t>2</w:t>
      </w:r>
      <w:bookmarkEnd w:id="1472"/>
    </w:p>
    <w:p w14:paraId="28569DD4" w14:textId="3C3D9E69" w:rsidR="00000000" w:rsidRDefault="00DE1C47">
      <w:pPr>
        <w:pStyle w:val="Heading2"/>
        <w:rPr>
          <w:ins w:id="1473" w:author="Luis Guillermo Martinez Ballesteros" w:date="2017-10-02T15:44:00Z"/>
        </w:rPr>
      </w:pPr>
      <w:bookmarkStart w:id="1474" w:name="_Toc494723840"/>
      <w:r>
        <w:rPr>
          <w:rFonts w:eastAsia="SimSun" w:hint="eastAsia"/>
          <w:lang w:val="en-US" w:eastAsia="zh-CN"/>
        </w:rPr>
        <w:t>9</w:t>
      </w:r>
      <w:r>
        <w:t>.2</w:t>
      </w:r>
      <w:r>
        <w:tab/>
      </w:r>
      <w:r>
        <w:rPr>
          <w:rFonts w:hint="eastAsia"/>
        </w:rPr>
        <w:t>RF electromagnetic field (80 MHz - 1000 MHz, 1400 MHz to 6000 MHz)</w:t>
      </w:r>
      <w:bookmarkEnd w:id="1474"/>
    </w:p>
    <w:p w14:paraId="6C0759FD" w14:textId="77777777" w:rsidR="00516E92" w:rsidRPr="00284F4B" w:rsidRDefault="00516E92" w:rsidP="00516E92">
      <w:pPr>
        <w:overflowPunct w:val="0"/>
        <w:autoSpaceDE w:val="0"/>
        <w:autoSpaceDN w:val="0"/>
        <w:adjustRightInd w:val="0"/>
        <w:textAlignment w:val="baseline"/>
        <w:rPr>
          <w:ins w:id="1475" w:author="Luis Guillermo Martinez Ballesteros" w:date="2017-10-02T15:44:00Z"/>
          <w:rFonts w:cs="v4.2.0"/>
          <w:lang w:eastAsia="en-GB"/>
        </w:rPr>
      </w:pPr>
      <w:ins w:id="1476" w:author="Luis Guillermo Martinez Ballesteros" w:date="2017-10-02T15:44:00Z">
        <w:r w:rsidRPr="00284F4B">
          <w:rPr>
            <w:rFonts w:cs="v4.2.0"/>
            <w:lang w:eastAsia="en-GB"/>
          </w:rPr>
          <w:t>The test shall be performed on a representative configuration of the equipment, the associated ancillary equipment, or representative configuration of the combination of radio and ancillary equipment.</w:t>
        </w:r>
      </w:ins>
    </w:p>
    <w:p w14:paraId="71142A6E" w14:textId="77777777" w:rsidR="00516E92" w:rsidRPr="00284F4B" w:rsidRDefault="00516E92" w:rsidP="00516E92">
      <w:pPr>
        <w:pStyle w:val="Heading3"/>
        <w:rPr>
          <w:ins w:id="1477" w:author="Luis Guillermo Martinez Ballesteros" w:date="2017-10-02T15:44:00Z"/>
          <w:lang w:eastAsia="en-GB"/>
        </w:rPr>
      </w:pPr>
      <w:bookmarkStart w:id="1478" w:name="_Toc486927190"/>
      <w:bookmarkStart w:id="1479" w:name="_Toc494723841"/>
      <w:ins w:id="1480" w:author="Luis Guillermo Martinez Ballesteros" w:date="2017-10-02T15:44:00Z">
        <w:r w:rsidRPr="00284F4B">
          <w:rPr>
            <w:lang w:eastAsia="en-GB"/>
          </w:rPr>
          <w:t>9.2.1</w:t>
        </w:r>
        <w:r w:rsidRPr="00284F4B">
          <w:rPr>
            <w:lang w:eastAsia="en-GB"/>
          </w:rPr>
          <w:tab/>
          <w:t>Definition</w:t>
        </w:r>
        <w:bookmarkEnd w:id="1478"/>
        <w:bookmarkEnd w:id="1479"/>
      </w:ins>
    </w:p>
    <w:p w14:paraId="2DACB0FA" w14:textId="77777777" w:rsidR="00516E92" w:rsidRPr="00284F4B" w:rsidRDefault="00516E92" w:rsidP="00516E92">
      <w:pPr>
        <w:overflowPunct w:val="0"/>
        <w:autoSpaceDE w:val="0"/>
        <w:autoSpaceDN w:val="0"/>
        <w:adjustRightInd w:val="0"/>
        <w:textAlignment w:val="baseline"/>
        <w:rPr>
          <w:ins w:id="1481" w:author="Luis Guillermo Martinez Ballesteros" w:date="2017-10-02T15:44:00Z"/>
          <w:rFonts w:cs="v4.2.0"/>
          <w:lang w:eastAsia="en-GB"/>
        </w:rPr>
      </w:pPr>
      <w:ins w:id="1482" w:author="Luis Guillermo Martinez Ballesteros" w:date="2017-10-02T15:44:00Z">
        <w:r w:rsidRPr="00284F4B">
          <w:rPr>
            <w:rFonts w:cs="v4.2.0"/>
            <w:lang w:eastAsia="en-GB"/>
          </w:rPr>
          <w:t>This test assesses the ability of radio equipment and ancillary equipment to operate as intended in the presence of a radio frequency electromagnetic field disturbance at the enclosure.</w:t>
        </w:r>
      </w:ins>
    </w:p>
    <w:p w14:paraId="550E39C4" w14:textId="77777777" w:rsidR="00516E92" w:rsidRPr="00284F4B" w:rsidRDefault="00516E92" w:rsidP="00516E92">
      <w:pPr>
        <w:pStyle w:val="Heading3"/>
        <w:rPr>
          <w:ins w:id="1483" w:author="Luis Guillermo Martinez Ballesteros" w:date="2017-10-02T15:44:00Z"/>
          <w:lang w:eastAsia="en-GB"/>
        </w:rPr>
      </w:pPr>
      <w:bookmarkStart w:id="1484" w:name="_Ref371906548"/>
      <w:bookmarkStart w:id="1485" w:name="_Toc486927191"/>
      <w:bookmarkStart w:id="1486" w:name="_Toc494723842"/>
      <w:ins w:id="1487" w:author="Luis Guillermo Martinez Ballesteros" w:date="2017-10-02T15:44:00Z">
        <w:r w:rsidRPr="00284F4B">
          <w:rPr>
            <w:lang w:eastAsia="en-GB"/>
          </w:rPr>
          <w:t>9.2.2</w:t>
        </w:r>
        <w:r w:rsidRPr="00284F4B">
          <w:rPr>
            <w:lang w:eastAsia="en-GB"/>
          </w:rPr>
          <w:tab/>
          <w:t>Test method and level</w:t>
        </w:r>
        <w:bookmarkEnd w:id="1484"/>
        <w:bookmarkEnd w:id="1485"/>
        <w:bookmarkEnd w:id="1486"/>
      </w:ins>
    </w:p>
    <w:p w14:paraId="1DCAF0F7" w14:textId="77777777" w:rsidR="00516E92" w:rsidRPr="00284F4B" w:rsidRDefault="00516E92" w:rsidP="00516E92">
      <w:pPr>
        <w:overflowPunct w:val="0"/>
        <w:autoSpaceDE w:val="0"/>
        <w:autoSpaceDN w:val="0"/>
        <w:adjustRightInd w:val="0"/>
        <w:textAlignment w:val="baseline"/>
        <w:rPr>
          <w:ins w:id="1488" w:author="Luis Guillermo Martinez Ballesteros" w:date="2017-10-02T15:44:00Z"/>
          <w:rFonts w:cs="v4.2.0"/>
          <w:lang w:eastAsia="en-GB"/>
        </w:rPr>
      </w:pPr>
      <w:ins w:id="1489" w:author="Luis Guillermo Martinez Ballesteros" w:date="2017-10-02T15:44:00Z">
        <w:r w:rsidRPr="00284F4B">
          <w:rPr>
            <w:rFonts w:cs="v4.2.0"/>
            <w:lang w:eastAsia="en-GB"/>
          </w:rPr>
          <w:t>The test method shall be in accordance with IEC 61000</w:t>
        </w:r>
        <w:r w:rsidRPr="00284F4B">
          <w:rPr>
            <w:rFonts w:cs="v4.2.0"/>
            <w:lang w:eastAsia="en-GB"/>
          </w:rPr>
          <w:noBreakHyphen/>
          <w:t>4</w:t>
        </w:r>
        <w:r w:rsidRPr="00284F4B">
          <w:rPr>
            <w:rFonts w:cs="v4.2.0"/>
            <w:lang w:eastAsia="en-GB"/>
          </w:rPr>
          <w:noBreakHyphen/>
          <w:t>3 [</w:t>
        </w:r>
        <w:r>
          <w:rPr>
            <w:rFonts w:cs="v4.2.0"/>
          </w:rPr>
          <w:t>X</w:t>
        </w:r>
        <w:r w:rsidRPr="00284F4B">
          <w:rPr>
            <w:rFonts w:cs="v4.2.0"/>
            <w:lang w:eastAsia="en-GB"/>
          </w:rPr>
          <w:t>]:</w:t>
        </w:r>
      </w:ins>
    </w:p>
    <w:p w14:paraId="0D8B08A1" w14:textId="77777777" w:rsidR="00516E92" w:rsidRPr="00284F4B" w:rsidRDefault="00516E92" w:rsidP="00516E92">
      <w:pPr>
        <w:pStyle w:val="B1"/>
        <w:rPr>
          <w:ins w:id="1490" w:author="Luis Guillermo Martinez Ballesteros" w:date="2017-10-02T15:44:00Z"/>
          <w:lang w:eastAsia="en-GB"/>
        </w:rPr>
      </w:pPr>
      <w:ins w:id="1491" w:author="Luis Guillermo Martinez Ballesteros" w:date="2017-10-02T15:44:00Z">
        <w:r w:rsidRPr="00284F4B">
          <w:rPr>
            <w:lang w:eastAsia="en-GB"/>
          </w:rPr>
          <w:t>-</w:t>
        </w:r>
        <w:r w:rsidRPr="00284F4B">
          <w:rPr>
            <w:lang w:eastAsia="en-GB"/>
          </w:rPr>
          <w:tab/>
          <w:t>for transmitters, receivers and transceivers the following requirements shall apply:</w:t>
        </w:r>
      </w:ins>
    </w:p>
    <w:p w14:paraId="29D6B440" w14:textId="77777777" w:rsidR="00516E92" w:rsidRPr="00284F4B" w:rsidRDefault="00516E92" w:rsidP="00516E92">
      <w:pPr>
        <w:pStyle w:val="B1"/>
        <w:rPr>
          <w:ins w:id="1492" w:author="Luis Guillermo Martinez Ballesteros" w:date="2017-10-02T15:44:00Z"/>
          <w:lang w:eastAsia="en-GB"/>
        </w:rPr>
      </w:pPr>
      <w:ins w:id="1493" w:author="Luis Guillermo Martinez Ballesteros" w:date="2017-10-02T15:44:00Z">
        <w:r w:rsidRPr="00284F4B">
          <w:rPr>
            <w:lang w:eastAsia="en-GB"/>
          </w:rPr>
          <w:lastRenderedPageBreak/>
          <w:t>-</w:t>
        </w:r>
        <w:r w:rsidRPr="00284F4B">
          <w:rPr>
            <w:lang w:eastAsia="en-GB"/>
          </w:rPr>
          <w:tab/>
          <w:t>the test level shall be 3 V/m amplitude modulated to a depth of 80 % by a sinusoidal audio signal of 1 kHz;</w:t>
        </w:r>
      </w:ins>
    </w:p>
    <w:p w14:paraId="2CCDB1B9" w14:textId="77777777" w:rsidR="00516E92" w:rsidRPr="00284F4B" w:rsidRDefault="00516E92" w:rsidP="00516E92">
      <w:pPr>
        <w:pStyle w:val="B1"/>
        <w:rPr>
          <w:ins w:id="1494" w:author="Luis Guillermo Martinez Ballesteros" w:date="2017-10-02T15:44:00Z"/>
          <w:lang w:eastAsia="en-GB"/>
        </w:rPr>
      </w:pPr>
      <w:ins w:id="1495" w:author="Luis Guillermo Martinez Ballesteros" w:date="2017-10-02T15:44:00Z">
        <w:r w:rsidRPr="00284F4B">
          <w:rPr>
            <w:lang w:eastAsia="en-GB"/>
          </w:rPr>
          <w:t>-</w:t>
        </w:r>
        <w:r w:rsidRPr="00284F4B">
          <w:rPr>
            <w:lang w:eastAsia="en-GB"/>
          </w:rPr>
          <w:tab/>
          <w:t>the stepped frequency increments shall be 1 % of the momentary frequency;</w:t>
        </w:r>
      </w:ins>
    </w:p>
    <w:p w14:paraId="6A27E211" w14:textId="77777777" w:rsidR="00516E92" w:rsidRPr="00284F4B" w:rsidRDefault="00516E92" w:rsidP="00516E92">
      <w:pPr>
        <w:pStyle w:val="B1"/>
        <w:rPr>
          <w:ins w:id="1496" w:author="Luis Guillermo Martinez Ballesteros" w:date="2017-10-02T15:44:00Z"/>
          <w:lang w:eastAsia="en-GB"/>
        </w:rPr>
      </w:pPr>
      <w:ins w:id="1497" w:author="Luis Guillermo Martinez Ballesteros" w:date="2017-10-02T15:44:00Z">
        <w:r w:rsidRPr="00284F4B">
          <w:rPr>
            <w:lang w:eastAsia="en-GB"/>
          </w:rPr>
          <w:t>-</w:t>
        </w:r>
        <w:r w:rsidRPr="00284F4B">
          <w:rPr>
            <w:lang w:eastAsia="en-GB"/>
          </w:rPr>
          <w:tab/>
          <w:t>the test shall be performed over the frequency range 80 MHz - 1 000 MHz and 1400 MHz - 2700 MHz</w:t>
        </w:r>
        <w:r w:rsidRPr="00284F4B">
          <w:t xml:space="preserve"> </w:t>
        </w:r>
        <w:r w:rsidRPr="00284F4B">
          <w:rPr>
            <w:lang w:eastAsia="en-GB"/>
          </w:rPr>
          <w:t xml:space="preserve">with the exception of the exclusion band for receivers (see subclause </w:t>
        </w:r>
        <w:r>
          <w:rPr>
            <w:lang w:eastAsia="en-GB"/>
          </w:rPr>
          <w:t>X</w:t>
        </w:r>
        <w:r w:rsidRPr="00284F4B">
          <w:rPr>
            <w:lang w:eastAsia="en-GB"/>
          </w:rPr>
          <w:t>);</w:t>
        </w:r>
      </w:ins>
    </w:p>
    <w:p w14:paraId="17189A8B" w14:textId="77777777" w:rsidR="00516E92" w:rsidRPr="00284F4B" w:rsidRDefault="00516E92" w:rsidP="00516E92">
      <w:pPr>
        <w:pStyle w:val="B1"/>
        <w:rPr>
          <w:ins w:id="1498" w:author="Luis Guillermo Martinez Ballesteros" w:date="2017-10-02T15:44:00Z"/>
          <w:lang w:eastAsia="en-GB"/>
        </w:rPr>
      </w:pPr>
      <w:ins w:id="1499" w:author="Luis Guillermo Martinez Ballesteros" w:date="2017-10-02T15:44:00Z">
        <w:r w:rsidRPr="00284F4B">
          <w:rPr>
            <w:lang w:eastAsia="en-GB"/>
          </w:rPr>
          <w:t>-</w:t>
        </w:r>
        <w:r w:rsidRPr="00284F4B">
          <w:rPr>
            <w:lang w:eastAsia="en-GB"/>
          </w:rPr>
          <w:tab/>
          <w:t>responses in stand-alone receivers or receivers which are part of transceivers occurring at discrete frequencies which are narrow band responses, shall be disregarded, see subclause </w:t>
        </w:r>
        <w:r>
          <w:rPr>
            <w:lang w:eastAsia="en-GB"/>
          </w:rPr>
          <w:t>X</w:t>
        </w:r>
        <w:r w:rsidRPr="00284F4B">
          <w:rPr>
            <w:lang w:eastAsia="en-GB"/>
          </w:rPr>
          <w:t>;</w:t>
        </w:r>
      </w:ins>
    </w:p>
    <w:p w14:paraId="25ED7D58" w14:textId="77777777" w:rsidR="00516E92" w:rsidRPr="00284F4B" w:rsidRDefault="00516E92" w:rsidP="00516E92">
      <w:pPr>
        <w:pStyle w:val="B1"/>
        <w:rPr>
          <w:ins w:id="1500" w:author="Luis Guillermo Martinez Ballesteros" w:date="2017-10-02T15:44:00Z"/>
          <w:lang w:eastAsia="en-GB"/>
        </w:rPr>
      </w:pPr>
      <w:ins w:id="1501" w:author="Luis Guillermo Martinez Ballesteros" w:date="2017-10-02T15:44:00Z">
        <w:r w:rsidRPr="00284F4B">
          <w:rPr>
            <w:lang w:eastAsia="en-GB"/>
          </w:rPr>
          <w:t>-</w:t>
        </w:r>
        <w:r w:rsidRPr="00284F4B">
          <w:rPr>
            <w:lang w:eastAsia="en-GB"/>
          </w:rPr>
          <w:tab/>
          <w:t>the frequencies selected during the test shall be recorded in the test report.</w:t>
        </w:r>
      </w:ins>
    </w:p>
    <w:p w14:paraId="22EE7150" w14:textId="77777777" w:rsidR="00516E92" w:rsidRPr="00284F4B" w:rsidRDefault="00516E92" w:rsidP="00516E92">
      <w:pPr>
        <w:pStyle w:val="Heading3"/>
        <w:rPr>
          <w:ins w:id="1502" w:author="Luis Guillermo Martinez Ballesteros" w:date="2017-10-02T15:44:00Z"/>
          <w:lang w:eastAsia="en-GB"/>
        </w:rPr>
      </w:pPr>
      <w:bookmarkStart w:id="1503" w:name="_Ref371906560"/>
      <w:bookmarkStart w:id="1504" w:name="_Toc486927192"/>
      <w:bookmarkStart w:id="1505" w:name="_Toc494723843"/>
      <w:ins w:id="1506" w:author="Luis Guillermo Martinez Ballesteros" w:date="2017-10-02T15:44:00Z">
        <w:r w:rsidRPr="00284F4B">
          <w:rPr>
            <w:lang w:eastAsia="en-GB"/>
          </w:rPr>
          <w:t>9.2.3</w:t>
        </w:r>
        <w:r w:rsidRPr="00284F4B">
          <w:rPr>
            <w:lang w:eastAsia="en-GB"/>
          </w:rPr>
          <w:tab/>
          <w:t>Performance criteria</w:t>
        </w:r>
        <w:bookmarkEnd w:id="1503"/>
        <w:bookmarkEnd w:id="1504"/>
        <w:bookmarkEnd w:id="1505"/>
      </w:ins>
    </w:p>
    <w:p w14:paraId="307DC375" w14:textId="77777777" w:rsidR="00516E92" w:rsidRPr="00284F4B" w:rsidRDefault="00516E92" w:rsidP="00516E92">
      <w:pPr>
        <w:overflowPunct w:val="0"/>
        <w:autoSpaceDE w:val="0"/>
        <w:autoSpaceDN w:val="0"/>
        <w:adjustRightInd w:val="0"/>
        <w:textAlignment w:val="baseline"/>
        <w:rPr>
          <w:ins w:id="1507" w:author="Luis Guillermo Martinez Ballesteros" w:date="2017-10-02T15:44:00Z"/>
          <w:rFonts w:cs="v4.2.0"/>
          <w:b/>
          <w:lang w:eastAsia="en-GB"/>
        </w:rPr>
      </w:pPr>
      <w:ins w:id="1508" w:author="Luis Guillermo Martinez Ballesteros" w:date="2017-10-02T15:44:00Z">
        <w:r w:rsidRPr="00284F4B">
          <w:rPr>
            <w:rFonts w:cs="v4.2.0"/>
            <w:b/>
            <w:lang w:eastAsia="en-GB"/>
          </w:rPr>
          <w:t>Base station:</w:t>
        </w:r>
      </w:ins>
    </w:p>
    <w:p w14:paraId="63C03E96" w14:textId="77777777" w:rsidR="00516E92" w:rsidRPr="00284F4B" w:rsidRDefault="00516E92" w:rsidP="00516E92">
      <w:pPr>
        <w:overflowPunct w:val="0"/>
        <w:autoSpaceDE w:val="0"/>
        <w:autoSpaceDN w:val="0"/>
        <w:adjustRightInd w:val="0"/>
        <w:textAlignment w:val="baseline"/>
        <w:rPr>
          <w:ins w:id="1509" w:author="Luis Guillermo Martinez Ballesteros" w:date="2017-10-02T15:44:00Z"/>
          <w:rFonts w:cs="v4.2.0"/>
          <w:lang w:eastAsia="en-GB"/>
        </w:rPr>
      </w:pPr>
      <w:ins w:id="1510" w:author="Luis Guillermo Martinez Ballesteros" w:date="2017-10-02T15:44:00Z">
        <w:r w:rsidRPr="00284F4B">
          <w:rPr>
            <w:rFonts w:cs="v4.2.0"/>
            <w:lang w:eastAsia="en-GB"/>
          </w:rPr>
          <w:tab/>
          <w:t>The performance criteria of subclause </w:t>
        </w:r>
        <w:r>
          <w:rPr>
            <w:rFonts w:cs="v4.2.0"/>
            <w:lang w:eastAsia="en-GB"/>
          </w:rPr>
          <w:t>X</w:t>
        </w:r>
        <w:r w:rsidRPr="00284F4B">
          <w:rPr>
            <w:rFonts w:cs="v4.2.0"/>
            <w:lang w:eastAsia="en-GB"/>
          </w:rPr>
          <w:t xml:space="preserve"> shall apply.</w:t>
        </w:r>
      </w:ins>
    </w:p>
    <w:p w14:paraId="612DED96" w14:textId="77777777" w:rsidR="00516E92" w:rsidRPr="00284F4B" w:rsidRDefault="00516E92" w:rsidP="00516E92">
      <w:pPr>
        <w:overflowPunct w:val="0"/>
        <w:autoSpaceDE w:val="0"/>
        <w:autoSpaceDN w:val="0"/>
        <w:adjustRightInd w:val="0"/>
        <w:textAlignment w:val="baseline"/>
        <w:rPr>
          <w:ins w:id="1511" w:author="Luis Guillermo Martinez Ballesteros" w:date="2017-10-02T15:44:00Z"/>
          <w:rFonts w:cs="v4.2.0"/>
          <w:b/>
          <w:lang w:eastAsia="en-GB"/>
        </w:rPr>
      </w:pPr>
      <w:ins w:id="1512" w:author="Luis Guillermo Martinez Ballesteros" w:date="2017-10-02T15:44:00Z">
        <w:r w:rsidRPr="00284F4B">
          <w:rPr>
            <w:rFonts w:cs="v4.2.0"/>
            <w:b/>
            <w:lang w:eastAsia="en-GB"/>
          </w:rPr>
          <w:t>Ancillary equipment:</w:t>
        </w:r>
      </w:ins>
    </w:p>
    <w:p w14:paraId="22F2EE93" w14:textId="4B57C875" w:rsidR="00516E92" w:rsidRPr="00516E92" w:rsidRDefault="00516E92" w:rsidP="00516E92">
      <w:pPr>
        <w:overflowPunct w:val="0"/>
        <w:autoSpaceDE w:val="0"/>
        <w:autoSpaceDN w:val="0"/>
        <w:adjustRightInd w:val="0"/>
        <w:ind w:left="1134" w:hanging="850"/>
        <w:textAlignment w:val="baseline"/>
        <w:pPrChange w:id="1513" w:author="Luis Guillermo Martinez Ballesteros" w:date="2017-10-02T15:44:00Z">
          <w:pPr>
            <w:pStyle w:val="Heading2"/>
          </w:pPr>
        </w:pPrChange>
      </w:pPr>
      <w:ins w:id="1514" w:author="Luis Guillermo Martinez Ballesteros" w:date="2017-10-02T15:44:00Z">
        <w:r>
          <w:rPr>
            <w:rFonts w:cs="v4.2.0"/>
            <w:lang w:eastAsia="en-GB"/>
          </w:rPr>
          <w:t xml:space="preserve">   </w:t>
        </w:r>
        <w:bookmarkStart w:id="1515" w:name="_Toc494723844"/>
        <w:r w:rsidRPr="00516E92">
          <w:rPr>
            <w:rFonts w:cs="v4.2.0"/>
            <w:lang w:eastAsia="en-GB"/>
          </w:rPr>
          <w:t>The performance criteria of subclause X</w:t>
        </w:r>
        <w:r>
          <w:rPr>
            <w:rFonts w:cs="v4.2.0"/>
            <w:lang w:eastAsia="en-GB"/>
          </w:rPr>
          <w:t xml:space="preserve"> </w:t>
        </w:r>
        <w:r w:rsidRPr="00516E92">
          <w:rPr>
            <w:rFonts w:cs="v4.2.0"/>
            <w:lang w:eastAsia="en-GB"/>
          </w:rPr>
          <w:t>shall apply.</w:t>
        </w:r>
      </w:ins>
      <w:bookmarkEnd w:id="1515"/>
    </w:p>
    <w:p w14:paraId="1DF18C22" w14:textId="6712F32F" w:rsidR="00000000" w:rsidRDefault="00DE1C47">
      <w:pPr>
        <w:pStyle w:val="Heading2"/>
        <w:rPr>
          <w:ins w:id="1516" w:author="Luis Guillermo Martinez Ballesteros" w:date="2017-10-02T15:46:00Z"/>
        </w:rPr>
      </w:pPr>
      <w:bookmarkStart w:id="1517" w:name="_Toc494723845"/>
      <w:r>
        <w:rPr>
          <w:rFonts w:eastAsia="SimSun" w:hint="eastAsia"/>
          <w:lang w:val="en-US" w:eastAsia="zh-CN"/>
        </w:rPr>
        <w:t>9</w:t>
      </w:r>
      <w:r>
        <w:t>.</w:t>
      </w:r>
      <w:r>
        <w:rPr>
          <w:rFonts w:eastAsia="SimSun" w:hint="eastAsia"/>
          <w:lang w:val="en-US" w:eastAsia="zh-CN"/>
        </w:rPr>
        <w:t>3</w:t>
      </w:r>
      <w:r>
        <w:tab/>
      </w:r>
      <w:r>
        <w:rPr>
          <w:rFonts w:hint="eastAsia"/>
        </w:rPr>
        <w:t>Elec</w:t>
      </w:r>
      <w:r>
        <w:rPr>
          <w:rFonts w:hint="eastAsia"/>
        </w:rPr>
        <w:t>trostatic discharge</w:t>
      </w:r>
      <w:bookmarkEnd w:id="1517"/>
    </w:p>
    <w:p w14:paraId="75D10BA4" w14:textId="77777777" w:rsidR="004E28F5" w:rsidRPr="00284F4B" w:rsidRDefault="004E28F5" w:rsidP="004E28F5">
      <w:pPr>
        <w:overflowPunct w:val="0"/>
        <w:autoSpaceDE w:val="0"/>
        <w:autoSpaceDN w:val="0"/>
        <w:adjustRightInd w:val="0"/>
        <w:textAlignment w:val="baseline"/>
        <w:rPr>
          <w:ins w:id="1518" w:author="Luis Guillermo Martinez Ballesteros" w:date="2017-10-02T15:46:00Z"/>
          <w:rFonts w:cs="v4.2.0"/>
          <w:lang w:eastAsia="en-GB"/>
        </w:rPr>
      </w:pPr>
      <w:ins w:id="1519" w:author="Luis Guillermo Martinez Ballesteros" w:date="2017-10-02T15:46:00Z">
        <w:r w:rsidRPr="00284F4B">
          <w:rPr>
            <w:rFonts w:cs="v4.2.0"/>
            <w:lang w:eastAsia="en-GB"/>
          </w:rPr>
          <w:t>The test shall be performed on a representative configuration of the radio equipment, the associated ancillary equipment, or representative configuration of the combination of radio and ancillary equipment.</w:t>
        </w:r>
      </w:ins>
    </w:p>
    <w:p w14:paraId="6FB8904E" w14:textId="77777777" w:rsidR="004E28F5" w:rsidRPr="00284F4B" w:rsidRDefault="004E28F5" w:rsidP="004E28F5">
      <w:pPr>
        <w:pStyle w:val="Heading3"/>
        <w:rPr>
          <w:ins w:id="1520" w:author="Luis Guillermo Martinez Ballesteros" w:date="2017-10-02T15:46:00Z"/>
          <w:lang w:eastAsia="en-GB"/>
        </w:rPr>
      </w:pPr>
      <w:bookmarkStart w:id="1521" w:name="_Ref371906595"/>
      <w:bookmarkStart w:id="1522" w:name="_Toc486927194"/>
      <w:bookmarkStart w:id="1523" w:name="_Toc494723846"/>
      <w:ins w:id="1524" w:author="Luis Guillermo Martinez Ballesteros" w:date="2017-10-02T15:46:00Z">
        <w:r w:rsidRPr="00284F4B">
          <w:rPr>
            <w:lang w:eastAsia="en-GB"/>
          </w:rPr>
          <w:t>9.3.1</w:t>
        </w:r>
        <w:r w:rsidRPr="00284F4B">
          <w:rPr>
            <w:lang w:eastAsia="en-GB"/>
          </w:rPr>
          <w:tab/>
          <w:t>Definition</w:t>
        </w:r>
        <w:bookmarkEnd w:id="1521"/>
        <w:bookmarkEnd w:id="1522"/>
        <w:bookmarkEnd w:id="1523"/>
      </w:ins>
    </w:p>
    <w:p w14:paraId="1684F8C0" w14:textId="77777777" w:rsidR="004E28F5" w:rsidRPr="00284F4B" w:rsidRDefault="004E28F5" w:rsidP="004E28F5">
      <w:pPr>
        <w:overflowPunct w:val="0"/>
        <w:autoSpaceDE w:val="0"/>
        <w:autoSpaceDN w:val="0"/>
        <w:adjustRightInd w:val="0"/>
        <w:textAlignment w:val="baseline"/>
        <w:rPr>
          <w:ins w:id="1525" w:author="Luis Guillermo Martinez Ballesteros" w:date="2017-10-02T15:46:00Z"/>
          <w:rFonts w:cs="v4.2.0"/>
          <w:lang w:eastAsia="en-GB"/>
        </w:rPr>
      </w:pPr>
      <w:ins w:id="1526" w:author="Luis Guillermo Martinez Ballesteros" w:date="2017-10-02T15:46:00Z">
        <w:r w:rsidRPr="00284F4B">
          <w:rPr>
            <w:rFonts w:cs="v4.2.0"/>
            <w:lang w:eastAsia="en-GB"/>
          </w:rPr>
          <w:t>This test assesses the ability of radio equipment and ancillary equipment to operate as intended in the event of an electrostatic discharge.</w:t>
        </w:r>
      </w:ins>
    </w:p>
    <w:p w14:paraId="06478D55" w14:textId="77777777" w:rsidR="004E28F5" w:rsidRPr="00284F4B" w:rsidRDefault="004E28F5" w:rsidP="004E28F5">
      <w:pPr>
        <w:pStyle w:val="Heading3"/>
        <w:rPr>
          <w:ins w:id="1527" w:author="Luis Guillermo Martinez Ballesteros" w:date="2017-10-02T15:46:00Z"/>
          <w:lang w:eastAsia="en-GB"/>
        </w:rPr>
      </w:pPr>
      <w:bookmarkStart w:id="1528" w:name="_Ref371906607"/>
      <w:bookmarkStart w:id="1529" w:name="_Toc486927195"/>
      <w:bookmarkStart w:id="1530" w:name="_Toc494723847"/>
      <w:ins w:id="1531" w:author="Luis Guillermo Martinez Ballesteros" w:date="2017-10-02T15:46:00Z">
        <w:r w:rsidRPr="00284F4B">
          <w:rPr>
            <w:lang w:eastAsia="en-GB"/>
          </w:rPr>
          <w:t>9.3.2</w:t>
        </w:r>
        <w:r w:rsidRPr="00284F4B">
          <w:rPr>
            <w:lang w:eastAsia="en-GB"/>
          </w:rPr>
          <w:tab/>
          <w:t>Test method and level</w:t>
        </w:r>
        <w:bookmarkEnd w:id="1528"/>
        <w:bookmarkEnd w:id="1529"/>
        <w:bookmarkEnd w:id="1530"/>
      </w:ins>
    </w:p>
    <w:p w14:paraId="0205B679" w14:textId="77777777" w:rsidR="004E28F5" w:rsidRPr="00284F4B" w:rsidRDefault="004E28F5" w:rsidP="004E28F5">
      <w:pPr>
        <w:overflowPunct w:val="0"/>
        <w:autoSpaceDE w:val="0"/>
        <w:autoSpaceDN w:val="0"/>
        <w:adjustRightInd w:val="0"/>
        <w:textAlignment w:val="baseline"/>
        <w:rPr>
          <w:ins w:id="1532" w:author="Luis Guillermo Martinez Ballesteros" w:date="2017-10-02T15:46:00Z"/>
          <w:rFonts w:cs="v4.2.0"/>
          <w:lang w:eastAsia="en-GB"/>
        </w:rPr>
      </w:pPr>
      <w:ins w:id="1533" w:author="Luis Guillermo Martinez Ballesteros" w:date="2017-10-02T15:46:00Z">
        <w:r w:rsidRPr="00284F4B">
          <w:rPr>
            <w:rFonts w:cs="v4.2.0"/>
            <w:lang w:eastAsia="en-GB"/>
          </w:rPr>
          <w:t>The test method shall be in accordance with IEC 61000</w:t>
        </w:r>
        <w:r w:rsidRPr="00284F4B">
          <w:rPr>
            <w:rFonts w:cs="v4.2.0"/>
            <w:lang w:eastAsia="en-GB"/>
          </w:rPr>
          <w:noBreakHyphen/>
          <w:t>4</w:t>
        </w:r>
        <w:r w:rsidRPr="00284F4B">
          <w:rPr>
            <w:rFonts w:cs="v4.2.0"/>
            <w:lang w:eastAsia="en-GB"/>
          </w:rPr>
          <w:noBreakHyphen/>
          <w:t>2 [</w:t>
        </w:r>
        <w:r>
          <w:rPr>
            <w:rFonts w:cs="v4.2.0"/>
            <w:lang w:eastAsia="en-GB"/>
          </w:rPr>
          <w:t>X</w:t>
        </w:r>
        <w:r w:rsidRPr="00284F4B">
          <w:rPr>
            <w:rFonts w:cs="v4.2.0"/>
            <w:lang w:eastAsia="en-GB"/>
          </w:rPr>
          <w:t>]:</w:t>
        </w:r>
      </w:ins>
    </w:p>
    <w:p w14:paraId="3035E31A" w14:textId="77777777" w:rsidR="004E28F5" w:rsidRPr="00284F4B" w:rsidRDefault="004E28F5" w:rsidP="004E28F5">
      <w:pPr>
        <w:pStyle w:val="B1"/>
        <w:rPr>
          <w:ins w:id="1534" w:author="Luis Guillermo Martinez Ballesteros" w:date="2017-10-02T15:46:00Z"/>
          <w:lang w:eastAsia="en-GB"/>
        </w:rPr>
      </w:pPr>
      <w:ins w:id="1535" w:author="Luis Guillermo Martinez Ballesteros" w:date="2017-10-02T15:46:00Z">
        <w:r w:rsidRPr="00284F4B">
          <w:rPr>
            <w:lang w:eastAsia="en-GB"/>
          </w:rPr>
          <w:t>-</w:t>
        </w:r>
        <w:r w:rsidRPr="00284F4B">
          <w:rPr>
            <w:lang w:eastAsia="en-GB"/>
          </w:rPr>
          <w:tab/>
          <w:t>for contact discharge, the equipment shall pass at ±2 kV and ±4 kV;</w:t>
        </w:r>
      </w:ins>
    </w:p>
    <w:p w14:paraId="1E561732" w14:textId="77777777" w:rsidR="004E28F5" w:rsidRPr="00284F4B" w:rsidRDefault="004E28F5" w:rsidP="004E28F5">
      <w:pPr>
        <w:pStyle w:val="B1"/>
        <w:rPr>
          <w:ins w:id="1536" w:author="Luis Guillermo Martinez Ballesteros" w:date="2017-10-02T15:46:00Z"/>
          <w:lang w:eastAsia="en-GB"/>
        </w:rPr>
      </w:pPr>
      <w:ins w:id="1537" w:author="Luis Guillermo Martinez Ballesteros" w:date="2017-10-02T15:46:00Z">
        <w:r w:rsidRPr="00284F4B">
          <w:rPr>
            <w:lang w:eastAsia="en-GB"/>
          </w:rPr>
          <w:t>-</w:t>
        </w:r>
        <w:r w:rsidRPr="00284F4B">
          <w:rPr>
            <w:lang w:eastAsia="en-GB"/>
          </w:rPr>
          <w:tab/>
          <w:t>for air discharge shall pass at ±2 kV, ±4 kV and ±8 kV;</w:t>
        </w:r>
      </w:ins>
    </w:p>
    <w:p w14:paraId="67C48CDD" w14:textId="77777777" w:rsidR="004E28F5" w:rsidRPr="00284F4B" w:rsidRDefault="004E28F5" w:rsidP="004E28F5">
      <w:pPr>
        <w:pStyle w:val="B1"/>
        <w:rPr>
          <w:ins w:id="1538" w:author="Luis Guillermo Martinez Ballesteros" w:date="2017-10-02T15:46:00Z"/>
          <w:lang w:eastAsia="en-GB"/>
        </w:rPr>
      </w:pPr>
      <w:ins w:id="1539" w:author="Luis Guillermo Martinez Ballesteros" w:date="2017-10-02T15:46:00Z">
        <w:r w:rsidRPr="00284F4B">
          <w:rPr>
            <w:lang w:eastAsia="en-GB"/>
          </w:rPr>
          <w:t>-</w:t>
        </w:r>
        <w:r w:rsidRPr="00284F4B">
          <w:rPr>
            <w:lang w:eastAsia="en-GB"/>
          </w:rPr>
          <w:tab/>
          <w:t>electrostatic discharge shall be applied to all exposed surfaces of the EUT except where the user documentation specially indicates a requirement for appropriate protective measures.</w:t>
        </w:r>
      </w:ins>
    </w:p>
    <w:p w14:paraId="7A5CE0DC" w14:textId="77777777" w:rsidR="004E28F5" w:rsidRPr="00284F4B" w:rsidRDefault="004E28F5" w:rsidP="004E28F5">
      <w:pPr>
        <w:pStyle w:val="NO"/>
        <w:rPr>
          <w:ins w:id="1540" w:author="Luis Guillermo Martinez Ballesteros" w:date="2017-10-02T15:46:00Z"/>
          <w:lang w:eastAsia="en-GB"/>
        </w:rPr>
      </w:pPr>
      <w:ins w:id="1541" w:author="Luis Guillermo Martinez Ballesteros" w:date="2017-10-02T15:46:00Z">
        <w:r w:rsidRPr="00284F4B">
          <w:rPr>
            <w:lang w:eastAsia="en-GB"/>
          </w:rPr>
          <w:t>NOTE:</w:t>
        </w:r>
        <w:r w:rsidRPr="00284F4B">
          <w:rPr>
            <w:lang w:eastAsia="en-GB"/>
          </w:rPr>
          <w:tab/>
          <w:t>Ensure that the EUT is fully discharged between each ESD exposure.</w:t>
        </w:r>
      </w:ins>
    </w:p>
    <w:p w14:paraId="582B4B4F" w14:textId="77777777" w:rsidR="004E28F5" w:rsidRPr="00284F4B" w:rsidRDefault="004E28F5" w:rsidP="004E28F5">
      <w:pPr>
        <w:pStyle w:val="Heading3"/>
        <w:rPr>
          <w:ins w:id="1542" w:author="Luis Guillermo Martinez Ballesteros" w:date="2017-10-02T15:46:00Z"/>
          <w:lang w:eastAsia="en-GB"/>
        </w:rPr>
      </w:pPr>
      <w:bookmarkStart w:id="1543" w:name="_Ref371906626"/>
      <w:bookmarkStart w:id="1544" w:name="_Toc486927196"/>
      <w:bookmarkStart w:id="1545" w:name="_Toc494723848"/>
      <w:ins w:id="1546" w:author="Luis Guillermo Martinez Ballesteros" w:date="2017-10-02T15:46:00Z">
        <w:r w:rsidRPr="00284F4B">
          <w:rPr>
            <w:lang w:eastAsia="en-GB"/>
          </w:rPr>
          <w:t>9.3.3</w:t>
        </w:r>
        <w:r w:rsidRPr="00284F4B">
          <w:rPr>
            <w:lang w:eastAsia="en-GB"/>
          </w:rPr>
          <w:tab/>
          <w:t>Performance criteria</w:t>
        </w:r>
        <w:bookmarkEnd w:id="1543"/>
        <w:bookmarkEnd w:id="1544"/>
        <w:bookmarkEnd w:id="1545"/>
      </w:ins>
    </w:p>
    <w:p w14:paraId="0FF50B6A" w14:textId="77777777" w:rsidR="004E28F5" w:rsidRPr="00284F4B" w:rsidRDefault="004E28F5" w:rsidP="004E28F5">
      <w:pPr>
        <w:overflowPunct w:val="0"/>
        <w:autoSpaceDE w:val="0"/>
        <w:autoSpaceDN w:val="0"/>
        <w:adjustRightInd w:val="0"/>
        <w:textAlignment w:val="baseline"/>
        <w:rPr>
          <w:ins w:id="1547" w:author="Luis Guillermo Martinez Ballesteros" w:date="2017-10-02T15:46:00Z"/>
          <w:rFonts w:cs="v4.2.0"/>
          <w:b/>
          <w:lang w:eastAsia="en-GB"/>
        </w:rPr>
      </w:pPr>
      <w:ins w:id="1548" w:author="Luis Guillermo Martinez Ballesteros" w:date="2017-10-02T15:46:00Z">
        <w:r w:rsidRPr="00284F4B">
          <w:rPr>
            <w:rFonts w:cs="v4.2.0"/>
            <w:b/>
            <w:lang w:eastAsia="en-GB"/>
          </w:rPr>
          <w:t>Base station:</w:t>
        </w:r>
      </w:ins>
    </w:p>
    <w:p w14:paraId="46C3A2B2" w14:textId="77777777" w:rsidR="004E28F5" w:rsidRPr="00284F4B" w:rsidRDefault="004E28F5" w:rsidP="004E28F5">
      <w:pPr>
        <w:overflowPunct w:val="0"/>
        <w:autoSpaceDE w:val="0"/>
        <w:autoSpaceDN w:val="0"/>
        <w:adjustRightInd w:val="0"/>
        <w:textAlignment w:val="baseline"/>
        <w:rPr>
          <w:ins w:id="1549" w:author="Luis Guillermo Martinez Ballesteros" w:date="2017-10-02T15:46:00Z"/>
          <w:rFonts w:cs="v4.2.0"/>
          <w:lang w:eastAsia="en-GB"/>
        </w:rPr>
      </w:pPr>
      <w:ins w:id="1550" w:author="Luis Guillermo Martinez Ballesteros" w:date="2017-10-02T15:46:00Z">
        <w:r w:rsidRPr="00284F4B">
          <w:rPr>
            <w:rFonts w:cs="v4.2.0"/>
            <w:lang w:eastAsia="en-GB"/>
          </w:rPr>
          <w:tab/>
          <w:t>The performance criteria of subclause </w:t>
        </w:r>
        <w:r>
          <w:rPr>
            <w:rFonts w:cs="v4.2.0"/>
            <w:lang w:eastAsia="en-GB"/>
          </w:rPr>
          <w:t>X</w:t>
        </w:r>
        <w:r w:rsidRPr="00284F4B">
          <w:rPr>
            <w:rFonts w:cs="v4.2.0"/>
            <w:lang w:eastAsia="en-GB"/>
          </w:rPr>
          <w:t xml:space="preserve"> shall apply.</w:t>
        </w:r>
      </w:ins>
    </w:p>
    <w:p w14:paraId="5A45618D" w14:textId="77777777" w:rsidR="004E28F5" w:rsidRPr="00284F4B" w:rsidRDefault="004E28F5" w:rsidP="004E28F5">
      <w:pPr>
        <w:overflowPunct w:val="0"/>
        <w:autoSpaceDE w:val="0"/>
        <w:autoSpaceDN w:val="0"/>
        <w:adjustRightInd w:val="0"/>
        <w:textAlignment w:val="baseline"/>
        <w:rPr>
          <w:ins w:id="1551" w:author="Luis Guillermo Martinez Ballesteros" w:date="2017-10-02T15:46:00Z"/>
          <w:rFonts w:cs="v4.2.0"/>
          <w:b/>
          <w:lang w:eastAsia="en-GB"/>
        </w:rPr>
      </w:pPr>
      <w:ins w:id="1552" w:author="Luis Guillermo Martinez Ballesteros" w:date="2017-10-02T15:46:00Z">
        <w:r w:rsidRPr="00284F4B">
          <w:rPr>
            <w:rFonts w:cs="v4.2.0"/>
            <w:b/>
            <w:lang w:eastAsia="en-GB"/>
          </w:rPr>
          <w:t>Ancillary equipment:</w:t>
        </w:r>
      </w:ins>
    </w:p>
    <w:p w14:paraId="5D08337B" w14:textId="5DB9729E" w:rsidR="004E28F5" w:rsidRPr="004E28F5" w:rsidRDefault="004E28F5" w:rsidP="004E28F5">
      <w:pPr>
        <w:overflowPunct w:val="0"/>
        <w:autoSpaceDE w:val="0"/>
        <w:autoSpaceDN w:val="0"/>
        <w:adjustRightInd w:val="0"/>
        <w:textAlignment w:val="baseline"/>
        <w:pPrChange w:id="1553" w:author="Luis Guillermo Martinez Ballesteros" w:date="2017-10-02T15:46:00Z">
          <w:pPr>
            <w:pStyle w:val="Heading2"/>
          </w:pPr>
        </w:pPrChange>
      </w:pPr>
      <w:ins w:id="1554" w:author="Luis Guillermo Martinez Ballesteros" w:date="2017-10-02T15:46:00Z">
        <w:r w:rsidRPr="00284F4B">
          <w:rPr>
            <w:rFonts w:cs="v4.2.0"/>
            <w:lang w:eastAsia="en-GB"/>
          </w:rPr>
          <w:tab/>
        </w:r>
        <w:bookmarkStart w:id="1555" w:name="_Toc494723849"/>
        <w:r w:rsidRPr="004E28F5">
          <w:rPr>
            <w:rFonts w:cs="v4.2.0"/>
            <w:lang w:eastAsia="en-GB"/>
          </w:rPr>
          <w:t>The performance criteria of subclause X shall apply.</w:t>
        </w:r>
      </w:ins>
      <w:bookmarkEnd w:id="1555"/>
    </w:p>
    <w:p w14:paraId="5699BE14" w14:textId="2408E631" w:rsidR="00000000" w:rsidRDefault="00DE1C47">
      <w:pPr>
        <w:pStyle w:val="Heading2"/>
        <w:rPr>
          <w:ins w:id="1556" w:author="Luis Guillermo Martinez Ballesteros" w:date="2017-10-02T15:51:00Z"/>
        </w:rPr>
      </w:pPr>
      <w:bookmarkStart w:id="1557" w:name="_Toc494723850"/>
      <w:r>
        <w:rPr>
          <w:rFonts w:eastAsia="SimSun" w:hint="eastAsia"/>
          <w:lang w:val="en-US" w:eastAsia="zh-CN"/>
        </w:rPr>
        <w:t>9</w:t>
      </w:r>
      <w:r>
        <w:t>.</w:t>
      </w:r>
      <w:r>
        <w:rPr>
          <w:rFonts w:eastAsia="SimSun" w:hint="eastAsia"/>
          <w:lang w:val="en-US" w:eastAsia="zh-CN"/>
        </w:rPr>
        <w:t>4</w:t>
      </w:r>
      <w:r>
        <w:tab/>
      </w:r>
      <w:r>
        <w:rPr>
          <w:rFonts w:hint="eastAsia"/>
        </w:rPr>
        <w:t>Fast transients common mode</w:t>
      </w:r>
      <w:bookmarkEnd w:id="1557"/>
    </w:p>
    <w:p w14:paraId="381C83EA" w14:textId="77777777" w:rsidR="00655148" w:rsidRPr="00284F4B" w:rsidRDefault="00655148" w:rsidP="00655148">
      <w:pPr>
        <w:overflowPunct w:val="0"/>
        <w:autoSpaceDE w:val="0"/>
        <w:autoSpaceDN w:val="0"/>
        <w:adjustRightInd w:val="0"/>
        <w:textAlignment w:val="baseline"/>
        <w:rPr>
          <w:ins w:id="1558" w:author="Luis Guillermo Martinez Ballesteros" w:date="2017-10-02T15:51:00Z"/>
          <w:rFonts w:cs="v4.2.0"/>
          <w:lang w:eastAsia="en-GB"/>
        </w:rPr>
      </w:pPr>
      <w:ins w:id="1559" w:author="Luis Guillermo Martinez Ballesteros" w:date="2017-10-02T15:51:00Z">
        <w:r w:rsidRPr="00284F4B">
          <w:rPr>
            <w:rFonts w:cs="v4.2.0"/>
            <w:lang w:eastAsia="en-GB"/>
          </w:rPr>
          <w:t>The test shall be performed on AC mains power input ports.</w:t>
        </w:r>
      </w:ins>
    </w:p>
    <w:p w14:paraId="38FD6BD2" w14:textId="77777777" w:rsidR="00655148" w:rsidRPr="00284F4B" w:rsidRDefault="00655148" w:rsidP="00655148">
      <w:pPr>
        <w:overflowPunct w:val="0"/>
        <w:autoSpaceDE w:val="0"/>
        <w:autoSpaceDN w:val="0"/>
        <w:adjustRightInd w:val="0"/>
        <w:textAlignment w:val="baseline"/>
        <w:rPr>
          <w:ins w:id="1560" w:author="Luis Guillermo Martinez Ballesteros" w:date="2017-10-02T15:51:00Z"/>
          <w:rFonts w:cs="v4.2.0"/>
          <w:lang w:eastAsia="en-GB"/>
        </w:rPr>
      </w:pPr>
      <w:ins w:id="1561" w:author="Luis Guillermo Martinez Ballesteros" w:date="2017-10-02T15:51:00Z">
        <w:r w:rsidRPr="00284F4B">
          <w:rPr>
            <w:rFonts w:cs="v4.2.0"/>
            <w:lang w:eastAsia="en-GB"/>
          </w:rPr>
          <w:lastRenderedPageBreak/>
          <w:t>This test shall be performed on signal ports, telecommunication ports, control ports and DC power input/output ports if the cables may be longer than 3 m.</w:t>
        </w:r>
      </w:ins>
    </w:p>
    <w:p w14:paraId="6D1E1986" w14:textId="77777777" w:rsidR="00655148" w:rsidRPr="00284F4B" w:rsidRDefault="00655148" w:rsidP="00655148">
      <w:pPr>
        <w:overflowPunct w:val="0"/>
        <w:autoSpaceDE w:val="0"/>
        <w:autoSpaceDN w:val="0"/>
        <w:adjustRightInd w:val="0"/>
        <w:textAlignment w:val="baseline"/>
        <w:rPr>
          <w:ins w:id="1562" w:author="Luis Guillermo Martinez Ballesteros" w:date="2017-10-02T15:51:00Z"/>
          <w:rFonts w:cs="v4.2.0"/>
          <w:lang w:eastAsia="en-GB"/>
        </w:rPr>
      </w:pPr>
      <w:ins w:id="1563" w:author="Luis Guillermo Martinez Ballesteros" w:date="2017-10-02T15:51:00Z">
        <w:r w:rsidRPr="00284F4B">
          <w:rPr>
            <w:rFonts w:cs="v4.2.0"/>
            <w:lang w:eastAsia="en-GB"/>
          </w:rPr>
          <w:t>Where this test is not carried out on a port or any other ports because the manufacturer declares that it is not intended to be used with cables longer than 3 m, a list of ports which were not tested for this reason shall be included in the test report.</w:t>
        </w:r>
      </w:ins>
    </w:p>
    <w:p w14:paraId="36C61966" w14:textId="77777777" w:rsidR="00655148" w:rsidRPr="00284F4B" w:rsidRDefault="00655148" w:rsidP="00655148">
      <w:pPr>
        <w:overflowPunct w:val="0"/>
        <w:autoSpaceDE w:val="0"/>
        <w:autoSpaceDN w:val="0"/>
        <w:adjustRightInd w:val="0"/>
        <w:textAlignment w:val="baseline"/>
        <w:rPr>
          <w:ins w:id="1564" w:author="Luis Guillermo Martinez Ballesteros" w:date="2017-10-02T15:51:00Z"/>
          <w:rFonts w:cs="v4.2.0"/>
          <w:lang w:eastAsia="en-GB"/>
        </w:rPr>
      </w:pPr>
      <w:ins w:id="1565" w:author="Luis Guillermo Martinez Ballesteros" w:date="2017-10-02T15:51:00Z">
        <w:r w:rsidRPr="00284F4B">
          <w:rPr>
            <w:rFonts w:cs="v4.2.0"/>
            <w:lang w:eastAsia="en-GB"/>
          </w:rPr>
          <w:t>This test shall be performed on a representative configuration of the equipment, the associated ancillary equipment, or representative configuration of the combination of radio and ancillary equipment.</w:t>
        </w:r>
      </w:ins>
    </w:p>
    <w:p w14:paraId="68C9314C" w14:textId="77777777" w:rsidR="00655148" w:rsidRPr="00284F4B" w:rsidRDefault="00655148" w:rsidP="00655148">
      <w:pPr>
        <w:pStyle w:val="Heading3"/>
        <w:rPr>
          <w:ins w:id="1566" w:author="Luis Guillermo Martinez Ballesteros" w:date="2017-10-02T15:51:00Z"/>
          <w:lang w:eastAsia="en-GB"/>
        </w:rPr>
      </w:pPr>
      <w:bookmarkStart w:id="1567" w:name="_Toc486927198"/>
      <w:bookmarkStart w:id="1568" w:name="_Toc494723851"/>
      <w:ins w:id="1569" w:author="Luis Guillermo Martinez Ballesteros" w:date="2017-10-02T15:51:00Z">
        <w:r w:rsidRPr="00284F4B">
          <w:rPr>
            <w:lang w:eastAsia="en-GB"/>
          </w:rPr>
          <w:t>9.4.1</w:t>
        </w:r>
        <w:r w:rsidRPr="00284F4B">
          <w:rPr>
            <w:lang w:eastAsia="en-GB"/>
          </w:rPr>
          <w:tab/>
          <w:t>Definition</w:t>
        </w:r>
        <w:bookmarkEnd w:id="1567"/>
        <w:bookmarkEnd w:id="1568"/>
      </w:ins>
    </w:p>
    <w:p w14:paraId="0975293F" w14:textId="77777777" w:rsidR="00655148" w:rsidRPr="00284F4B" w:rsidRDefault="00655148" w:rsidP="00655148">
      <w:pPr>
        <w:overflowPunct w:val="0"/>
        <w:autoSpaceDE w:val="0"/>
        <w:autoSpaceDN w:val="0"/>
        <w:adjustRightInd w:val="0"/>
        <w:textAlignment w:val="baseline"/>
        <w:rPr>
          <w:ins w:id="1570" w:author="Luis Guillermo Martinez Ballesteros" w:date="2017-10-02T15:51:00Z"/>
          <w:rFonts w:cs="v4.2.0"/>
          <w:lang w:eastAsia="en-GB"/>
        </w:rPr>
      </w:pPr>
      <w:ins w:id="1571" w:author="Luis Guillermo Martinez Ballesteros" w:date="2017-10-02T15:51:00Z">
        <w:r w:rsidRPr="00284F4B">
          <w:rPr>
            <w:rFonts w:cs="v4.2.0"/>
            <w:lang w:eastAsia="en-GB"/>
          </w:rPr>
          <w:t>This test assesses the ability of radio equipment and ancillary equipment to operate as intended in the event of fast transients present on one of the input/output ports.</w:t>
        </w:r>
      </w:ins>
    </w:p>
    <w:p w14:paraId="6EBC1A4B" w14:textId="77777777" w:rsidR="00655148" w:rsidRPr="00284F4B" w:rsidRDefault="00655148" w:rsidP="00655148">
      <w:pPr>
        <w:pStyle w:val="Heading3"/>
        <w:rPr>
          <w:ins w:id="1572" w:author="Luis Guillermo Martinez Ballesteros" w:date="2017-10-02T15:51:00Z"/>
          <w:lang w:eastAsia="en-GB"/>
        </w:rPr>
      </w:pPr>
      <w:bookmarkStart w:id="1573" w:name="_Ref371906679"/>
      <w:bookmarkStart w:id="1574" w:name="_Toc486927199"/>
      <w:bookmarkStart w:id="1575" w:name="_Toc494723852"/>
      <w:ins w:id="1576" w:author="Luis Guillermo Martinez Ballesteros" w:date="2017-10-02T15:51:00Z">
        <w:r w:rsidRPr="00284F4B">
          <w:rPr>
            <w:lang w:eastAsia="en-GB"/>
          </w:rPr>
          <w:t>9.4.2</w:t>
        </w:r>
        <w:r w:rsidRPr="00284F4B">
          <w:rPr>
            <w:lang w:eastAsia="en-GB"/>
          </w:rPr>
          <w:tab/>
          <w:t>Test method and level</w:t>
        </w:r>
        <w:bookmarkEnd w:id="1573"/>
        <w:bookmarkEnd w:id="1574"/>
        <w:bookmarkEnd w:id="1575"/>
      </w:ins>
    </w:p>
    <w:p w14:paraId="4149A93B" w14:textId="77777777" w:rsidR="00655148" w:rsidRPr="00284F4B" w:rsidRDefault="00655148" w:rsidP="00655148">
      <w:pPr>
        <w:overflowPunct w:val="0"/>
        <w:autoSpaceDE w:val="0"/>
        <w:autoSpaceDN w:val="0"/>
        <w:adjustRightInd w:val="0"/>
        <w:textAlignment w:val="baseline"/>
        <w:rPr>
          <w:ins w:id="1577" w:author="Luis Guillermo Martinez Ballesteros" w:date="2017-10-02T15:51:00Z"/>
          <w:rFonts w:cs="v4.2.0"/>
          <w:lang w:eastAsia="en-GB"/>
        </w:rPr>
      </w:pPr>
      <w:ins w:id="1578" w:author="Luis Guillermo Martinez Ballesteros" w:date="2017-10-02T15:51:00Z">
        <w:r w:rsidRPr="00284F4B">
          <w:rPr>
            <w:rFonts w:cs="v4.2.0"/>
            <w:lang w:eastAsia="en-GB"/>
          </w:rPr>
          <w:t>The test method shall be in accordance with IEC 61000</w:t>
        </w:r>
        <w:r w:rsidRPr="00284F4B">
          <w:rPr>
            <w:rFonts w:cs="v4.2.0"/>
            <w:lang w:eastAsia="en-GB"/>
          </w:rPr>
          <w:noBreakHyphen/>
          <w:t>4</w:t>
        </w:r>
        <w:r w:rsidRPr="00284F4B">
          <w:rPr>
            <w:rFonts w:cs="v4.2.0"/>
            <w:lang w:eastAsia="en-GB"/>
          </w:rPr>
          <w:noBreakHyphen/>
          <w:t>4 [</w:t>
        </w:r>
        <w:r>
          <w:t>X</w:t>
        </w:r>
        <w:r w:rsidRPr="00284F4B">
          <w:rPr>
            <w:rFonts w:cs="v4.2.0"/>
            <w:lang w:eastAsia="en-GB"/>
          </w:rPr>
          <w:t>]:</w:t>
        </w:r>
      </w:ins>
    </w:p>
    <w:p w14:paraId="41EE0B2F" w14:textId="77777777" w:rsidR="00655148" w:rsidRPr="00284F4B" w:rsidRDefault="00655148" w:rsidP="00655148">
      <w:pPr>
        <w:pStyle w:val="B1"/>
        <w:rPr>
          <w:ins w:id="1579" w:author="Luis Guillermo Martinez Ballesteros" w:date="2017-10-02T15:51:00Z"/>
          <w:lang w:eastAsia="en-GB"/>
        </w:rPr>
      </w:pPr>
      <w:ins w:id="1580" w:author="Luis Guillermo Martinez Ballesteros" w:date="2017-10-02T15:51:00Z">
        <w:r w:rsidRPr="00284F4B">
          <w:rPr>
            <w:lang w:eastAsia="en-GB"/>
          </w:rPr>
          <w:t>-</w:t>
        </w:r>
        <w:r w:rsidRPr="00284F4B">
          <w:rPr>
            <w:lang w:eastAsia="en-GB"/>
          </w:rPr>
          <w:tab/>
          <w:t>the test level for signal ports, telecommunication ports and control ports shall be 0,5 kV open circuit voltage as given in IEC 61000</w:t>
        </w:r>
        <w:r w:rsidRPr="00284F4B">
          <w:rPr>
            <w:lang w:eastAsia="en-GB"/>
          </w:rPr>
          <w:noBreakHyphen/>
          <w:t>4</w:t>
        </w:r>
        <w:r w:rsidRPr="00284F4B">
          <w:rPr>
            <w:lang w:eastAsia="en-GB"/>
          </w:rPr>
          <w:noBreakHyphen/>
          <w:t>4 [</w:t>
        </w:r>
        <w:r>
          <w:t>X</w:t>
        </w:r>
        <w:r w:rsidRPr="00284F4B">
          <w:rPr>
            <w:lang w:eastAsia="en-GB"/>
          </w:rPr>
          <w:t>];</w:t>
        </w:r>
      </w:ins>
    </w:p>
    <w:p w14:paraId="642FE03D" w14:textId="77777777" w:rsidR="00655148" w:rsidRPr="00284F4B" w:rsidRDefault="00655148" w:rsidP="00655148">
      <w:pPr>
        <w:pStyle w:val="B1"/>
        <w:rPr>
          <w:ins w:id="1581" w:author="Luis Guillermo Martinez Ballesteros" w:date="2017-10-02T15:51:00Z"/>
          <w:lang w:eastAsia="en-GB"/>
        </w:rPr>
      </w:pPr>
      <w:ins w:id="1582" w:author="Luis Guillermo Martinez Ballesteros" w:date="2017-10-02T15:51:00Z">
        <w:r w:rsidRPr="00284F4B">
          <w:rPr>
            <w:lang w:eastAsia="en-GB"/>
          </w:rPr>
          <w:t>-</w:t>
        </w:r>
        <w:r w:rsidRPr="00284F4B">
          <w:rPr>
            <w:lang w:eastAsia="en-GB"/>
          </w:rPr>
          <w:tab/>
          <w:t>the test level for DC power input/output ports shall be 0.5 kV open circuit voltage as given in IEC 61000</w:t>
        </w:r>
        <w:r w:rsidRPr="00284F4B">
          <w:rPr>
            <w:lang w:eastAsia="en-GB"/>
          </w:rPr>
          <w:noBreakHyphen/>
          <w:t>4</w:t>
        </w:r>
        <w:r w:rsidRPr="00284F4B">
          <w:rPr>
            <w:lang w:eastAsia="en-GB"/>
          </w:rPr>
          <w:noBreakHyphen/>
          <w:t>4 [</w:t>
        </w:r>
        <w:r>
          <w:t>X</w:t>
        </w:r>
        <w:r w:rsidRPr="00284F4B">
          <w:rPr>
            <w:lang w:eastAsia="en-GB"/>
          </w:rPr>
          <w:t>];</w:t>
        </w:r>
      </w:ins>
    </w:p>
    <w:p w14:paraId="1BBA8005" w14:textId="77777777" w:rsidR="00655148" w:rsidRPr="00284F4B" w:rsidRDefault="00655148" w:rsidP="00655148">
      <w:pPr>
        <w:pStyle w:val="B1"/>
        <w:rPr>
          <w:ins w:id="1583" w:author="Luis Guillermo Martinez Ballesteros" w:date="2017-10-02T15:51:00Z"/>
          <w:lang w:eastAsia="en-GB"/>
        </w:rPr>
      </w:pPr>
      <w:ins w:id="1584" w:author="Luis Guillermo Martinez Ballesteros" w:date="2017-10-02T15:51:00Z">
        <w:r w:rsidRPr="00284F4B">
          <w:rPr>
            <w:lang w:eastAsia="en-GB"/>
          </w:rPr>
          <w:t>-</w:t>
        </w:r>
        <w:r w:rsidRPr="00284F4B">
          <w:rPr>
            <w:lang w:eastAsia="en-GB"/>
          </w:rPr>
          <w:tab/>
          <w:t>the test level for AC mains power input ports shall be 1 kV open circuit voltage as given in IEC 61000</w:t>
        </w:r>
        <w:r w:rsidRPr="00284F4B">
          <w:rPr>
            <w:lang w:eastAsia="en-GB"/>
          </w:rPr>
          <w:noBreakHyphen/>
          <w:t>4</w:t>
        </w:r>
        <w:r w:rsidRPr="00284F4B">
          <w:rPr>
            <w:lang w:eastAsia="en-GB"/>
          </w:rPr>
          <w:noBreakHyphen/>
          <w:t>4 [</w:t>
        </w:r>
        <w:r>
          <w:t>X</w:t>
        </w:r>
        <w:r w:rsidRPr="00284F4B">
          <w:rPr>
            <w:lang w:eastAsia="en-GB"/>
          </w:rPr>
          <w:t>].</w:t>
        </w:r>
      </w:ins>
    </w:p>
    <w:p w14:paraId="5CCDFCF5" w14:textId="77777777" w:rsidR="00655148" w:rsidRPr="00284F4B" w:rsidRDefault="00655148" w:rsidP="00655148">
      <w:pPr>
        <w:overflowPunct w:val="0"/>
        <w:autoSpaceDE w:val="0"/>
        <w:autoSpaceDN w:val="0"/>
        <w:adjustRightInd w:val="0"/>
        <w:textAlignment w:val="baseline"/>
        <w:rPr>
          <w:ins w:id="1585" w:author="Luis Guillermo Martinez Ballesteros" w:date="2017-10-02T15:51:00Z"/>
          <w:rFonts w:cs="v4.2.0"/>
          <w:lang w:eastAsia="en-GB"/>
        </w:rPr>
      </w:pPr>
      <w:ins w:id="1586" w:author="Luis Guillermo Martinez Ballesteros" w:date="2017-10-02T15:51:00Z">
        <w:r w:rsidRPr="00284F4B">
          <w:rPr>
            <w:rFonts w:cs="v4.2.0"/>
            <w:lang w:eastAsia="en-GB"/>
          </w:rPr>
          <w:t>For AC and DC power input ports the transients shall be applied (in parallel) to all the conductors in the cable with reference to the cabinet reference earth (true common mode) and the source impedance shall be 50 </w:t>
        </w:r>
        <w:r w:rsidRPr="00284F4B">
          <w:rPr>
            <w:rFonts w:cs="v4.2.0"/>
            <w:lang w:eastAsia="en-GB"/>
          </w:rPr>
          <w:sym w:font="Symbol" w:char="F057"/>
        </w:r>
        <w:r w:rsidRPr="00284F4B">
          <w:rPr>
            <w:rFonts w:cs="v4.2.0"/>
            <w:lang w:eastAsia="en-GB"/>
          </w:rPr>
          <w:t>.</w:t>
        </w:r>
      </w:ins>
    </w:p>
    <w:p w14:paraId="656E253C" w14:textId="77777777" w:rsidR="00655148" w:rsidRPr="00284F4B" w:rsidRDefault="00655148" w:rsidP="00655148">
      <w:pPr>
        <w:pStyle w:val="Heading3"/>
        <w:rPr>
          <w:ins w:id="1587" w:author="Luis Guillermo Martinez Ballesteros" w:date="2017-10-02T15:51:00Z"/>
          <w:lang w:eastAsia="en-GB"/>
        </w:rPr>
      </w:pPr>
      <w:bookmarkStart w:id="1588" w:name="_Ref371906698"/>
      <w:bookmarkStart w:id="1589" w:name="_Toc486927200"/>
      <w:bookmarkStart w:id="1590" w:name="_Toc494723853"/>
      <w:ins w:id="1591" w:author="Luis Guillermo Martinez Ballesteros" w:date="2017-10-02T15:51:00Z">
        <w:r w:rsidRPr="00284F4B">
          <w:rPr>
            <w:lang w:eastAsia="en-GB"/>
          </w:rPr>
          <w:t>9.4.3</w:t>
        </w:r>
        <w:r w:rsidRPr="00284F4B">
          <w:rPr>
            <w:lang w:eastAsia="en-GB"/>
          </w:rPr>
          <w:tab/>
          <w:t>Performance criteria</w:t>
        </w:r>
        <w:bookmarkEnd w:id="1588"/>
        <w:bookmarkEnd w:id="1589"/>
        <w:bookmarkEnd w:id="1590"/>
      </w:ins>
    </w:p>
    <w:p w14:paraId="4D974DA8" w14:textId="77777777" w:rsidR="00655148" w:rsidRPr="00284F4B" w:rsidRDefault="00655148" w:rsidP="00655148">
      <w:pPr>
        <w:overflowPunct w:val="0"/>
        <w:autoSpaceDE w:val="0"/>
        <w:autoSpaceDN w:val="0"/>
        <w:adjustRightInd w:val="0"/>
        <w:textAlignment w:val="baseline"/>
        <w:rPr>
          <w:ins w:id="1592" w:author="Luis Guillermo Martinez Ballesteros" w:date="2017-10-02T15:51:00Z"/>
          <w:rFonts w:cs="v4.2.0"/>
          <w:b/>
          <w:lang w:eastAsia="en-GB"/>
        </w:rPr>
      </w:pPr>
      <w:ins w:id="1593" w:author="Luis Guillermo Martinez Ballesteros" w:date="2017-10-02T15:51:00Z">
        <w:r w:rsidRPr="00284F4B">
          <w:rPr>
            <w:rFonts w:cs="v4.2.0"/>
            <w:b/>
            <w:lang w:eastAsia="en-GB"/>
          </w:rPr>
          <w:t>Base station:</w:t>
        </w:r>
      </w:ins>
    </w:p>
    <w:p w14:paraId="408AFE39" w14:textId="77777777" w:rsidR="00655148" w:rsidRPr="00284F4B" w:rsidRDefault="00655148" w:rsidP="00655148">
      <w:pPr>
        <w:overflowPunct w:val="0"/>
        <w:autoSpaceDE w:val="0"/>
        <w:autoSpaceDN w:val="0"/>
        <w:adjustRightInd w:val="0"/>
        <w:textAlignment w:val="baseline"/>
        <w:rPr>
          <w:ins w:id="1594" w:author="Luis Guillermo Martinez Ballesteros" w:date="2017-10-02T15:51:00Z"/>
          <w:rFonts w:cs="v4.2.0"/>
          <w:lang w:eastAsia="en-GB"/>
        </w:rPr>
      </w:pPr>
      <w:ins w:id="1595" w:author="Luis Guillermo Martinez Ballesteros" w:date="2017-10-02T15:51:00Z">
        <w:r w:rsidRPr="00284F4B">
          <w:rPr>
            <w:rFonts w:cs="v4.2.0"/>
            <w:lang w:eastAsia="en-GB"/>
          </w:rPr>
          <w:tab/>
          <w:t>The performance criteria of subclause </w:t>
        </w:r>
        <w:r>
          <w:rPr>
            <w:rFonts w:cs="v4.2.0"/>
            <w:lang w:eastAsia="en-GB"/>
          </w:rPr>
          <w:t>X</w:t>
        </w:r>
        <w:r w:rsidRPr="00284F4B">
          <w:rPr>
            <w:rFonts w:cs="v4.2.0"/>
            <w:lang w:eastAsia="en-GB"/>
          </w:rPr>
          <w:t xml:space="preserve"> shall apply.</w:t>
        </w:r>
      </w:ins>
    </w:p>
    <w:p w14:paraId="2F47A288" w14:textId="77777777" w:rsidR="00655148" w:rsidRPr="00284F4B" w:rsidRDefault="00655148" w:rsidP="00655148">
      <w:pPr>
        <w:overflowPunct w:val="0"/>
        <w:autoSpaceDE w:val="0"/>
        <w:autoSpaceDN w:val="0"/>
        <w:adjustRightInd w:val="0"/>
        <w:textAlignment w:val="baseline"/>
        <w:rPr>
          <w:ins w:id="1596" w:author="Luis Guillermo Martinez Ballesteros" w:date="2017-10-02T15:51:00Z"/>
          <w:rFonts w:cs="v4.2.0"/>
          <w:b/>
          <w:lang w:eastAsia="en-GB"/>
        </w:rPr>
      </w:pPr>
      <w:ins w:id="1597" w:author="Luis Guillermo Martinez Ballesteros" w:date="2017-10-02T15:51:00Z">
        <w:r w:rsidRPr="00284F4B">
          <w:rPr>
            <w:rFonts w:cs="v4.2.0"/>
            <w:b/>
            <w:lang w:eastAsia="en-GB"/>
          </w:rPr>
          <w:t>Ancillary equipment:</w:t>
        </w:r>
      </w:ins>
    </w:p>
    <w:p w14:paraId="0473ABCA" w14:textId="5C2648E7" w:rsidR="00655148" w:rsidRPr="00655148" w:rsidRDefault="00655148" w:rsidP="00655148">
      <w:pPr>
        <w:overflowPunct w:val="0"/>
        <w:autoSpaceDE w:val="0"/>
        <w:autoSpaceDN w:val="0"/>
        <w:adjustRightInd w:val="0"/>
        <w:textAlignment w:val="baseline"/>
        <w:pPrChange w:id="1598" w:author="Luis Guillermo Martinez Ballesteros" w:date="2017-10-02T15:51:00Z">
          <w:pPr>
            <w:pStyle w:val="Heading2"/>
          </w:pPr>
        </w:pPrChange>
      </w:pPr>
      <w:ins w:id="1599" w:author="Luis Guillermo Martinez Ballesteros" w:date="2017-10-02T15:51:00Z">
        <w:r>
          <w:rPr>
            <w:rFonts w:cs="v4.2.0"/>
            <w:lang w:eastAsia="en-GB"/>
          </w:rPr>
          <w:t xml:space="preserve">    </w:t>
        </w:r>
        <w:bookmarkStart w:id="1600" w:name="_Toc494723854"/>
        <w:r w:rsidRPr="00655148">
          <w:rPr>
            <w:rFonts w:cs="v4.2.0"/>
            <w:lang w:eastAsia="en-GB"/>
          </w:rPr>
          <w:t>The performance criteria of subclause</w:t>
        </w:r>
        <w:r>
          <w:rPr>
            <w:rFonts w:cs="v4.2.0"/>
            <w:lang w:eastAsia="en-GB"/>
          </w:rPr>
          <w:t xml:space="preserve"> </w:t>
        </w:r>
        <w:r w:rsidRPr="00655148">
          <w:rPr>
            <w:rFonts w:cs="v4.2.0"/>
            <w:lang w:eastAsia="en-GB"/>
          </w:rPr>
          <w:t>X shall apply.</w:t>
        </w:r>
      </w:ins>
      <w:bookmarkEnd w:id="1600"/>
    </w:p>
    <w:p w14:paraId="631DFB47" w14:textId="77777777" w:rsidR="00000000" w:rsidRDefault="00DE1C47">
      <w:pPr>
        <w:pStyle w:val="Heading2"/>
      </w:pPr>
      <w:bookmarkStart w:id="1601" w:name="_Toc494723855"/>
      <w:r>
        <w:rPr>
          <w:rFonts w:eastAsia="SimSun" w:hint="eastAsia"/>
          <w:lang w:val="en-US" w:eastAsia="zh-CN"/>
        </w:rPr>
        <w:t>9</w:t>
      </w:r>
      <w:r>
        <w:t>.</w:t>
      </w:r>
      <w:r>
        <w:rPr>
          <w:rFonts w:eastAsia="SimSun" w:hint="eastAsia"/>
          <w:lang w:val="en-US" w:eastAsia="zh-CN"/>
        </w:rPr>
        <w:t>5</w:t>
      </w:r>
      <w:r>
        <w:tab/>
      </w:r>
      <w:r>
        <w:rPr>
          <w:rFonts w:hint="eastAsia"/>
        </w:rPr>
        <w:t>RF common mode (0,15 MHz - 80 MHz</w:t>
      </w:r>
      <w:r>
        <w:rPr>
          <w:rFonts w:eastAsia="SimSun" w:hint="eastAsia"/>
          <w:lang w:val="en-US" w:eastAsia="zh-CN"/>
        </w:rPr>
        <w:t>)</w:t>
      </w:r>
      <w:bookmarkEnd w:id="1601"/>
    </w:p>
    <w:p w14:paraId="4D3E5384" w14:textId="77777777" w:rsidR="00293D47" w:rsidRPr="00284F4B" w:rsidRDefault="00293D47" w:rsidP="00293D47">
      <w:pPr>
        <w:overflowPunct w:val="0"/>
        <w:autoSpaceDE w:val="0"/>
        <w:autoSpaceDN w:val="0"/>
        <w:adjustRightInd w:val="0"/>
        <w:textAlignment w:val="baseline"/>
        <w:rPr>
          <w:ins w:id="1602" w:author="Luis Guillermo Martinez Ballesteros" w:date="2017-10-02T15:53:00Z"/>
          <w:rFonts w:cs="v4.2.0"/>
          <w:lang w:eastAsia="en-GB"/>
        </w:rPr>
      </w:pPr>
      <w:ins w:id="1603" w:author="Luis Guillermo Martinez Ballesteros" w:date="2017-10-02T15:53:00Z">
        <w:r w:rsidRPr="00284F4B">
          <w:rPr>
            <w:rFonts w:cs="v4.2.0"/>
            <w:lang w:eastAsia="en-GB"/>
          </w:rPr>
          <w:t>The test shall be performed on AC mains power input/output ports.</w:t>
        </w:r>
      </w:ins>
    </w:p>
    <w:p w14:paraId="6B16DA06" w14:textId="77777777" w:rsidR="00293D47" w:rsidRPr="00284F4B" w:rsidRDefault="00293D47" w:rsidP="00293D47">
      <w:pPr>
        <w:overflowPunct w:val="0"/>
        <w:autoSpaceDE w:val="0"/>
        <w:autoSpaceDN w:val="0"/>
        <w:adjustRightInd w:val="0"/>
        <w:textAlignment w:val="baseline"/>
        <w:rPr>
          <w:ins w:id="1604" w:author="Luis Guillermo Martinez Ballesteros" w:date="2017-10-02T15:53:00Z"/>
          <w:rFonts w:cs="v4.2.0"/>
          <w:lang w:eastAsia="en-GB"/>
        </w:rPr>
      </w:pPr>
      <w:ins w:id="1605" w:author="Luis Guillermo Martinez Ballesteros" w:date="2017-10-02T15:53:00Z">
        <w:r w:rsidRPr="00284F4B">
          <w:rPr>
            <w:rFonts w:cs="v4.2.0"/>
            <w:lang w:eastAsia="en-GB"/>
          </w:rPr>
          <w:t>This test shall be performed on signal ports, telecommunication ports, control and DC power input/output ports, which may have cables longer than 3 m.</w:t>
        </w:r>
      </w:ins>
    </w:p>
    <w:p w14:paraId="66B707AC" w14:textId="77777777" w:rsidR="00293D47" w:rsidRPr="00284F4B" w:rsidRDefault="00293D47" w:rsidP="00293D47">
      <w:pPr>
        <w:overflowPunct w:val="0"/>
        <w:autoSpaceDE w:val="0"/>
        <w:autoSpaceDN w:val="0"/>
        <w:adjustRightInd w:val="0"/>
        <w:textAlignment w:val="baseline"/>
        <w:rPr>
          <w:ins w:id="1606" w:author="Luis Guillermo Martinez Ballesteros" w:date="2017-10-02T15:53:00Z"/>
          <w:rFonts w:cs="v4.2.0"/>
          <w:lang w:eastAsia="en-GB"/>
        </w:rPr>
      </w:pPr>
      <w:ins w:id="1607" w:author="Luis Guillermo Martinez Ballesteros" w:date="2017-10-02T15:53:00Z">
        <w:r w:rsidRPr="00284F4B">
          <w:rPr>
            <w:rFonts w:cs="v4.2.0"/>
            <w:lang w:eastAsia="en-GB"/>
          </w:rPr>
          <w:t>Where this test is not carried out on a port or any other ports because the manufacturer declares that it is not intended to be used with cables longer than stated above, a list of ports which were not tested shall be included in the test report.</w:t>
        </w:r>
      </w:ins>
    </w:p>
    <w:p w14:paraId="16AE361E" w14:textId="77777777" w:rsidR="00293D47" w:rsidRPr="00284F4B" w:rsidRDefault="00293D47" w:rsidP="00293D47">
      <w:pPr>
        <w:overflowPunct w:val="0"/>
        <w:autoSpaceDE w:val="0"/>
        <w:autoSpaceDN w:val="0"/>
        <w:adjustRightInd w:val="0"/>
        <w:textAlignment w:val="baseline"/>
        <w:rPr>
          <w:ins w:id="1608" w:author="Luis Guillermo Martinez Ballesteros" w:date="2017-10-02T15:53:00Z"/>
          <w:rFonts w:cs="v4.2.0"/>
          <w:lang w:eastAsia="en-GB"/>
        </w:rPr>
      </w:pPr>
      <w:ins w:id="1609" w:author="Luis Guillermo Martinez Ballesteros" w:date="2017-10-02T15:53:00Z">
        <w:r w:rsidRPr="00284F4B">
          <w:rPr>
            <w:rFonts w:cs="v4.2.0"/>
            <w:lang w:eastAsia="en-GB"/>
          </w:rPr>
          <w:t>This test shall be performed on a representative configuration of the equipment, the associated ancillary equipment, or representative configuration of the combination of radio and ancillary equipment.</w:t>
        </w:r>
      </w:ins>
    </w:p>
    <w:p w14:paraId="345ECE34" w14:textId="77777777" w:rsidR="00293D47" w:rsidRPr="00284F4B" w:rsidRDefault="00293D47" w:rsidP="00293D47">
      <w:pPr>
        <w:pStyle w:val="NO"/>
        <w:rPr>
          <w:ins w:id="1610" w:author="Luis Guillermo Martinez Ballesteros" w:date="2017-10-02T15:53:00Z"/>
          <w:lang w:eastAsia="en-GB"/>
        </w:rPr>
      </w:pPr>
      <w:ins w:id="1611" w:author="Luis Guillermo Martinez Ballesteros" w:date="2017-10-02T15:53:00Z">
        <w:r w:rsidRPr="00284F4B">
          <w:rPr>
            <w:lang w:eastAsia="en-GB"/>
          </w:rPr>
          <w:t>NOTE:</w:t>
        </w:r>
        <w:r w:rsidRPr="00284F4B">
          <w:rPr>
            <w:lang w:eastAsia="en-GB"/>
          </w:rPr>
          <w:tab/>
          <w:t>This test can also be performed using the intrusive method, where appropriate, see IEC 61000</w:t>
        </w:r>
        <w:r w:rsidRPr="00284F4B">
          <w:rPr>
            <w:lang w:eastAsia="en-GB"/>
          </w:rPr>
          <w:noBreakHyphen/>
          <w:t>4</w:t>
        </w:r>
        <w:r w:rsidRPr="00284F4B">
          <w:rPr>
            <w:lang w:eastAsia="en-GB"/>
          </w:rPr>
          <w:noBreakHyphen/>
          <w:t>6 [26].</w:t>
        </w:r>
      </w:ins>
    </w:p>
    <w:p w14:paraId="3419684C" w14:textId="77777777" w:rsidR="00293D47" w:rsidRPr="00284F4B" w:rsidRDefault="00293D47" w:rsidP="00293D47">
      <w:pPr>
        <w:pStyle w:val="Heading3"/>
        <w:rPr>
          <w:ins w:id="1612" w:author="Luis Guillermo Martinez Ballesteros" w:date="2017-10-02T15:53:00Z"/>
          <w:lang w:eastAsia="en-GB"/>
        </w:rPr>
      </w:pPr>
      <w:bookmarkStart w:id="1613" w:name="_Ref371906726"/>
      <w:bookmarkStart w:id="1614" w:name="_Toc486927202"/>
      <w:bookmarkStart w:id="1615" w:name="_Toc494723856"/>
      <w:ins w:id="1616" w:author="Luis Guillermo Martinez Ballesteros" w:date="2017-10-02T15:53:00Z">
        <w:r w:rsidRPr="00284F4B">
          <w:rPr>
            <w:lang w:eastAsia="en-GB"/>
          </w:rPr>
          <w:t>9.5.1</w:t>
        </w:r>
        <w:r w:rsidRPr="00284F4B">
          <w:rPr>
            <w:lang w:eastAsia="en-GB"/>
          </w:rPr>
          <w:tab/>
          <w:t>Definition</w:t>
        </w:r>
        <w:bookmarkEnd w:id="1613"/>
        <w:bookmarkEnd w:id="1614"/>
        <w:bookmarkEnd w:id="1615"/>
      </w:ins>
    </w:p>
    <w:p w14:paraId="4DC3096B" w14:textId="77777777" w:rsidR="00293D47" w:rsidRPr="00284F4B" w:rsidRDefault="00293D47" w:rsidP="00293D47">
      <w:pPr>
        <w:overflowPunct w:val="0"/>
        <w:autoSpaceDE w:val="0"/>
        <w:autoSpaceDN w:val="0"/>
        <w:adjustRightInd w:val="0"/>
        <w:textAlignment w:val="baseline"/>
        <w:rPr>
          <w:ins w:id="1617" w:author="Luis Guillermo Martinez Ballesteros" w:date="2017-10-02T15:53:00Z"/>
          <w:rFonts w:cs="v4.2.0"/>
          <w:lang w:eastAsia="en-GB"/>
        </w:rPr>
      </w:pPr>
      <w:ins w:id="1618" w:author="Luis Guillermo Martinez Ballesteros" w:date="2017-10-02T15:53:00Z">
        <w:r w:rsidRPr="00284F4B">
          <w:rPr>
            <w:rFonts w:cs="v4.2.0"/>
            <w:lang w:eastAsia="en-GB"/>
          </w:rPr>
          <w:t>This test assesses the ability of radio equipment and ancillary equipment to operate as intended in the presence of a radio frequency electromagnetic disturbance.</w:t>
        </w:r>
      </w:ins>
    </w:p>
    <w:p w14:paraId="4E4D3798" w14:textId="77777777" w:rsidR="00293D47" w:rsidRPr="00284F4B" w:rsidRDefault="00293D47" w:rsidP="00293D47">
      <w:pPr>
        <w:pStyle w:val="Heading3"/>
        <w:rPr>
          <w:ins w:id="1619" w:author="Luis Guillermo Martinez Ballesteros" w:date="2017-10-02T15:53:00Z"/>
          <w:lang w:eastAsia="en-GB"/>
        </w:rPr>
      </w:pPr>
      <w:bookmarkStart w:id="1620" w:name="_Ref371906751"/>
      <w:bookmarkStart w:id="1621" w:name="_Toc486927203"/>
      <w:bookmarkStart w:id="1622" w:name="_Toc494723857"/>
      <w:ins w:id="1623" w:author="Luis Guillermo Martinez Ballesteros" w:date="2017-10-02T15:53:00Z">
        <w:r w:rsidRPr="00284F4B">
          <w:rPr>
            <w:lang w:eastAsia="en-GB"/>
          </w:rPr>
          <w:lastRenderedPageBreak/>
          <w:t>9.5.2</w:t>
        </w:r>
        <w:r w:rsidRPr="00284F4B">
          <w:rPr>
            <w:lang w:eastAsia="en-GB"/>
          </w:rPr>
          <w:tab/>
          <w:t>Test method and level</w:t>
        </w:r>
        <w:bookmarkEnd w:id="1620"/>
        <w:bookmarkEnd w:id="1621"/>
        <w:bookmarkEnd w:id="1622"/>
      </w:ins>
    </w:p>
    <w:p w14:paraId="035AA760" w14:textId="77777777" w:rsidR="00293D47" w:rsidRPr="00284F4B" w:rsidRDefault="00293D47" w:rsidP="00293D47">
      <w:pPr>
        <w:overflowPunct w:val="0"/>
        <w:autoSpaceDE w:val="0"/>
        <w:autoSpaceDN w:val="0"/>
        <w:adjustRightInd w:val="0"/>
        <w:textAlignment w:val="baseline"/>
        <w:rPr>
          <w:ins w:id="1624" w:author="Luis Guillermo Martinez Ballesteros" w:date="2017-10-02T15:53:00Z"/>
          <w:rFonts w:cs="v4.2.0"/>
          <w:lang w:eastAsia="en-GB"/>
        </w:rPr>
      </w:pPr>
      <w:ins w:id="1625" w:author="Luis Guillermo Martinez Ballesteros" w:date="2017-10-02T15:53:00Z">
        <w:r w:rsidRPr="00284F4B">
          <w:rPr>
            <w:rFonts w:cs="v4.2.0"/>
            <w:lang w:eastAsia="en-GB"/>
          </w:rPr>
          <w:t>The test method shall be in accordance with IEC 61000</w:t>
        </w:r>
        <w:r w:rsidRPr="00284F4B">
          <w:rPr>
            <w:rFonts w:cs="v4.2.0"/>
            <w:lang w:eastAsia="en-GB"/>
          </w:rPr>
          <w:noBreakHyphen/>
          <w:t>4</w:t>
        </w:r>
        <w:r w:rsidRPr="00284F4B">
          <w:rPr>
            <w:rFonts w:cs="v4.2.0"/>
            <w:lang w:eastAsia="en-GB"/>
          </w:rPr>
          <w:noBreakHyphen/>
          <w:t>6 [</w:t>
        </w:r>
        <w:r>
          <w:t>X</w:t>
        </w:r>
        <w:r w:rsidRPr="00284F4B">
          <w:rPr>
            <w:rFonts w:cs="v4.2.0"/>
            <w:lang w:eastAsia="en-GB"/>
          </w:rPr>
          <w:t>]:</w:t>
        </w:r>
      </w:ins>
    </w:p>
    <w:p w14:paraId="47D3C998" w14:textId="77777777" w:rsidR="00293D47" w:rsidRPr="00284F4B" w:rsidRDefault="00293D47" w:rsidP="00293D47">
      <w:pPr>
        <w:pStyle w:val="B1"/>
        <w:rPr>
          <w:ins w:id="1626" w:author="Luis Guillermo Martinez Ballesteros" w:date="2017-10-02T15:53:00Z"/>
          <w:lang w:eastAsia="en-GB"/>
        </w:rPr>
      </w:pPr>
      <w:ins w:id="1627" w:author="Luis Guillermo Martinez Ballesteros" w:date="2017-10-02T15:53:00Z">
        <w:r w:rsidRPr="00284F4B">
          <w:rPr>
            <w:lang w:eastAsia="en-GB"/>
          </w:rPr>
          <w:t>-</w:t>
        </w:r>
        <w:r w:rsidRPr="00284F4B">
          <w:rPr>
            <w:lang w:eastAsia="en-GB"/>
          </w:rPr>
          <w:tab/>
          <w:t>the test signal shall be amplitude modulated to a depth of 80 % by a sinusoidal audio signal of 1 kHz;</w:t>
        </w:r>
      </w:ins>
    </w:p>
    <w:p w14:paraId="22E99D25" w14:textId="77777777" w:rsidR="00293D47" w:rsidRPr="00284F4B" w:rsidRDefault="00293D47" w:rsidP="00293D47">
      <w:pPr>
        <w:pStyle w:val="B1"/>
        <w:rPr>
          <w:ins w:id="1628" w:author="Luis Guillermo Martinez Ballesteros" w:date="2017-10-02T15:53:00Z"/>
          <w:lang w:eastAsia="en-GB"/>
        </w:rPr>
      </w:pPr>
      <w:ins w:id="1629" w:author="Luis Guillermo Martinez Ballesteros" w:date="2017-10-02T15:53:00Z">
        <w:r w:rsidRPr="00284F4B">
          <w:rPr>
            <w:lang w:eastAsia="en-GB"/>
          </w:rPr>
          <w:t>-</w:t>
        </w:r>
        <w:r w:rsidRPr="00284F4B">
          <w:rPr>
            <w:lang w:eastAsia="en-GB"/>
          </w:rPr>
          <w:tab/>
          <w:t>the stepped frequency increments shall be 50 kHz in the frequency range 150 kHz to 5 MHz and 1% frequency increment of the momentary frequency in the frequency range 5 MHz to 80 MHz;</w:t>
        </w:r>
      </w:ins>
    </w:p>
    <w:p w14:paraId="773E4E82" w14:textId="77777777" w:rsidR="00293D47" w:rsidRPr="00284F4B" w:rsidRDefault="00293D47" w:rsidP="00293D47">
      <w:pPr>
        <w:pStyle w:val="B1"/>
        <w:rPr>
          <w:ins w:id="1630" w:author="Luis Guillermo Martinez Ballesteros" w:date="2017-10-02T15:53:00Z"/>
          <w:lang w:eastAsia="en-GB"/>
        </w:rPr>
      </w:pPr>
      <w:ins w:id="1631" w:author="Luis Guillermo Martinez Ballesteros" w:date="2017-10-02T15:53:00Z">
        <w:r w:rsidRPr="00284F4B">
          <w:rPr>
            <w:lang w:eastAsia="en-GB"/>
          </w:rPr>
          <w:t>-</w:t>
        </w:r>
        <w:r w:rsidRPr="00284F4B">
          <w:rPr>
            <w:lang w:eastAsia="en-GB"/>
          </w:rPr>
          <w:tab/>
          <w:t>the test level shall be severity level 2 as given in IEC 61000</w:t>
        </w:r>
        <w:r w:rsidRPr="00284F4B">
          <w:rPr>
            <w:lang w:eastAsia="en-GB"/>
          </w:rPr>
          <w:noBreakHyphen/>
          <w:t>4</w:t>
        </w:r>
        <w:r w:rsidRPr="00284F4B">
          <w:rPr>
            <w:lang w:eastAsia="en-GB"/>
          </w:rPr>
          <w:noBreakHyphen/>
          <w:t>6 [</w:t>
        </w:r>
        <w:r>
          <w:t>X</w:t>
        </w:r>
        <w:r w:rsidRPr="00284F4B">
          <w:rPr>
            <w:lang w:eastAsia="en-GB"/>
          </w:rPr>
          <w:t>] corresponding to 3 V rms, at a transfer impedance of 150 Ω;</w:t>
        </w:r>
      </w:ins>
    </w:p>
    <w:p w14:paraId="2C56C8AA" w14:textId="77777777" w:rsidR="00293D47" w:rsidRPr="00284F4B" w:rsidRDefault="00293D47" w:rsidP="00293D47">
      <w:pPr>
        <w:pStyle w:val="B1"/>
        <w:rPr>
          <w:ins w:id="1632" w:author="Luis Guillermo Martinez Ballesteros" w:date="2017-10-02T15:53:00Z"/>
          <w:lang w:eastAsia="en-GB"/>
        </w:rPr>
      </w:pPr>
      <w:ins w:id="1633" w:author="Luis Guillermo Martinez Ballesteros" w:date="2017-10-02T15:53:00Z">
        <w:r w:rsidRPr="00284F4B">
          <w:rPr>
            <w:lang w:eastAsia="en-GB"/>
          </w:rPr>
          <w:t>-</w:t>
        </w:r>
        <w:r w:rsidRPr="00284F4B">
          <w:rPr>
            <w:lang w:eastAsia="en-GB"/>
          </w:rPr>
          <w:tab/>
          <w:t>the test shall be performed over the frequency range 150 kHz - 80 MHz;</w:t>
        </w:r>
      </w:ins>
    </w:p>
    <w:p w14:paraId="185CE9EB" w14:textId="77777777" w:rsidR="00293D47" w:rsidRPr="00284F4B" w:rsidRDefault="00293D47" w:rsidP="00293D47">
      <w:pPr>
        <w:pStyle w:val="B1"/>
        <w:rPr>
          <w:ins w:id="1634" w:author="Luis Guillermo Martinez Ballesteros" w:date="2017-10-02T15:53:00Z"/>
          <w:lang w:eastAsia="en-GB"/>
        </w:rPr>
      </w:pPr>
      <w:ins w:id="1635" w:author="Luis Guillermo Martinez Ballesteros" w:date="2017-10-02T15:53:00Z">
        <w:r w:rsidRPr="00284F4B">
          <w:rPr>
            <w:lang w:eastAsia="en-GB"/>
          </w:rPr>
          <w:t>-</w:t>
        </w:r>
        <w:r w:rsidRPr="00284F4B">
          <w:rPr>
            <w:lang w:eastAsia="en-GB"/>
          </w:rPr>
          <w:tab/>
          <w:t>the injection method to be used shall be selected according to the basic standard IEC 61000-4-6 [</w:t>
        </w:r>
        <w:r>
          <w:t>X</w:t>
        </w:r>
        <w:r w:rsidRPr="00284F4B">
          <w:rPr>
            <w:lang w:eastAsia="en-GB"/>
          </w:rPr>
          <w:t>];</w:t>
        </w:r>
      </w:ins>
    </w:p>
    <w:p w14:paraId="3F868CC6" w14:textId="77777777" w:rsidR="00293D47" w:rsidRPr="00284F4B" w:rsidRDefault="00293D47" w:rsidP="00293D47">
      <w:pPr>
        <w:pStyle w:val="B1"/>
        <w:rPr>
          <w:ins w:id="1636" w:author="Luis Guillermo Martinez Ballesteros" w:date="2017-10-02T15:53:00Z"/>
          <w:lang w:eastAsia="en-GB"/>
        </w:rPr>
      </w:pPr>
      <w:ins w:id="1637" w:author="Luis Guillermo Martinez Ballesteros" w:date="2017-10-02T15:53:00Z">
        <w:r w:rsidRPr="00284F4B">
          <w:rPr>
            <w:lang w:eastAsia="en-GB"/>
          </w:rPr>
          <w:t>-</w:t>
        </w:r>
        <w:r w:rsidRPr="00284F4B">
          <w:rPr>
            <w:lang w:eastAsia="en-GB"/>
          </w:rPr>
          <w:tab/>
          <w:t>responses of stand-alone receivers or receivers which are part of transceivers occurring at discrete frequencies which are narrow band responses, shall be disregarded, see subclause </w:t>
        </w:r>
        <w:r>
          <w:rPr>
            <w:lang w:eastAsia="en-GB"/>
          </w:rPr>
          <w:t>X</w:t>
        </w:r>
        <w:r w:rsidRPr="00284F4B">
          <w:rPr>
            <w:lang w:eastAsia="en-GB"/>
          </w:rPr>
          <w:t>;</w:t>
        </w:r>
      </w:ins>
    </w:p>
    <w:p w14:paraId="27D36ECF" w14:textId="77777777" w:rsidR="00293D47" w:rsidRPr="00284F4B" w:rsidRDefault="00293D47" w:rsidP="00293D47">
      <w:pPr>
        <w:pStyle w:val="B1"/>
        <w:rPr>
          <w:ins w:id="1638" w:author="Luis Guillermo Martinez Ballesteros" w:date="2017-10-02T15:53:00Z"/>
          <w:lang w:eastAsia="en-GB"/>
        </w:rPr>
      </w:pPr>
      <w:ins w:id="1639" w:author="Luis Guillermo Martinez Ballesteros" w:date="2017-10-02T15:53:00Z">
        <w:r w:rsidRPr="00284F4B">
          <w:rPr>
            <w:lang w:eastAsia="en-GB"/>
          </w:rPr>
          <w:t>-</w:t>
        </w:r>
        <w:r w:rsidRPr="00284F4B">
          <w:rPr>
            <w:lang w:eastAsia="en-GB"/>
          </w:rPr>
          <w:tab/>
          <w:t>the frequencies of the immunity test signal selected and used during the test shall be recorded in the test report.</w:t>
        </w:r>
      </w:ins>
    </w:p>
    <w:p w14:paraId="754EBDBC" w14:textId="77777777" w:rsidR="00293D47" w:rsidRPr="00284F4B" w:rsidRDefault="00293D47" w:rsidP="00293D47">
      <w:pPr>
        <w:pStyle w:val="Heading3"/>
        <w:rPr>
          <w:ins w:id="1640" w:author="Luis Guillermo Martinez Ballesteros" w:date="2017-10-02T15:53:00Z"/>
          <w:lang w:eastAsia="en-GB"/>
        </w:rPr>
      </w:pPr>
      <w:bookmarkStart w:id="1641" w:name="_Ref371906766"/>
      <w:bookmarkStart w:id="1642" w:name="_Toc486927204"/>
      <w:bookmarkStart w:id="1643" w:name="_Toc494723858"/>
      <w:ins w:id="1644" w:author="Luis Guillermo Martinez Ballesteros" w:date="2017-10-02T15:53:00Z">
        <w:r w:rsidRPr="00284F4B">
          <w:rPr>
            <w:lang w:eastAsia="en-GB"/>
          </w:rPr>
          <w:t>9.5.3</w:t>
        </w:r>
        <w:r w:rsidRPr="00284F4B">
          <w:rPr>
            <w:lang w:eastAsia="en-GB"/>
          </w:rPr>
          <w:tab/>
          <w:t>Performance criteria</w:t>
        </w:r>
        <w:bookmarkEnd w:id="1641"/>
        <w:bookmarkEnd w:id="1642"/>
        <w:bookmarkEnd w:id="1643"/>
      </w:ins>
    </w:p>
    <w:p w14:paraId="68D1BA86" w14:textId="77777777" w:rsidR="00293D47" w:rsidRPr="00284F4B" w:rsidRDefault="00293D47" w:rsidP="00293D47">
      <w:pPr>
        <w:overflowPunct w:val="0"/>
        <w:autoSpaceDE w:val="0"/>
        <w:autoSpaceDN w:val="0"/>
        <w:adjustRightInd w:val="0"/>
        <w:textAlignment w:val="baseline"/>
        <w:rPr>
          <w:ins w:id="1645" w:author="Luis Guillermo Martinez Ballesteros" w:date="2017-10-02T15:53:00Z"/>
          <w:rFonts w:cs="v4.2.0"/>
          <w:b/>
          <w:lang w:eastAsia="en-GB"/>
        </w:rPr>
      </w:pPr>
      <w:ins w:id="1646" w:author="Luis Guillermo Martinez Ballesteros" w:date="2017-10-02T15:53:00Z">
        <w:r w:rsidRPr="00284F4B">
          <w:rPr>
            <w:rFonts w:cs="v4.2.0"/>
            <w:b/>
            <w:lang w:eastAsia="en-GB"/>
          </w:rPr>
          <w:t>Base station:</w:t>
        </w:r>
      </w:ins>
    </w:p>
    <w:p w14:paraId="50ED8FCE" w14:textId="77777777" w:rsidR="00293D47" w:rsidRPr="00284F4B" w:rsidRDefault="00293D47" w:rsidP="00293D47">
      <w:pPr>
        <w:overflowPunct w:val="0"/>
        <w:autoSpaceDE w:val="0"/>
        <w:autoSpaceDN w:val="0"/>
        <w:adjustRightInd w:val="0"/>
        <w:textAlignment w:val="baseline"/>
        <w:rPr>
          <w:ins w:id="1647" w:author="Luis Guillermo Martinez Ballesteros" w:date="2017-10-02T15:53:00Z"/>
          <w:rFonts w:cs="v4.2.0"/>
          <w:lang w:eastAsia="en-GB"/>
        </w:rPr>
      </w:pPr>
      <w:ins w:id="1648" w:author="Luis Guillermo Martinez Ballesteros" w:date="2017-10-02T15:53:00Z">
        <w:r w:rsidRPr="00284F4B">
          <w:rPr>
            <w:rFonts w:cs="v4.2.0"/>
            <w:lang w:eastAsia="en-GB"/>
          </w:rPr>
          <w:tab/>
          <w:t xml:space="preserve">The performance criteria of subclause </w:t>
        </w:r>
        <w:r>
          <w:rPr>
            <w:rFonts w:cs="v4.2.0"/>
            <w:lang w:eastAsia="en-GB"/>
          </w:rPr>
          <w:t>X</w:t>
        </w:r>
        <w:r w:rsidRPr="00284F4B">
          <w:rPr>
            <w:rFonts w:cs="v4.2.0"/>
            <w:lang w:eastAsia="en-GB"/>
          </w:rPr>
          <w:t xml:space="preserve"> shall apply.</w:t>
        </w:r>
      </w:ins>
    </w:p>
    <w:p w14:paraId="44B2A59B" w14:textId="77777777" w:rsidR="00293D47" w:rsidRPr="00284F4B" w:rsidRDefault="00293D47" w:rsidP="00293D47">
      <w:pPr>
        <w:overflowPunct w:val="0"/>
        <w:autoSpaceDE w:val="0"/>
        <w:autoSpaceDN w:val="0"/>
        <w:adjustRightInd w:val="0"/>
        <w:textAlignment w:val="baseline"/>
        <w:rPr>
          <w:ins w:id="1649" w:author="Luis Guillermo Martinez Ballesteros" w:date="2017-10-02T15:53:00Z"/>
          <w:rFonts w:cs="v4.2.0"/>
          <w:b/>
          <w:lang w:eastAsia="en-GB"/>
        </w:rPr>
      </w:pPr>
      <w:ins w:id="1650" w:author="Luis Guillermo Martinez Ballesteros" w:date="2017-10-02T15:53:00Z">
        <w:r w:rsidRPr="00284F4B">
          <w:rPr>
            <w:rFonts w:cs="v4.2.0"/>
            <w:b/>
            <w:lang w:eastAsia="en-GB"/>
          </w:rPr>
          <w:t>Ancillary equipment:</w:t>
        </w:r>
      </w:ins>
    </w:p>
    <w:p w14:paraId="148807FF" w14:textId="77777777" w:rsidR="00293D47" w:rsidRDefault="00293D47" w:rsidP="00293D47">
      <w:pPr>
        <w:overflowPunct w:val="0"/>
        <w:autoSpaceDE w:val="0"/>
        <w:autoSpaceDN w:val="0"/>
        <w:adjustRightInd w:val="0"/>
        <w:textAlignment w:val="baseline"/>
        <w:rPr>
          <w:ins w:id="1651" w:author="Luis Guillermo Martinez Ballesteros" w:date="2017-10-02T15:53:00Z"/>
        </w:rPr>
      </w:pPr>
      <w:ins w:id="1652" w:author="Luis Guillermo Martinez Ballesteros" w:date="2017-10-02T15:53:00Z">
        <w:r w:rsidRPr="00284F4B">
          <w:rPr>
            <w:rFonts w:cs="v4.2.0"/>
            <w:lang w:eastAsia="en-GB"/>
          </w:rPr>
          <w:tab/>
          <w:t xml:space="preserve">The performance criteria of subclause </w:t>
        </w:r>
        <w:r>
          <w:rPr>
            <w:rFonts w:cs="v4.2.0"/>
            <w:lang w:eastAsia="en-GB"/>
          </w:rPr>
          <w:t>X</w:t>
        </w:r>
        <w:r w:rsidRPr="00284F4B">
          <w:rPr>
            <w:rFonts w:cs="v4.2.0"/>
            <w:lang w:eastAsia="en-GB"/>
          </w:rPr>
          <w:t xml:space="preserve"> shall apply.</w:t>
        </w:r>
      </w:ins>
    </w:p>
    <w:p w14:paraId="103DAFDB" w14:textId="1367DF63" w:rsidR="00000000" w:rsidRDefault="00DE1C47">
      <w:pPr>
        <w:pStyle w:val="Heading2"/>
      </w:pPr>
      <w:bookmarkStart w:id="1653" w:name="_Toc494723859"/>
      <w:r>
        <w:rPr>
          <w:rFonts w:eastAsia="SimSun" w:hint="eastAsia"/>
          <w:lang w:val="en-US" w:eastAsia="zh-CN"/>
        </w:rPr>
        <w:t>9</w:t>
      </w:r>
      <w:r>
        <w:t>.</w:t>
      </w:r>
      <w:r>
        <w:rPr>
          <w:rFonts w:eastAsia="SimSun" w:hint="eastAsia"/>
          <w:lang w:val="en-US" w:eastAsia="zh-CN"/>
        </w:rPr>
        <w:t>6</w:t>
      </w:r>
      <w:r>
        <w:tab/>
      </w:r>
      <w:r>
        <w:rPr>
          <w:rFonts w:hint="eastAsia"/>
        </w:rPr>
        <w:t>Voltage dips and interruption</w:t>
      </w:r>
      <w:r>
        <w:rPr>
          <w:rFonts w:hint="eastAsia"/>
        </w:rPr>
        <w:t>s</w:t>
      </w:r>
      <w:bookmarkEnd w:id="1653"/>
    </w:p>
    <w:p w14:paraId="3C350E1F" w14:textId="77777777" w:rsidR="004523C8" w:rsidRPr="00284F4B" w:rsidRDefault="004523C8" w:rsidP="004523C8">
      <w:pPr>
        <w:overflowPunct w:val="0"/>
        <w:autoSpaceDE w:val="0"/>
        <w:autoSpaceDN w:val="0"/>
        <w:adjustRightInd w:val="0"/>
        <w:textAlignment w:val="baseline"/>
        <w:rPr>
          <w:ins w:id="1654" w:author="Luis Guillermo Martinez Ballesteros" w:date="2017-10-02T15:56:00Z"/>
          <w:rFonts w:cs="v4.2.0"/>
          <w:lang w:eastAsia="en-GB"/>
        </w:rPr>
      </w:pPr>
      <w:ins w:id="1655" w:author="Luis Guillermo Martinez Ballesteros" w:date="2017-10-02T15:56:00Z">
        <w:r w:rsidRPr="00284F4B">
          <w:rPr>
            <w:rFonts w:cs="v4.2.0"/>
            <w:lang w:eastAsia="en-GB"/>
          </w:rPr>
          <w:t>The tests shall be performed on AC mains power input ports.</w:t>
        </w:r>
      </w:ins>
    </w:p>
    <w:p w14:paraId="5A6B9E64" w14:textId="77777777" w:rsidR="004523C8" w:rsidRPr="00284F4B" w:rsidRDefault="004523C8" w:rsidP="004523C8">
      <w:pPr>
        <w:overflowPunct w:val="0"/>
        <w:autoSpaceDE w:val="0"/>
        <w:autoSpaceDN w:val="0"/>
        <w:adjustRightInd w:val="0"/>
        <w:textAlignment w:val="baseline"/>
        <w:rPr>
          <w:ins w:id="1656" w:author="Luis Guillermo Martinez Ballesteros" w:date="2017-10-02T15:56:00Z"/>
          <w:rFonts w:cs="v4.2.0"/>
          <w:lang w:eastAsia="en-GB"/>
        </w:rPr>
      </w:pPr>
      <w:ins w:id="1657" w:author="Luis Guillermo Martinez Ballesteros" w:date="2017-10-02T15:56:00Z">
        <w:r w:rsidRPr="00284F4B">
          <w:rPr>
            <w:rFonts w:cs="v4.2.0"/>
            <w:lang w:eastAsia="en-GB"/>
          </w:rPr>
          <w:t>These tests shall be performed on a representative configuration of the equipment, the associated ancillary equipment, or representative configuration of the combination of radio and ancillary equipment.</w:t>
        </w:r>
      </w:ins>
    </w:p>
    <w:p w14:paraId="6DA84814" w14:textId="77777777" w:rsidR="004523C8" w:rsidRPr="00284F4B" w:rsidRDefault="004523C8" w:rsidP="004523C8">
      <w:pPr>
        <w:pStyle w:val="Heading3"/>
        <w:rPr>
          <w:ins w:id="1658" w:author="Luis Guillermo Martinez Ballesteros" w:date="2017-10-02T15:56:00Z"/>
          <w:lang w:eastAsia="en-GB"/>
        </w:rPr>
      </w:pPr>
      <w:bookmarkStart w:id="1659" w:name="_Ref371909466"/>
      <w:bookmarkStart w:id="1660" w:name="_Toc486927206"/>
      <w:bookmarkStart w:id="1661" w:name="_Toc494723860"/>
      <w:ins w:id="1662" w:author="Luis Guillermo Martinez Ballesteros" w:date="2017-10-02T15:56:00Z">
        <w:r w:rsidRPr="00284F4B">
          <w:rPr>
            <w:lang w:eastAsia="en-GB"/>
          </w:rPr>
          <w:t>9.6.1</w:t>
        </w:r>
        <w:r w:rsidRPr="00284F4B">
          <w:rPr>
            <w:lang w:eastAsia="en-GB"/>
          </w:rPr>
          <w:tab/>
          <w:t>Definition</w:t>
        </w:r>
        <w:bookmarkEnd w:id="1659"/>
        <w:bookmarkEnd w:id="1660"/>
        <w:bookmarkEnd w:id="1661"/>
      </w:ins>
    </w:p>
    <w:p w14:paraId="6BE21ABA" w14:textId="77777777" w:rsidR="004523C8" w:rsidRPr="00284F4B" w:rsidRDefault="004523C8" w:rsidP="004523C8">
      <w:pPr>
        <w:overflowPunct w:val="0"/>
        <w:autoSpaceDE w:val="0"/>
        <w:autoSpaceDN w:val="0"/>
        <w:adjustRightInd w:val="0"/>
        <w:textAlignment w:val="baseline"/>
        <w:rPr>
          <w:ins w:id="1663" w:author="Luis Guillermo Martinez Ballesteros" w:date="2017-10-02T15:56:00Z"/>
          <w:rFonts w:cs="v4.2.0"/>
          <w:lang w:eastAsia="en-GB"/>
        </w:rPr>
      </w:pPr>
      <w:ins w:id="1664" w:author="Luis Guillermo Martinez Ballesteros" w:date="2017-10-02T15:56:00Z">
        <w:r w:rsidRPr="00284F4B">
          <w:rPr>
            <w:rFonts w:cs="v4.2.0"/>
            <w:lang w:eastAsia="en-GB"/>
          </w:rPr>
          <w:t>These tests assess the ability of radio equipment and ancillary equipment to operate as intended in the event of voltage dips and interruptions present on the AC mains power input ports.</w:t>
        </w:r>
      </w:ins>
    </w:p>
    <w:p w14:paraId="5C284E53" w14:textId="77777777" w:rsidR="004523C8" w:rsidRPr="00284F4B" w:rsidRDefault="004523C8" w:rsidP="004523C8">
      <w:pPr>
        <w:pStyle w:val="Heading3"/>
        <w:rPr>
          <w:ins w:id="1665" w:author="Luis Guillermo Martinez Ballesteros" w:date="2017-10-02T15:56:00Z"/>
          <w:lang w:eastAsia="en-GB"/>
        </w:rPr>
      </w:pPr>
      <w:bookmarkStart w:id="1666" w:name="_Ref371909482"/>
      <w:bookmarkStart w:id="1667" w:name="_Toc486927207"/>
      <w:bookmarkStart w:id="1668" w:name="_Toc494723861"/>
      <w:ins w:id="1669" w:author="Luis Guillermo Martinez Ballesteros" w:date="2017-10-02T15:56:00Z">
        <w:r w:rsidRPr="00284F4B">
          <w:rPr>
            <w:lang w:eastAsia="en-GB"/>
          </w:rPr>
          <w:t>9.6.2</w:t>
        </w:r>
        <w:r w:rsidRPr="00284F4B">
          <w:rPr>
            <w:lang w:eastAsia="en-GB"/>
          </w:rPr>
          <w:tab/>
          <w:t>Test method and level</w:t>
        </w:r>
        <w:bookmarkEnd w:id="1666"/>
        <w:bookmarkEnd w:id="1667"/>
        <w:bookmarkEnd w:id="1668"/>
      </w:ins>
    </w:p>
    <w:p w14:paraId="1151B0A1" w14:textId="77777777" w:rsidR="004523C8" w:rsidRPr="00284F4B" w:rsidRDefault="004523C8" w:rsidP="004523C8">
      <w:pPr>
        <w:overflowPunct w:val="0"/>
        <w:autoSpaceDE w:val="0"/>
        <w:autoSpaceDN w:val="0"/>
        <w:adjustRightInd w:val="0"/>
        <w:textAlignment w:val="baseline"/>
        <w:rPr>
          <w:ins w:id="1670" w:author="Luis Guillermo Martinez Ballesteros" w:date="2017-10-02T15:56:00Z"/>
          <w:rFonts w:cs="v4.2.0"/>
          <w:lang w:eastAsia="en-GB"/>
        </w:rPr>
      </w:pPr>
      <w:ins w:id="1671" w:author="Luis Guillermo Martinez Ballesteros" w:date="2017-10-02T15:56:00Z">
        <w:r w:rsidRPr="00284F4B">
          <w:rPr>
            <w:rFonts w:cs="v4.2.0"/>
            <w:lang w:eastAsia="en-GB"/>
          </w:rPr>
          <w:t>The following requirements shall apply.</w:t>
        </w:r>
      </w:ins>
    </w:p>
    <w:p w14:paraId="05F1C83D" w14:textId="77777777" w:rsidR="004523C8" w:rsidRPr="00284F4B" w:rsidRDefault="004523C8" w:rsidP="004523C8">
      <w:pPr>
        <w:overflowPunct w:val="0"/>
        <w:autoSpaceDE w:val="0"/>
        <w:autoSpaceDN w:val="0"/>
        <w:adjustRightInd w:val="0"/>
        <w:textAlignment w:val="baseline"/>
        <w:rPr>
          <w:ins w:id="1672" w:author="Luis Guillermo Martinez Ballesteros" w:date="2017-10-02T15:56:00Z"/>
          <w:rFonts w:cs="v4.2.0"/>
          <w:lang w:eastAsia="en-GB"/>
        </w:rPr>
      </w:pPr>
      <w:ins w:id="1673" w:author="Luis Guillermo Martinez Ballesteros" w:date="2017-10-02T15:56:00Z">
        <w:r w:rsidRPr="00284F4B">
          <w:rPr>
            <w:rFonts w:cs="v4.2.0"/>
            <w:lang w:eastAsia="en-GB"/>
          </w:rPr>
          <w:t>The test method shall be in accordance with IEC 61000</w:t>
        </w:r>
        <w:r w:rsidRPr="00284F4B">
          <w:rPr>
            <w:rFonts w:cs="v4.2.0"/>
            <w:lang w:eastAsia="en-GB"/>
          </w:rPr>
          <w:noBreakHyphen/>
          <w:t>4</w:t>
        </w:r>
        <w:r w:rsidRPr="00284F4B">
          <w:rPr>
            <w:rFonts w:cs="v4.2.0"/>
            <w:lang w:eastAsia="en-GB"/>
          </w:rPr>
          <w:noBreakHyphen/>
          <w:t>11 [</w:t>
        </w:r>
        <w:r>
          <w:t>X</w:t>
        </w:r>
        <w:r w:rsidRPr="00284F4B">
          <w:rPr>
            <w:rFonts w:cs="v4.2.0"/>
            <w:lang w:eastAsia="en-GB"/>
          </w:rPr>
          <w:t>].</w:t>
        </w:r>
      </w:ins>
    </w:p>
    <w:p w14:paraId="279B8508" w14:textId="77777777" w:rsidR="004523C8" w:rsidRPr="00284F4B" w:rsidRDefault="004523C8" w:rsidP="004523C8">
      <w:pPr>
        <w:overflowPunct w:val="0"/>
        <w:autoSpaceDE w:val="0"/>
        <w:autoSpaceDN w:val="0"/>
        <w:adjustRightInd w:val="0"/>
        <w:textAlignment w:val="baseline"/>
        <w:rPr>
          <w:ins w:id="1674" w:author="Luis Guillermo Martinez Ballesteros" w:date="2017-10-02T15:56:00Z"/>
          <w:rFonts w:cs="v4.2.0"/>
          <w:lang w:eastAsia="en-GB"/>
        </w:rPr>
      </w:pPr>
      <w:ins w:id="1675" w:author="Luis Guillermo Martinez Ballesteros" w:date="2017-10-02T15:56:00Z">
        <w:r w:rsidRPr="00284F4B">
          <w:rPr>
            <w:rFonts w:cs="v4.2.0"/>
            <w:lang w:eastAsia="en-GB"/>
          </w:rPr>
          <w:t>The test levels shall be:</w:t>
        </w:r>
      </w:ins>
    </w:p>
    <w:p w14:paraId="144B5894" w14:textId="77777777" w:rsidR="004523C8" w:rsidRPr="00284F4B" w:rsidRDefault="004523C8" w:rsidP="004523C8">
      <w:pPr>
        <w:pStyle w:val="B1"/>
        <w:rPr>
          <w:ins w:id="1676" w:author="Luis Guillermo Martinez Ballesteros" w:date="2017-10-02T15:56:00Z"/>
          <w:lang w:eastAsia="en-GB"/>
        </w:rPr>
      </w:pPr>
      <w:ins w:id="1677" w:author="Luis Guillermo Martinez Ballesteros" w:date="2017-10-02T15:56:00Z">
        <w:r w:rsidRPr="00284F4B">
          <w:rPr>
            <w:lang w:eastAsia="en-GB"/>
          </w:rPr>
          <w:t>-</w:t>
        </w:r>
        <w:r w:rsidRPr="00284F4B">
          <w:rPr>
            <w:lang w:eastAsia="en-GB"/>
          </w:rPr>
          <w:tab/>
          <w:t>a voltage dip corresponding to a reduction of the supply voltage of 30 % for 10 ms;</w:t>
        </w:r>
      </w:ins>
    </w:p>
    <w:p w14:paraId="2991E2FC" w14:textId="77777777" w:rsidR="004523C8" w:rsidRPr="00284F4B" w:rsidRDefault="004523C8" w:rsidP="004523C8">
      <w:pPr>
        <w:pStyle w:val="B1"/>
        <w:rPr>
          <w:ins w:id="1678" w:author="Luis Guillermo Martinez Ballesteros" w:date="2017-10-02T15:56:00Z"/>
          <w:lang w:eastAsia="en-GB"/>
        </w:rPr>
      </w:pPr>
      <w:ins w:id="1679" w:author="Luis Guillermo Martinez Ballesteros" w:date="2017-10-02T15:56:00Z">
        <w:r w:rsidRPr="00284F4B">
          <w:rPr>
            <w:lang w:eastAsia="en-GB"/>
          </w:rPr>
          <w:t>-</w:t>
        </w:r>
        <w:r w:rsidRPr="00284F4B">
          <w:rPr>
            <w:lang w:eastAsia="en-GB"/>
          </w:rPr>
          <w:tab/>
          <w:t>a voltage dip corresponding to a reduction of the supply voltage of 60 % for 100 ms;</w:t>
        </w:r>
      </w:ins>
    </w:p>
    <w:p w14:paraId="5CBDA062" w14:textId="77777777" w:rsidR="004523C8" w:rsidRPr="00284F4B" w:rsidRDefault="004523C8" w:rsidP="004523C8">
      <w:pPr>
        <w:pStyle w:val="B1"/>
        <w:rPr>
          <w:ins w:id="1680" w:author="Luis Guillermo Martinez Ballesteros" w:date="2017-10-02T15:56:00Z"/>
          <w:lang w:eastAsia="en-GB"/>
        </w:rPr>
      </w:pPr>
      <w:ins w:id="1681" w:author="Luis Guillermo Martinez Ballesteros" w:date="2017-10-02T15:56:00Z">
        <w:r w:rsidRPr="00284F4B">
          <w:rPr>
            <w:lang w:eastAsia="en-GB"/>
          </w:rPr>
          <w:t>-</w:t>
        </w:r>
        <w:r w:rsidRPr="00284F4B">
          <w:rPr>
            <w:lang w:eastAsia="en-GB"/>
          </w:rPr>
          <w:tab/>
          <w:t>a voltage interruption corresponding to a reduction of the supply voltage of &gt; 95 % for 5 000 ms.</w:t>
        </w:r>
      </w:ins>
    </w:p>
    <w:p w14:paraId="71BEAA56" w14:textId="77777777" w:rsidR="004523C8" w:rsidRPr="00284F4B" w:rsidRDefault="004523C8" w:rsidP="004523C8">
      <w:pPr>
        <w:pStyle w:val="Heading3"/>
        <w:rPr>
          <w:ins w:id="1682" w:author="Luis Guillermo Martinez Ballesteros" w:date="2017-10-02T15:56:00Z"/>
          <w:lang w:eastAsia="en-GB"/>
        </w:rPr>
      </w:pPr>
      <w:bookmarkStart w:id="1683" w:name="_Ref371909500"/>
      <w:bookmarkStart w:id="1684" w:name="_Toc486927208"/>
      <w:bookmarkStart w:id="1685" w:name="_Toc494723862"/>
      <w:ins w:id="1686" w:author="Luis Guillermo Martinez Ballesteros" w:date="2017-10-02T15:56:00Z">
        <w:r w:rsidRPr="00284F4B">
          <w:rPr>
            <w:lang w:eastAsia="en-GB"/>
          </w:rPr>
          <w:t>9.6.3</w:t>
        </w:r>
        <w:r w:rsidRPr="00284F4B">
          <w:rPr>
            <w:lang w:eastAsia="en-GB"/>
          </w:rPr>
          <w:tab/>
          <w:t>Performance criteria</w:t>
        </w:r>
        <w:bookmarkEnd w:id="1683"/>
        <w:bookmarkEnd w:id="1684"/>
        <w:bookmarkEnd w:id="1685"/>
      </w:ins>
    </w:p>
    <w:p w14:paraId="3A99A42C" w14:textId="77777777" w:rsidR="004523C8" w:rsidRPr="00284F4B" w:rsidRDefault="004523C8" w:rsidP="004523C8">
      <w:pPr>
        <w:overflowPunct w:val="0"/>
        <w:autoSpaceDE w:val="0"/>
        <w:autoSpaceDN w:val="0"/>
        <w:adjustRightInd w:val="0"/>
        <w:textAlignment w:val="baseline"/>
        <w:rPr>
          <w:ins w:id="1687" w:author="Luis Guillermo Martinez Ballesteros" w:date="2017-10-02T15:56:00Z"/>
          <w:rFonts w:cs="v4.2.0"/>
          <w:lang w:eastAsia="en-GB"/>
        </w:rPr>
      </w:pPr>
      <w:ins w:id="1688" w:author="Luis Guillermo Martinez Ballesteros" w:date="2017-10-02T15:56:00Z">
        <w:r w:rsidRPr="00284F4B">
          <w:rPr>
            <w:rFonts w:cs="v4.2.0"/>
            <w:lang w:eastAsia="en-GB"/>
          </w:rPr>
          <w:t xml:space="preserve">For a voltage dip corresponding to a reduction of the supply voltage of 30 % for 10 ms the performance criteria for transient phenomena shall be applied: </w:t>
        </w:r>
      </w:ins>
    </w:p>
    <w:p w14:paraId="333BFA6F" w14:textId="2CEB148C" w:rsidR="004523C8" w:rsidRPr="00284F4B" w:rsidRDefault="004523C8" w:rsidP="004523C8">
      <w:pPr>
        <w:pStyle w:val="B1"/>
        <w:rPr>
          <w:ins w:id="1689" w:author="Luis Guillermo Martinez Ballesteros" w:date="2017-10-02T15:56:00Z"/>
          <w:lang w:eastAsia="en-GB"/>
        </w:rPr>
      </w:pPr>
      <w:ins w:id="1690" w:author="Luis Guillermo Martinez Ballesteros" w:date="2017-10-02T15:56:00Z">
        <w:r w:rsidRPr="00284F4B">
          <w:rPr>
            <w:lang w:eastAsia="en-GB"/>
          </w:rPr>
          <w:lastRenderedPageBreak/>
          <w:t>-</w:t>
        </w:r>
        <w:r w:rsidRPr="00284F4B">
          <w:rPr>
            <w:lang w:eastAsia="en-GB"/>
          </w:rPr>
          <w:tab/>
          <w:t xml:space="preserve">Criteria </w:t>
        </w:r>
        <w:r w:rsidR="00DE0195">
          <w:rPr>
            <w:lang w:eastAsia="en-GB"/>
          </w:rPr>
          <w:t>X</w:t>
        </w:r>
        <w:r w:rsidRPr="00284F4B">
          <w:rPr>
            <w:lang w:eastAsia="en-GB"/>
          </w:rPr>
          <w:t xml:space="preserve"> for base station</w:t>
        </w:r>
      </w:ins>
    </w:p>
    <w:p w14:paraId="1F0354FC" w14:textId="669190F9" w:rsidR="004523C8" w:rsidRPr="00284F4B" w:rsidRDefault="004523C8" w:rsidP="004523C8">
      <w:pPr>
        <w:pStyle w:val="B1"/>
        <w:rPr>
          <w:ins w:id="1691" w:author="Luis Guillermo Martinez Ballesteros" w:date="2017-10-02T15:56:00Z"/>
          <w:lang w:eastAsia="en-GB"/>
        </w:rPr>
      </w:pPr>
      <w:ins w:id="1692" w:author="Luis Guillermo Martinez Ballesteros" w:date="2017-10-02T15:56:00Z">
        <w:r w:rsidRPr="00284F4B">
          <w:rPr>
            <w:lang w:eastAsia="en-GB"/>
          </w:rPr>
          <w:t>-</w:t>
        </w:r>
        <w:r w:rsidRPr="00284F4B">
          <w:rPr>
            <w:lang w:eastAsia="en-GB"/>
          </w:rPr>
          <w:tab/>
          <w:t xml:space="preserve">Criteria </w:t>
        </w:r>
        <w:r w:rsidR="00DE0195">
          <w:rPr>
            <w:lang w:eastAsia="en-GB"/>
          </w:rPr>
          <w:t>X</w:t>
        </w:r>
        <w:r w:rsidRPr="00284F4B">
          <w:rPr>
            <w:lang w:eastAsia="en-GB"/>
          </w:rPr>
          <w:t xml:space="preserve"> for ancillary equipment</w:t>
        </w:r>
      </w:ins>
    </w:p>
    <w:p w14:paraId="5DE00729" w14:textId="77777777" w:rsidR="004523C8" w:rsidRPr="00284F4B" w:rsidRDefault="004523C8" w:rsidP="004523C8">
      <w:pPr>
        <w:overflowPunct w:val="0"/>
        <w:autoSpaceDE w:val="0"/>
        <w:autoSpaceDN w:val="0"/>
        <w:adjustRightInd w:val="0"/>
        <w:textAlignment w:val="baseline"/>
        <w:rPr>
          <w:ins w:id="1693" w:author="Luis Guillermo Martinez Ballesteros" w:date="2017-10-02T15:56:00Z"/>
          <w:rFonts w:cs="v4.2.0"/>
          <w:lang w:eastAsia="en-GB"/>
        </w:rPr>
      </w:pPr>
      <w:ins w:id="1694" w:author="Luis Guillermo Martinez Ballesteros" w:date="2017-10-02T15:56:00Z">
        <w:r w:rsidRPr="00284F4B">
          <w:rPr>
            <w:rFonts w:cs="v4.2.0"/>
            <w:lang w:eastAsia="en-GB"/>
          </w:rPr>
          <w:t>For a voltage dip corresponding to a reduction of the supply voltage of 60 % for 100 ms and/or a voltage interruption corresponding to a reduction of the supply voltage of &gt; 95 % for 5 000 ms, the following applies:</w:t>
        </w:r>
      </w:ins>
    </w:p>
    <w:p w14:paraId="767F91E6" w14:textId="77777777" w:rsidR="004523C8" w:rsidRPr="00284F4B" w:rsidRDefault="004523C8" w:rsidP="004523C8">
      <w:pPr>
        <w:pStyle w:val="B1"/>
        <w:rPr>
          <w:ins w:id="1695" w:author="Luis Guillermo Martinez Ballesteros" w:date="2017-10-02T15:56:00Z"/>
          <w:lang w:eastAsia="en-GB"/>
        </w:rPr>
      </w:pPr>
      <w:ins w:id="1696" w:author="Luis Guillermo Martinez Ballesteros" w:date="2017-10-02T15:56:00Z">
        <w:r w:rsidRPr="00284F4B">
          <w:rPr>
            <w:lang w:eastAsia="en-GB"/>
          </w:rPr>
          <w:t>1.</w:t>
        </w:r>
        <w:r w:rsidRPr="00284F4B">
          <w:rPr>
            <w:lang w:eastAsia="en-GB"/>
          </w:rPr>
          <w:tab/>
          <w:t>In the case where the equipment is fitted with or connected to a battery back-up, the following performance criteria shall be applied:</w:t>
        </w:r>
      </w:ins>
    </w:p>
    <w:p w14:paraId="170D14E0" w14:textId="77777777" w:rsidR="004523C8" w:rsidRPr="00284F4B" w:rsidRDefault="004523C8" w:rsidP="004523C8">
      <w:pPr>
        <w:pStyle w:val="B2"/>
        <w:rPr>
          <w:ins w:id="1697" w:author="Luis Guillermo Martinez Ballesteros" w:date="2017-10-02T15:56:00Z"/>
          <w:lang w:eastAsia="en-GB"/>
        </w:rPr>
      </w:pPr>
      <w:ins w:id="1698" w:author="Luis Guillermo Martinez Ballesteros" w:date="2017-10-02T15:56:00Z">
        <w:r w:rsidRPr="00284F4B">
          <w:rPr>
            <w:lang w:eastAsia="en-GB"/>
          </w:rPr>
          <w:t>-</w:t>
        </w:r>
        <w:r w:rsidRPr="00284F4B">
          <w:rPr>
            <w:lang w:eastAsia="en-GB"/>
          </w:rPr>
          <w:tab/>
          <w:t>Criteria 6.2 for base station</w:t>
        </w:r>
      </w:ins>
    </w:p>
    <w:p w14:paraId="6BE693A3" w14:textId="77777777" w:rsidR="004523C8" w:rsidRPr="00284F4B" w:rsidRDefault="004523C8" w:rsidP="004523C8">
      <w:pPr>
        <w:pStyle w:val="B2"/>
        <w:rPr>
          <w:ins w:id="1699" w:author="Luis Guillermo Martinez Ballesteros" w:date="2017-10-02T15:56:00Z"/>
          <w:lang w:eastAsia="en-GB"/>
        </w:rPr>
      </w:pPr>
      <w:ins w:id="1700" w:author="Luis Guillermo Martinez Ballesteros" w:date="2017-10-02T15:56:00Z">
        <w:r w:rsidRPr="00284F4B">
          <w:rPr>
            <w:lang w:eastAsia="en-GB"/>
          </w:rPr>
          <w:t>-</w:t>
        </w:r>
        <w:r w:rsidRPr="00284F4B">
          <w:rPr>
            <w:lang w:eastAsia="en-GB"/>
          </w:rPr>
          <w:tab/>
          <w:t>Criteria 6.4 for ancillary equipment</w:t>
        </w:r>
      </w:ins>
    </w:p>
    <w:p w14:paraId="07BAD23F" w14:textId="77777777" w:rsidR="004523C8" w:rsidRPr="00284F4B" w:rsidRDefault="004523C8" w:rsidP="004523C8">
      <w:pPr>
        <w:pStyle w:val="B1"/>
        <w:rPr>
          <w:ins w:id="1701" w:author="Luis Guillermo Martinez Ballesteros" w:date="2017-10-02T15:56:00Z"/>
          <w:lang w:eastAsia="en-GB"/>
        </w:rPr>
      </w:pPr>
      <w:ins w:id="1702" w:author="Luis Guillermo Martinez Ballesteros" w:date="2017-10-02T15:56:00Z">
        <w:r w:rsidRPr="00284F4B">
          <w:rPr>
            <w:lang w:eastAsia="en-GB"/>
          </w:rPr>
          <w:t>2.</w:t>
        </w:r>
        <w:r w:rsidRPr="00284F4B">
          <w:rPr>
            <w:lang w:eastAsia="en-GB"/>
          </w:rPr>
          <w:tab/>
          <w:t>In the case where the equipment is powered solely from the AC mains supply (without the use of a parallel battery back-up) volatile user data may have been lost and if applicable the communication link need not to be maintained and lost functions should be recoverable by user or operator:</w:t>
        </w:r>
      </w:ins>
    </w:p>
    <w:p w14:paraId="25208272" w14:textId="77777777" w:rsidR="004523C8" w:rsidRPr="00284F4B" w:rsidRDefault="004523C8" w:rsidP="004523C8">
      <w:pPr>
        <w:pStyle w:val="B2"/>
        <w:rPr>
          <w:ins w:id="1703" w:author="Luis Guillermo Martinez Ballesteros" w:date="2017-10-02T15:56:00Z"/>
          <w:lang w:eastAsia="en-GB"/>
        </w:rPr>
      </w:pPr>
      <w:ins w:id="1704" w:author="Luis Guillermo Martinez Ballesteros" w:date="2017-10-02T15:56:00Z">
        <w:r w:rsidRPr="00284F4B">
          <w:rPr>
            <w:lang w:eastAsia="en-GB"/>
          </w:rPr>
          <w:t>-</w:t>
        </w:r>
        <w:r w:rsidRPr="00284F4B">
          <w:rPr>
            <w:lang w:eastAsia="en-GB"/>
          </w:rPr>
          <w:tab/>
          <w:t>No unintentional responses shall occur at the end of the test</w:t>
        </w:r>
      </w:ins>
    </w:p>
    <w:p w14:paraId="29902EF7" w14:textId="6B3914CC" w:rsidR="00000000" w:rsidRDefault="004523C8" w:rsidP="004523C8">
      <w:pPr>
        <w:pStyle w:val="Guidance"/>
      </w:pPr>
      <w:ins w:id="1705" w:author="Luis Guillermo Martinez Ballesteros" w:date="2017-10-02T15:56:00Z">
        <w:r w:rsidRPr="00B31CA0">
          <w:rPr>
            <w:i w:val="0"/>
            <w:color w:val="auto"/>
            <w:lang w:eastAsia="en-GB"/>
          </w:rPr>
          <w:t>-</w:t>
        </w:r>
        <w:r>
          <w:rPr>
            <w:i w:val="0"/>
            <w:color w:val="auto"/>
            <w:lang w:eastAsia="en-GB"/>
          </w:rPr>
          <w:t xml:space="preserve">    </w:t>
        </w:r>
        <w:r w:rsidRPr="00B31CA0">
          <w:rPr>
            <w:i w:val="0"/>
            <w:color w:val="auto"/>
            <w:lang w:eastAsia="en-GB"/>
          </w:rPr>
          <w:t>In the event of loss of communications link or in the event of loss of user data, this fact shall be recorded in the test report</w:t>
        </w:r>
      </w:ins>
    </w:p>
    <w:p w14:paraId="1B667B5F" w14:textId="77777777" w:rsidR="00000000" w:rsidRDefault="00DE1C47">
      <w:pPr>
        <w:pStyle w:val="Heading2"/>
      </w:pPr>
      <w:bookmarkStart w:id="1706" w:name="_Toc494723863"/>
      <w:r>
        <w:rPr>
          <w:rFonts w:eastAsia="SimSun" w:hint="eastAsia"/>
          <w:lang w:val="en-US" w:eastAsia="zh-CN"/>
        </w:rPr>
        <w:t>9</w:t>
      </w:r>
      <w:r>
        <w:t>.</w:t>
      </w:r>
      <w:r>
        <w:rPr>
          <w:rFonts w:eastAsia="SimSun" w:hint="eastAsia"/>
          <w:lang w:val="en-US" w:eastAsia="zh-CN"/>
        </w:rPr>
        <w:t>7</w:t>
      </w:r>
      <w:r>
        <w:tab/>
      </w:r>
      <w:r>
        <w:rPr>
          <w:rFonts w:hint="eastAsia"/>
        </w:rPr>
        <w:t>Surges, common and differential mode</w:t>
      </w:r>
      <w:bookmarkEnd w:id="1706"/>
    </w:p>
    <w:p w14:paraId="2F609117" w14:textId="77777777" w:rsidR="00006BBB" w:rsidRPr="00284F4B" w:rsidRDefault="00006BBB" w:rsidP="00006BBB">
      <w:pPr>
        <w:overflowPunct w:val="0"/>
        <w:autoSpaceDE w:val="0"/>
        <w:autoSpaceDN w:val="0"/>
        <w:adjustRightInd w:val="0"/>
        <w:textAlignment w:val="baseline"/>
        <w:rPr>
          <w:ins w:id="1707" w:author="Luis Guillermo Martinez Ballesteros" w:date="2017-10-02T16:01:00Z"/>
          <w:rFonts w:cs="v4.2.0"/>
          <w:lang w:eastAsia="en-GB"/>
        </w:rPr>
      </w:pPr>
      <w:bookmarkStart w:id="1708" w:name="_Ref371909533"/>
      <w:ins w:id="1709" w:author="Luis Guillermo Martinez Ballesteros" w:date="2017-10-02T16:01:00Z">
        <w:r w:rsidRPr="00284F4B">
          <w:rPr>
            <w:rFonts w:cs="v4.2.0"/>
            <w:lang w:eastAsia="en-GB"/>
          </w:rPr>
          <w:t>The tests shall be performed on AC mains power input ports.</w:t>
        </w:r>
      </w:ins>
    </w:p>
    <w:p w14:paraId="26AAF24E" w14:textId="77777777" w:rsidR="00006BBB" w:rsidRPr="00284F4B" w:rsidRDefault="00006BBB" w:rsidP="00006BBB">
      <w:pPr>
        <w:overflowPunct w:val="0"/>
        <w:autoSpaceDE w:val="0"/>
        <w:autoSpaceDN w:val="0"/>
        <w:adjustRightInd w:val="0"/>
        <w:textAlignment w:val="baseline"/>
        <w:rPr>
          <w:ins w:id="1710" w:author="Luis Guillermo Martinez Ballesteros" w:date="2017-10-02T16:01:00Z"/>
          <w:rFonts w:cs="v4.2.0"/>
          <w:lang w:eastAsia="en-GB"/>
        </w:rPr>
      </w:pPr>
      <w:ins w:id="1711" w:author="Luis Guillermo Martinez Ballesteros" w:date="2017-10-02T16:01:00Z">
        <w:r w:rsidRPr="00284F4B">
          <w:rPr>
            <w:rFonts w:cs="v4.2.0"/>
            <w:lang w:eastAsia="en-GB"/>
          </w:rPr>
          <w:t>This test shall be additionally performed on telecommunication ports.</w:t>
        </w:r>
      </w:ins>
    </w:p>
    <w:p w14:paraId="071E50BD" w14:textId="77777777" w:rsidR="00006BBB" w:rsidRPr="00284F4B" w:rsidRDefault="00006BBB" w:rsidP="00006BBB">
      <w:pPr>
        <w:overflowPunct w:val="0"/>
        <w:autoSpaceDE w:val="0"/>
        <w:autoSpaceDN w:val="0"/>
        <w:adjustRightInd w:val="0"/>
        <w:textAlignment w:val="baseline"/>
        <w:rPr>
          <w:ins w:id="1712" w:author="Luis Guillermo Martinez Ballesteros" w:date="2017-10-02T16:01:00Z"/>
          <w:rFonts w:cs="v4.2.0"/>
          <w:lang w:eastAsia="en-GB"/>
        </w:rPr>
      </w:pPr>
      <w:ins w:id="1713" w:author="Luis Guillermo Martinez Ballesteros" w:date="2017-10-02T16:01:00Z">
        <w:r w:rsidRPr="00284F4B">
          <w:rPr>
            <w:rFonts w:cs="v4.2.0"/>
            <w:lang w:eastAsia="en-GB"/>
          </w:rPr>
          <w:t>These tests shall be performed on a representative configuration of the equipment, the associated ancillary equipment, or representative configuration of the combination of radio and ancillary equipment.</w:t>
        </w:r>
      </w:ins>
    </w:p>
    <w:p w14:paraId="310C1131" w14:textId="77777777" w:rsidR="00006BBB" w:rsidRPr="00284F4B" w:rsidRDefault="00006BBB" w:rsidP="00006BBB">
      <w:pPr>
        <w:pStyle w:val="Heading3"/>
        <w:rPr>
          <w:ins w:id="1714" w:author="Luis Guillermo Martinez Ballesteros" w:date="2017-10-02T16:01:00Z"/>
          <w:lang w:eastAsia="en-GB"/>
        </w:rPr>
      </w:pPr>
      <w:bookmarkStart w:id="1715" w:name="_Toc486927210"/>
      <w:bookmarkStart w:id="1716" w:name="_Toc494723864"/>
      <w:ins w:id="1717" w:author="Luis Guillermo Martinez Ballesteros" w:date="2017-10-02T16:01:00Z">
        <w:r w:rsidRPr="00284F4B">
          <w:rPr>
            <w:lang w:eastAsia="en-GB"/>
          </w:rPr>
          <w:t>9.7.1</w:t>
        </w:r>
        <w:r w:rsidRPr="00284F4B">
          <w:rPr>
            <w:lang w:eastAsia="en-GB"/>
          </w:rPr>
          <w:tab/>
          <w:t>Definition</w:t>
        </w:r>
        <w:bookmarkEnd w:id="1708"/>
        <w:bookmarkEnd w:id="1715"/>
        <w:bookmarkEnd w:id="1716"/>
      </w:ins>
    </w:p>
    <w:p w14:paraId="36FC56EC" w14:textId="77777777" w:rsidR="00006BBB" w:rsidRPr="00284F4B" w:rsidRDefault="00006BBB" w:rsidP="00006BBB">
      <w:pPr>
        <w:overflowPunct w:val="0"/>
        <w:autoSpaceDE w:val="0"/>
        <w:autoSpaceDN w:val="0"/>
        <w:adjustRightInd w:val="0"/>
        <w:textAlignment w:val="baseline"/>
        <w:rPr>
          <w:ins w:id="1718" w:author="Luis Guillermo Martinez Ballesteros" w:date="2017-10-02T16:01:00Z"/>
          <w:rFonts w:cs="v4.2.0"/>
          <w:lang w:eastAsia="en-GB"/>
        </w:rPr>
      </w:pPr>
      <w:ins w:id="1719" w:author="Luis Guillermo Martinez Ballesteros" w:date="2017-10-02T16:01:00Z">
        <w:r w:rsidRPr="00284F4B">
          <w:rPr>
            <w:rFonts w:cs="v4.2.0"/>
            <w:lang w:eastAsia="en-GB"/>
          </w:rPr>
          <w:t>These tests assess the ability of radio equipment and ancillary equipment to operate as intended in the event of surges being present at the AC mains power input ports and telecommunication ports.</w:t>
        </w:r>
      </w:ins>
    </w:p>
    <w:p w14:paraId="099F7893" w14:textId="77777777" w:rsidR="00006BBB" w:rsidRPr="00284F4B" w:rsidRDefault="00006BBB" w:rsidP="00006BBB">
      <w:pPr>
        <w:pStyle w:val="Heading3"/>
        <w:rPr>
          <w:ins w:id="1720" w:author="Luis Guillermo Martinez Ballesteros" w:date="2017-10-02T16:01:00Z"/>
          <w:lang w:eastAsia="en-GB"/>
        </w:rPr>
      </w:pPr>
      <w:bookmarkStart w:id="1721" w:name="_Ref371909546"/>
      <w:bookmarkStart w:id="1722" w:name="_Toc486927211"/>
      <w:bookmarkStart w:id="1723" w:name="_Toc494723865"/>
      <w:ins w:id="1724" w:author="Luis Guillermo Martinez Ballesteros" w:date="2017-10-02T16:01:00Z">
        <w:r w:rsidRPr="00284F4B">
          <w:rPr>
            <w:lang w:eastAsia="en-GB"/>
          </w:rPr>
          <w:t>9.7.2</w:t>
        </w:r>
        <w:r w:rsidRPr="00284F4B">
          <w:rPr>
            <w:lang w:eastAsia="en-GB"/>
          </w:rPr>
          <w:tab/>
          <w:t>Test method and level</w:t>
        </w:r>
        <w:bookmarkEnd w:id="1721"/>
        <w:bookmarkEnd w:id="1722"/>
        <w:bookmarkEnd w:id="1723"/>
      </w:ins>
    </w:p>
    <w:p w14:paraId="45E154E7" w14:textId="77777777" w:rsidR="00006BBB" w:rsidRPr="00284F4B" w:rsidRDefault="00006BBB" w:rsidP="00006BBB">
      <w:pPr>
        <w:overflowPunct w:val="0"/>
        <w:autoSpaceDE w:val="0"/>
        <w:autoSpaceDN w:val="0"/>
        <w:adjustRightInd w:val="0"/>
        <w:textAlignment w:val="baseline"/>
        <w:rPr>
          <w:ins w:id="1725" w:author="Luis Guillermo Martinez Ballesteros" w:date="2017-10-02T16:01:00Z"/>
          <w:rFonts w:cs="v4.2.0"/>
          <w:lang w:eastAsia="en-GB"/>
        </w:rPr>
      </w:pPr>
      <w:bookmarkStart w:id="1726" w:name="_Ref371909671"/>
      <w:ins w:id="1727" w:author="Luis Guillermo Martinez Ballesteros" w:date="2017-10-02T16:01:00Z">
        <w:r w:rsidRPr="00284F4B">
          <w:rPr>
            <w:rFonts w:cs="v4.2.0"/>
            <w:lang w:eastAsia="en-GB"/>
          </w:rPr>
          <w:t>The test method shall be in accordance with IEC 61000-4-5 [</w:t>
        </w:r>
        <w:r>
          <w:t>X</w:t>
        </w:r>
        <w:r w:rsidRPr="00284F4B">
          <w:rPr>
            <w:rFonts w:cs="v4.2.0"/>
            <w:lang w:eastAsia="en-GB"/>
          </w:rPr>
          <w:t>].</w:t>
        </w:r>
      </w:ins>
    </w:p>
    <w:p w14:paraId="7082EFEA" w14:textId="77777777" w:rsidR="00006BBB" w:rsidRPr="00284F4B" w:rsidRDefault="00006BBB" w:rsidP="00006BBB">
      <w:pPr>
        <w:overflowPunct w:val="0"/>
        <w:autoSpaceDE w:val="0"/>
        <w:autoSpaceDN w:val="0"/>
        <w:adjustRightInd w:val="0"/>
        <w:textAlignment w:val="baseline"/>
        <w:rPr>
          <w:ins w:id="1728" w:author="Luis Guillermo Martinez Ballesteros" w:date="2017-10-02T16:01:00Z"/>
          <w:lang w:eastAsia="en-GB"/>
        </w:rPr>
      </w:pPr>
      <w:ins w:id="1729" w:author="Luis Guillermo Martinez Ballesteros" w:date="2017-10-02T16:01:00Z">
        <w:r w:rsidRPr="00284F4B">
          <w:rPr>
            <w:lang w:eastAsia="en-GB"/>
          </w:rPr>
          <w:t>The requirements and evaluation of test results given in subclause 9.7.2.1 (telecommunication ports, outdoor cables), subclause 9.7.2.2 (telecommunication ports, indoor cables) and subclause 9.7.2.3 (AC power ports) shall apply, but no test shall be required where normal functioning cannot be achieved, because of the impact of the CDN on the EUT.</w:t>
        </w:r>
      </w:ins>
    </w:p>
    <w:p w14:paraId="6A3AE794" w14:textId="77777777" w:rsidR="00006BBB" w:rsidRPr="00284F4B" w:rsidRDefault="00006BBB" w:rsidP="00006BBB">
      <w:pPr>
        <w:pStyle w:val="Heading4"/>
        <w:rPr>
          <w:ins w:id="1730" w:author="Luis Guillermo Martinez Ballesteros" w:date="2017-10-02T16:01:00Z"/>
          <w:lang w:eastAsia="en-GB"/>
        </w:rPr>
      </w:pPr>
      <w:bookmarkStart w:id="1731" w:name="_Toc486927212"/>
      <w:bookmarkStart w:id="1732" w:name="_Toc494723866"/>
      <w:ins w:id="1733" w:author="Luis Guillermo Martinez Ballesteros" w:date="2017-10-02T16:01:00Z">
        <w:r w:rsidRPr="00B31CA0">
          <w:rPr>
            <w:i/>
            <w:iCs/>
            <w:lang w:eastAsia="en-GB"/>
          </w:rPr>
          <w:t>9.7.2.1</w:t>
        </w:r>
        <w:r w:rsidRPr="00B31CA0">
          <w:rPr>
            <w:i/>
            <w:iCs/>
            <w:lang w:eastAsia="en-GB"/>
          </w:rPr>
          <w:tab/>
          <w:t>Test method for telecommunication ports directly connected to outdoor cables</w:t>
        </w:r>
        <w:bookmarkEnd w:id="1731"/>
        <w:bookmarkEnd w:id="1732"/>
      </w:ins>
    </w:p>
    <w:p w14:paraId="70D31777" w14:textId="77777777" w:rsidR="00006BBB" w:rsidRPr="00284F4B" w:rsidRDefault="00006BBB" w:rsidP="00006BBB">
      <w:pPr>
        <w:overflowPunct w:val="0"/>
        <w:autoSpaceDE w:val="0"/>
        <w:autoSpaceDN w:val="0"/>
        <w:adjustRightInd w:val="0"/>
        <w:textAlignment w:val="baseline"/>
        <w:rPr>
          <w:ins w:id="1734" w:author="Luis Guillermo Martinez Ballesteros" w:date="2017-10-02T16:01:00Z"/>
          <w:lang w:eastAsia="en-GB"/>
        </w:rPr>
      </w:pPr>
      <w:ins w:id="1735" w:author="Luis Guillermo Martinez Ballesteros" w:date="2017-10-02T16:01:00Z">
        <w:r w:rsidRPr="00284F4B">
          <w:rPr>
            <w:lang w:eastAsia="en-GB"/>
          </w:rPr>
          <w:t>The test level for telecommunications ports, intended to be directly connected to the telecommunications network via outdoor cables, shall be 1 kV line to ground as given in IEC 61000-4-5 [</w:t>
        </w:r>
        <w:r>
          <w:t>X</w:t>
        </w:r>
        <w:r w:rsidRPr="00284F4B">
          <w:rPr>
            <w:lang w:eastAsia="en-GB"/>
          </w:rPr>
          <w:t>], however, in telecommunications centres 0,5 kV line to ground shall be used. In this case the total output impedance of the surge generator shall be in accordance with the basic standard IEC 61000-4-5 [</w:t>
        </w:r>
        <w:r>
          <w:t>X</w:t>
        </w:r>
        <w:r w:rsidRPr="00284F4B">
          <w:rPr>
            <w:lang w:eastAsia="en-GB"/>
          </w:rPr>
          <w:t>].</w:t>
        </w:r>
      </w:ins>
    </w:p>
    <w:p w14:paraId="6D38365A" w14:textId="77777777" w:rsidR="00006BBB" w:rsidRPr="00284F4B" w:rsidRDefault="00006BBB" w:rsidP="00006BBB">
      <w:pPr>
        <w:overflowPunct w:val="0"/>
        <w:autoSpaceDE w:val="0"/>
        <w:autoSpaceDN w:val="0"/>
        <w:adjustRightInd w:val="0"/>
        <w:textAlignment w:val="baseline"/>
        <w:rPr>
          <w:ins w:id="1736" w:author="Luis Guillermo Martinez Ballesteros" w:date="2017-10-02T16:01:00Z"/>
          <w:lang w:eastAsia="en-GB"/>
        </w:rPr>
      </w:pPr>
      <w:ins w:id="1737" w:author="Luis Guillermo Martinez Ballesteros" w:date="2017-10-02T16:01:00Z">
        <w:r w:rsidRPr="00284F4B">
          <w:rPr>
            <w:lang w:eastAsia="en-GB"/>
          </w:rPr>
          <w:t xml:space="preserve">The test generator shall provide the 1,2/50 </w:t>
        </w:r>
        <w:r w:rsidRPr="00284F4B">
          <w:rPr>
            <w:lang w:eastAsia="en-GB"/>
          </w:rPr>
          <w:sym w:font="Symbol" w:char="F06D"/>
        </w:r>
        <w:r w:rsidRPr="00284F4B">
          <w:rPr>
            <w:lang w:eastAsia="en-GB"/>
          </w:rPr>
          <w:t>s pulse as defined in IEC 61000-4-5 [</w:t>
        </w:r>
        <w:r>
          <w:t>X</w:t>
        </w:r>
        <w:r w:rsidRPr="00284F4B">
          <w:rPr>
            <w:lang w:eastAsia="en-GB"/>
          </w:rPr>
          <w:t>].</w:t>
        </w:r>
      </w:ins>
    </w:p>
    <w:p w14:paraId="2089F9EE" w14:textId="77777777" w:rsidR="00006BBB" w:rsidRPr="00B31CA0" w:rsidRDefault="00006BBB" w:rsidP="00006BBB">
      <w:pPr>
        <w:pStyle w:val="Heading4"/>
        <w:rPr>
          <w:ins w:id="1738" w:author="Luis Guillermo Martinez Ballesteros" w:date="2017-10-02T16:01:00Z"/>
          <w:i/>
          <w:iCs/>
          <w:lang w:eastAsia="en-GB"/>
        </w:rPr>
      </w:pPr>
      <w:bookmarkStart w:id="1739" w:name="_Toc486927213"/>
      <w:bookmarkStart w:id="1740" w:name="_Toc494723867"/>
      <w:ins w:id="1741" w:author="Luis Guillermo Martinez Ballesteros" w:date="2017-10-02T16:01:00Z">
        <w:r w:rsidRPr="00B31CA0">
          <w:rPr>
            <w:i/>
            <w:iCs/>
            <w:lang w:eastAsia="en-GB"/>
          </w:rPr>
          <w:t>9.7.2.2</w:t>
        </w:r>
        <w:r w:rsidRPr="00B31CA0">
          <w:rPr>
            <w:i/>
            <w:iCs/>
            <w:lang w:eastAsia="en-GB"/>
          </w:rPr>
          <w:tab/>
          <w:t>Test method for telecommunication ports connected to indoor cables</w:t>
        </w:r>
        <w:bookmarkEnd w:id="1739"/>
        <w:bookmarkEnd w:id="1740"/>
      </w:ins>
    </w:p>
    <w:p w14:paraId="6845F434" w14:textId="77777777" w:rsidR="00006BBB" w:rsidRPr="00284F4B" w:rsidRDefault="00006BBB" w:rsidP="00006BBB">
      <w:pPr>
        <w:overflowPunct w:val="0"/>
        <w:autoSpaceDE w:val="0"/>
        <w:autoSpaceDN w:val="0"/>
        <w:adjustRightInd w:val="0"/>
        <w:textAlignment w:val="baseline"/>
        <w:rPr>
          <w:ins w:id="1742" w:author="Luis Guillermo Martinez Ballesteros" w:date="2017-10-02T16:01:00Z"/>
          <w:lang w:eastAsia="en-GB"/>
        </w:rPr>
      </w:pPr>
      <w:ins w:id="1743" w:author="Luis Guillermo Martinez Ballesteros" w:date="2017-10-02T16:01:00Z">
        <w:r w:rsidRPr="00284F4B">
          <w:rPr>
            <w:lang w:eastAsia="en-GB"/>
          </w:rPr>
          <w:t>The test level for telecommunication ports, intended to be connected to indoor cables (longer than 10 m) shall be 0,5 kV line to ground. In this case the total output impedance of the surge generator shall be in accordance with the basic standard IEC 61000-4-5 [</w:t>
        </w:r>
        <w:r>
          <w:t>X</w:t>
        </w:r>
        <w:r w:rsidRPr="00284F4B">
          <w:rPr>
            <w:lang w:eastAsia="en-GB"/>
          </w:rPr>
          <w:t>].</w:t>
        </w:r>
      </w:ins>
    </w:p>
    <w:p w14:paraId="5EB65970" w14:textId="77777777" w:rsidR="00006BBB" w:rsidRPr="00284F4B" w:rsidRDefault="00006BBB" w:rsidP="00006BBB">
      <w:pPr>
        <w:overflowPunct w:val="0"/>
        <w:autoSpaceDE w:val="0"/>
        <w:autoSpaceDN w:val="0"/>
        <w:adjustRightInd w:val="0"/>
        <w:textAlignment w:val="baseline"/>
        <w:rPr>
          <w:ins w:id="1744" w:author="Luis Guillermo Martinez Ballesteros" w:date="2017-10-02T16:01:00Z"/>
          <w:lang w:eastAsia="en-GB"/>
        </w:rPr>
      </w:pPr>
      <w:ins w:id="1745" w:author="Luis Guillermo Martinez Ballesteros" w:date="2017-10-02T16:01:00Z">
        <w:r w:rsidRPr="00284F4B">
          <w:rPr>
            <w:lang w:eastAsia="en-GB"/>
          </w:rPr>
          <w:t xml:space="preserve">The test generator shall provide the 1,2/50 </w:t>
        </w:r>
        <w:r w:rsidRPr="00284F4B">
          <w:rPr>
            <w:lang w:eastAsia="en-GB"/>
          </w:rPr>
          <w:sym w:font="Symbol" w:char="F06D"/>
        </w:r>
        <w:r w:rsidRPr="00284F4B">
          <w:rPr>
            <w:lang w:eastAsia="en-GB"/>
          </w:rPr>
          <w:t>s pulse as defined in IEC 61000-4-5 [</w:t>
        </w:r>
        <w:r>
          <w:t>X</w:t>
        </w:r>
        <w:r w:rsidRPr="00284F4B">
          <w:rPr>
            <w:lang w:eastAsia="en-GB"/>
          </w:rPr>
          <w:t>].</w:t>
        </w:r>
      </w:ins>
    </w:p>
    <w:p w14:paraId="149202C5" w14:textId="77777777" w:rsidR="00006BBB" w:rsidRPr="00B31CA0" w:rsidRDefault="00006BBB" w:rsidP="00006BBB">
      <w:pPr>
        <w:pStyle w:val="Heading4"/>
        <w:rPr>
          <w:ins w:id="1746" w:author="Luis Guillermo Martinez Ballesteros" w:date="2017-10-02T16:01:00Z"/>
          <w:i/>
          <w:iCs/>
          <w:lang w:eastAsia="en-GB"/>
        </w:rPr>
      </w:pPr>
      <w:bookmarkStart w:id="1747" w:name="_Toc486927214"/>
      <w:bookmarkStart w:id="1748" w:name="_Toc494723868"/>
      <w:ins w:id="1749" w:author="Luis Guillermo Martinez Ballesteros" w:date="2017-10-02T16:01:00Z">
        <w:r w:rsidRPr="00B31CA0">
          <w:rPr>
            <w:i/>
            <w:iCs/>
            <w:lang w:eastAsia="en-GB"/>
          </w:rPr>
          <w:lastRenderedPageBreak/>
          <w:t>9.7.2.3</w:t>
        </w:r>
        <w:r w:rsidRPr="00B31CA0">
          <w:rPr>
            <w:i/>
            <w:iCs/>
            <w:lang w:eastAsia="en-GB"/>
          </w:rPr>
          <w:tab/>
          <w:t>Test method for AC power ports</w:t>
        </w:r>
        <w:bookmarkEnd w:id="1747"/>
        <w:bookmarkEnd w:id="1748"/>
      </w:ins>
    </w:p>
    <w:p w14:paraId="4080F451" w14:textId="77777777" w:rsidR="00006BBB" w:rsidRPr="00284F4B" w:rsidRDefault="00006BBB" w:rsidP="00006BBB">
      <w:pPr>
        <w:overflowPunct w:val="0"/>
        <w:autoSpaceDE w:val="0"/>
        <w:autoSpaceDN w:val="0"/>
        <w:adjustRightInd w:val="0"/>
        <w:textAlignment w:val="baseline"/>
        <w:rPr>
          <w:ins w:id="1750" w:author="Luis Guillermo Martinez Ballesteros" w:date="2017-10-02T16:01:00Z"/>
          <w:lang w:eastAsia="en-GB"/>
        </w:rPr>
      </w:pPr>
      <w:ins w:id="1751" w:author="Luis Guillermo Martinez Ballesteros" w:date="2017-10-02T16:01:00Z">
        <w:r w:rsidRPr="00284F4B">
          <w:rPr>
            <w:lang w:eastAsia="en-GB"/>
          </w:rPr>
          <w:t>The test level for AC power input ports shall be 2 kV line to ground, and 1 kV line to line, with the output impedance of the surge generator as given in IEC 61000-4-5 [</w:t>
        </w:r>
        <w:r>
          <w:t>X</w:t>
        </w:r>
        <w:r w:rsidRPr="00284F4B">
          <w:rPr>
            <w:lang w:eastAsia="en-GB"/>
          </w:rPr>
          <w:t>].</w:t>
        </w:r>
      </w:ins>
    </w:p>
    <w:p w14:paraId="2E299C79" w14:textId="77777777" w:rsidR="00006BBB" w:rsidRPr="00284F4B" w:rsidRDefault="00006BBB" w:rsidP="00006BBB">
      <w:pPr>
        <w:overflowPunct w:val="0"/>
        <w:autoSpaceDE w:val="0"/>
        <w:autoSpaceDN w:val="0"/>
        <w:adjustRightInd w:val="0"/>
        <w:textAlignment w:val="baseline"/>
        <w:rPr>
          <w:ins w:id="1752" w:author="Luis Guillermo Martinez Ballesteros" w:date="2017-10-02T16:01:00Z"/>
          <w:lang w:eastAsia="en-GB"/>
        </w:rPr>
      </w:pPr>
      <w:ins w:id="1753" w:author="Luis Guillermo Martinez Ballesteros" w:date="2017-10-02T16:01:00Z">
        <w:r w:rsidRPr="00284F4B">
          <w:rPr>
            <w:lang w:eastAsia="en-GB"/>
          </w:rPr>
          <w:t>In telecommunication centres 1 kV line to ground and 0,5 kV line to line shall be used.</w:t>
        </w:r>
      </w:ins>
    </w:p>
    <w:p w14:paraId="0D6487A8" w14:textId="77777777" w:rsidR="00006BBB" w:rsidRPr="00284F4B" w:rsidRDefault="00006BBB" w:rsidP="00006BBB">
      <w:pPr>
        <w:overflowPunct w:val="0"/>
        <w:autoSpaceDE w:val="0"/>
        <w:autoSpaceDN w:val="0"/>
        <w:adjustRightInd w:val="0"/>
        <w:textAlignment w:val="baseline"/>
        <w:rPr>
          <w:ins w:id="1754" w:author="Luis Guillermo Martinez Ballesteros" w:date="2017-10-02T16:01:00Z"/>
          <w:lang w:eastAsia="en-GB"/>
        </w:rPr>
      </w:pPr>
      <w:ins w:id="1755" w:author="Luis Guillermo Martinez Ballesteros" w:date="2017-10-02T16:01:00Z">
        <w:r w:rsidRPr="00284F4B">
          <w:rPr>
            <w:lang w:eastAsia="en-GB"/>
          </w:rPr>
          <w:t xml:space="preserve">The test generator shall provide the 1,2/50 </w:t>
        </w:r>
        <w:r w:rsidRPr="00284F4B">
          <w:rPr>
            <w:lang w:eastAsia="en-GB"/>
          </w:rPr>
          <w:sym w:font="Symbol" w:char="F06D"/>
        </w:r>
        <w:r w:rsidRPr="00284F4B">
          <w:rPr>
            <w:lang w:eastAsia="en-GB"/>
          </w:rPr>
          <w:t>s pulse as defined in IEC 61000-4-5 [</w:t>
        </w:r>
        <w:r>
          <w:t>X</w:t>
        </w:r>
        <w:r w:rsidRPr="00284F4B">
          <w:rPr>
            <w:lang w:eastAsia="en-GB"/>
          </w:rPr>
          <w:t>].</w:t>
        </w:r>
      </w:ins>
    </w:p>
    <w:p w14:paraId="64B4E643" w14:textId="77777777" w:rsidR="00006BBB" w:rsidRPr="00284F4B" w:rsidRDefault="00006BBB" w:rsidP="00006BBB">
      <w:pPr>
        <w:pStyle w:val="Heading3"/>
        <w:rPr>
          <w:ins w:id="1756" w:author="Luis Guillermo Martinez Ballesteros" w:date="2017-10-02T16:01:00Z"/>
          <w:lang w:eastAsia="en-GB"/>
        </w:rPr>
      </w:pPr>
      <w:bookmarkStart w:id="1757" w:name="_Toc486927215"/>
      <w:bookmarkStart w:id="1758" w:name="_Toc494723869"/>
      <w:ins w:id="1759" w:author="Luis Guillermo Martinez Ballesteros" w:date="2017-10-02T16:01:00Z">
        <w:r w:rsidRPr="00284F4B">
          <w:rPr>
            <w:lang w:eastAsia="en-GB"/>
          </w:rPr>
          <w:t>9.7.3</w:t>
        </w:r>
        <w:r w:rsidRPr="00284F4B">
          <w:rPr>
            <w:lang w:eastAsia="en-GB"/>
          </w:rPr>
          <w:tab/>
          <w:t>Performance criteria</w:t>
        </w:r>
        <w:bookmarkEnd w:id="1726"/>
        <w:bookmarkEnd w:id="1757"/>
        <w:bookmarkEnd w:id="1758"/>
      </w:ins>
    </w:p>
    <w:p w14:paraId="0AF274F4" w14:textId="77777777" w:rsidR="00006BBB" w:rsidRPr="00284F4B" w:rsidRDefault="00006BBB" w:rsidP="00006BBB">
      <w:pPr>
        <w:overflowPunct w:val="0"/>
        <w:autoSpaceDE w:val="0"/>
        <w:autoSpaceDN w:val="0"/>
        <w:adjustRightInd w:val="0"/>
        <w:textAlignment w:val="baseline"/>
        <w:rPr>
          <w:ins w:id="1760" w:author="Luis Guillermo Martinez Ballesteros" w:date="2017-10-02T16:01:00Z"/>
          <w:rFonts w:cs="v4.2.0"/>
          <w:b/>
          <w:lang w:eastAsia="en-GB"/>
        </w:rPr>
      </w:pPr>
      <w:ins w:id="1761" w:author="Luis Guillermo Martinez Ballesteros" w:date="2017-10-02T16:01:00Z">
        <w:r w:rsidRPr="00284F4B">
          <w:rPr>
            <w:rFonts w:cs="v4.2.0"/>
            <w:b/>
            <w:lang w:eastAsia="en-GB"/>
          </w:rPr>
          <w:t>Base station:</w:t>
        </w:r>
      </w:ins>
    </w:p>
    <w:p w14:paraId="127D7B9A" w14:textId="77777777" w:rsidR="00006BBB" w:rsidRPr="00284F4B" w:rsidRDefault="00006BBB" w:rsidP="00006BBB">
      <w:pPr>
        <w:overflowPunct w:val="0"/>
        <w:autoSpaceDE w:val="0"/>
        <w:autoSpaceDN w:val="0"/>
        <w:adjustRightInd w:val="0"/>
        <w:textAlignment w:val="baseline"/>
        <w:rPr>
          <w:ins w:id="1762" w:author="Luis Guillermo Martinez Ballesteros" w:date="2017-10-02T16:01:00Z"/>
          <w:rFonts w:cs="v4.2.0"/>
          <w:lang w:eastAsia="en-GB"/>
        </w:rPr>
      </w:pPr>
      <w:ins w:id="1763" w:author="Luis Guillermo Martinez Ballesteros" w:date="2017-10-02T16:01:00Z">
        <w:r w:rsidRPr="00284F4B">
          <w:rPr>
            <w:rFonts w:cs="v4.2.0"/>
            <w:lang w:eastAsia="en-GB"/>
          </w:rPr>
          <w:tab/>
          <w:t xml:space="preserve">The performance criteria of subclause </w:t>
        </w:r>
        <w:r>
          <w:rPr>
            <w:rFonts w:cs="v4.2.0"/>
            <w:lang w:eastAsia="en-GB"/>
          </w:rPr>
          <w:t>X</w:t>
        </w:r>
        <w:r w:rsidRPr="00284F4B">
          <w:rPr>
            <w:rFonts w:cs="v4.2.0"/>
            <w:lang w:eastAsia="en-GB"/>
          </w:rPr>
          <w:t xml:space="preserve"> shall apply.</w:t>
        </w:r>
      </w:ins>
    </w:p>
    <w:p w14:paraId="72FB76F1" w14:textId="77777777" w:rsidR="00006BBB" w:rsidRPr="00284F4B" w:rsidRDefault="00006BBB" w:rsidP="00006BBB">
      <w:pPr>
        <w:overflowPunct w:val="0"/>
        <w:autoSpaceDE w:val="0"/>
        <w:autoSpaceDN w:val="0"/>
        <w:adjustRightInd w:val="0"/>
        <w:textAlignment w:val="baseline"/>
        <w:rPr>
          <w:ins w:id="1764" w:author="Luis Guillermo Martinez Ballesteros" w:date="2017-10-02T16:01:00Z"/>
          <w:rFonts w:cs="v4.2.0"/>
          <w:b/>
          <w:lang w:eastAsia="en-GB"/>
        </w:rPr>
      </w:pPr>
      <w:ins w:id="1765" w:author="Luis Guillermo Martinez Ballesteros" w:date="2017-10-02T16:01:00Z">
        <w:r w:rsidRPr="00284F4B">
          <w:rPr>
            <w:rFonts w:cs="v4.2.0"/>
            <w:b/>
            <w:lang w:eastAsia="en-GB"/>
          </w:rPr>
          <w:t>Ancillary equipment:</w:t>
        </w:r>
      </w:ins>
    </w:p>
    <w:p w14:paraId="4597A37C" w14:textId="340EFE01" w:rsidR="00000000" w:rsidRDefault="00006BBB" w:rsidP="00006BBB">
      <w:pPr>
        <w:pStyle w:val="Guidance"/>
      </w:pPr>
      <w:ins w:id="1766" w:author="Luis Guillermo Martinez Ballesteros" w:date="2017-10-02T16:01:00Z">
        <w:r w:rsidRPr="00284F4B">
          <w:rPr>
            <w:rFonts w:cs="v4.2.0"/>
            <w:lang w:eastAsia="en-GB"/>
          </w:rPr>
          <w:tab/>
          <w:t xml:space="preserve">The performance criteria of subclause </w:t>
        </w:r>
        <w:r>
          <w:rPr>
            <w:rFonts w:cs="v4.2.0"/>
            <w:lang w:eastAsia="en-GB"/>
          </w:rPr>
          <w:t>X</w:t>
        </w:r>
        <w:r w:rsidRPr="00284F4B">
          <w:rPr>
            <w:rFonts w:cs="v4.2.0"/>
            <w:lang w:eastAsia="en-GB"/>
          </w:rPr>
          <w:t xml:space="preserve"> shall apply.</w:t>
        </w:r>
      </w:ins>
    </w:p>
    <w:p w14:paraId="656799D2" w14:textId="77777777" w:rsidR="00000000" w:rsidRDefault="00DE1C47">
      <w:pPr>
        <w:pStyle w:val="Heading8"/>
      </w:pPr>
      <w:r>
        <w:br w:type="page"/>
      </w:r>
      <w:bookmarkStart w:id="1767" w:name="_Toc494723870"/>
      <w:r>
        <w:lastRenderedPageBreak/>
        <w:t>Annex &lt;A&gt; (normative):</w:t>
      </w:r>
      <w:r>
        <w:br/>
      </w:r>
      <w:r>
        <w:t>&lt;Normative annex title&gt;</w:t>
      </w:r>
      <w:bookmarkEnd w:id="1767"/>
    </w:p>
    <w:p w14:paraId="5284FBF5" w14:textId="77777777" w:rsidR="00000000" w:rsidRDefault="00DE1C47">
      <w:pPr>
        <w:pStyle w:val="Guidance"/>
        <w:rPr>
          <w:color w:val="FF0000"/>
        </w:rPr>
      </w:pPr>
    </w:p>
    <w:p w14:paraId="52C2CAB5" w14:textId="77777777" w:rsidR="00000000" w:rsidRDefault="00DE1C47">
      <w:pPr>
        <w:pStyle w:val="Heading8"/>
      </w:pPr>
      <w:bookmarkStart w:id="1768" w:name="_Toc494723871"/>
      <w:r>
        <w:t>Annex &lt;B&gt; (informative):</w:t>
      </w:r>
      <w:r>
        <w:br/>
      </w:r>
      <w:r>
        <w:t>&lt;Info</w:t>
      </w:r>
      <w:r>
        <w:t>rmative annex title&gt;</w:t>
      </w:r>
      <w:bookmarkEnd w:id="1768"/>
    </w:p>
    <w:p w14:paraId="15E76064" w14:textId="77777777" w:rsidR="00000000" w:rsidRDefault="00DE1C47">
      <w:pPr>
        <w:pStyle w:val="Guidance"/>
      </w:pPr>
    </w:p>
    <w:p w14:paraId="68699F9D" w14:textId="77777777" w:rsidR="00000000" w:rsidRDefault="00DE1C47">
      <w:pPr>
        <w:pStyle w:val="Heading1"/>
      </w:pPr>
      <w:bookmarkStart w:id="1769" w:name="_Toc494723872"/>
      <w:r>
        <w:t>B.1</w:t>
      </w:r>
      <w:r>
        <w:tab/>
      </w:r>
      <w:r>
        <w:t>Heading levels in an a</w:t>
      </w:r>
      <w:r>
        <w:t>nnex</w:t>
      </w:r>
      <w:bookmarkEnd w:id="1769"/>
    </w:p>
    <w:p w14:paraId="371D2839" w14:textId="77777777" w:rsidR="00000000" w:rsidRDefault="00DE1C47"/>
    <w:p w14:paraId="749CD28B" w14:textId="77777777" w:rsidR="00000000" w:rsidRDefault="00DE1C47">
      <w:bookmarkStart w:id="1770" w:name="historyclause"/>
      <w:r>
        <w:br w:type="page"/>
      </w:r>
      <w:r>
        <w:lastRenderedPageBreak/>
        <w:t>Annex &lt;X&gt; (informative):</w:t>
      </w:r>
      <w:r>
        <w:br/>
      </w:r>
      <w:r>
        <w:t>Change history</w:t>
      </w:r>
    </w:p>
    <w:bookmarkEnd w:id="1770"/>
    <w:p w14:paraId="3F461568" w14:textId="77777777" w:rsidR="00000000" w:rsidRDefault="00DE1C47">
      <w:pPr>
        <w:pStyle w:val="Guidance"/>
      </w:pPr>
    </w:p>
    <w:p w14:paraId="7EB01ACF" w14:textId="77777777" w:rsidR="00000000" w:rsidRDefault="00DE1C4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000000" w14:paraId="61603DFE" w14:textId="77777777" w:rsidTr="00E02F8B">
        <w:trPr>
          <w:cantSplit/>
        </w:trPr>
        <w:tc>
          <w:tcPr>
            <w:tcW w:w="9639" w:type="dxa"/>
            <w:gridSpan w:val="8"/>
            <w:tcBorders>
              <w:bottom w:val="nil"/>
            </w:tcBorders>
            <w:shd w:val="solid" w:color="FFFFFF" w:fill="auto"/>
          </w:tcPr>
          <w:p w14:paraId="450163D8" w14:textId="77777777" w:rsidR="00000000" w:rsidRDefault="00DE1C47">
            <w:pPr>
              <w:pStyle w:val="TAL"/>
              <w:jc w:val="center"/>
              <w:rPr>
                <w:b/>
                <w:sz w:val="16"/>
              </w:rPr>
            </w:pPr>
            <w:r>
              <w:rPr>
                <w:b/>
              </w:rPr>
              <w:t>Change history</w:t>
            </w:r>
          </w:p>
        </w:tc>
      </w:tr>
      <w:tr w:rsidR="00000000" w14:paraId="6519E36E" w14:textId="77777777" w:rsidTr="00E02F8B">
        <w:tc>
          <w:tcPr>
            <w:tcW w:w="800" w:type="dxa"/>
            <w:shd w:val="pct10" w:color="auto" w:fill="FFFFFF"/>
          </w:tcPr>
          <w:p w14:paraId="44372206" w14:textId="77777777" w:rsidR="00000000" w:rsidRDefault="00DE1C47">
            <w:pPr>
              <w:pStyle w:val="TAL"/>
              <w:rPr>
                <w:b/>
                <w:sz w:val="16"/>
              </w:rPr>
            </w:pPr>
            <w:r>
              <w:rPr>
                <w:b/>
                <w:sz w:val="16"/>
              </w:rPr>
              <w:t>Date</w:t>
            </w:r>
          </w:p>
        </w:tc>
        <w:tc>
          <w:tcPr>
            <w:tcW w:w="800" w:type="dxa"/>
            <w:shd w:val="pct10" w:color="auto" w:fill="FFFFFF"/>
          </w:tcPr>
          <w:p w14:paraId="12211779" w14:textId="77777777" w:rsidR="00000000" w:rsidRDefault="00DE1C47">
            <w:pPr>
              <w:pStyle w:val="TAL"/>
              <w:rPr>
                <w:b/>
                <w:sz w:val="16"/>
              </w:rPr>
            </w:pPr>
            <w:r>
              <w:rPr>
                <w:b/>
                <w:sz w:val="16"/>
              </w:rPr>
              <w:t>Meeting</w:t>
            </w:r>
          </w:p>
        </w:tc>
        <w:tc>
          <w:tcPr>
            <w:tcW w:w="1094" w:type="dxa"/>
            <w:shd w:val="pct10" w:color="auto" w:fill="FFFFFF"/>
          </w:tcPr>
          <w:p w14:paraId="1A8E47E3" w14:textId="77777777" w:rsidR="00000000" w:rsidRDefault="00DE1C47">
            <w:pPr>
              <w:pStyle w:val="TAL"/>
              <w:rPr>
                <w:b/>
                <w:sz w:val="16"/>
              </w:rPr>
            </w:pPr>
            <w:r>
              <w:rPr>
                <w:b/>
                <w:sz w:val="16"/>
              </w:rPr>
              <w:t>TDoc</w:t>
            </w:r>
          </w:p>
        </w:tc>
        <w:tc>
          <w:tcPr>
            <w:tcW w:w="425" w:type="dxa"/>
            <w:shd w:val="pct10" w:color="auto" w:fill="FFFFFF"/>
          </w:tcPr>
          <w:p w14:paraId="5F689B84" w14:textId="77777777" w:rsidR="00000000" w:rsidRDefault="00DE1C47">
            <w:pPr>
              <w:pStyle w:val="TAL"/>
              <w:rPr>
                <w:b/>
                <w:sz w:val="16"/>
              </w:rPr>
            </w:pPr>
            <w:r>
              <w:rPr>
                <w:b/>
                <w:sz w:val="16"/>
              </w:rPr>
              <w:t>CR</w:t>
            </w:r>
          </w:p>
        </w:tc>
        <w:tc>
          <w:tcPr>
            <w:tcW w:w="425" w:type="dxa"/>
            <w:shd w:val="pct10" w:color="auto" w:fill="FFFFFF"/>
          </w:tcPr>
          <w:p w14:paraId="4B22FECE" w14:textId="77777777" w:rsidR="00000000" w:rsidRDefault="00DE1C47">
            <w:pPr>
              <w:pStyle w:val="TAL"/>
              <w:rPr>
                <w:b/>
                <w:sz w:val="16"/>
              </w:rPr>
            </w:pPr>
            <w:r>
              <w:rPr>
                <w:b/>
                <w:sz w:val="16"/>
              </w:rPr>
              <w:t>Rev</w:t>
            </w:r>
          </w:p>
        </w:tc>
        <w:tc>
          <w:tcPr>
            <w:tcW w:w="425" w:type="dxa"/>
            <w:shd w:val="pct10" w:color="auto" w:fill="FFFFFF"/>
          </w:tcPr>
          <w:p w14:paraId="1895F53D" w14:textId="77777777" w:rsidR="00000000" w:rsidRDefault="00DE1C47">
            <w:pPr>
              <w:pStyle w:val="TAL"/>
              <w:rPr>
                <w:b/>
                <w:sz w:val="16"/>
              </w:rPr>
            </w:pPr>
            <w:r>
              <w:rPr>
                <w:b/>
                <w:sz w:val="16"/>
              </w:rPr>
              <w:t>Cat</w:t>
            </w:r>
          </w:p>
        </w:tc>
        <w:tc>
          <w:tcPr>
            <w:tcW w:w="4962" w:type="dxa"/>
            <w:shd w:val="pct10" w:color="auto" w:fill="FFFFFF"/>
          </w:tcPr>
          <w:p w14:paraId="4BEDD4D0" w14:textId="77777777" w:rsidR="00000000" w:rsidRDefault="00DE1C47">
            <w:pPr>
              <w:pStyle w:val="TAL"/>
              <w:rPr>
                <w:b/>
                <w:sz w:val="16"/>
              </w:rPr>
            </w:pPr>
            <w:r>
              <w:rPr>
                <w:b/>
                <w:sz w:val="16"/>
              </w:rPr>
              <w:t>Subject/Comment</w:t>
            </w:r>
          </w:p>
        </w:tc>
        <w:tc>
          <w:tcPr>
            <w:tcW w:w="708" w:type="dxa"/>
            <w:shd w:val="pct10" w:color="auto" w:fill="FFFFFF"/>
          </w:tcPr>
          <w:p w14:paraId="7E0A1D7B" w14:textId="77777777" w:rsidR="00000000" w:rsidRDefault="00DE1C47">
            <w:pPr>
              <w:pStyle w:val="TAL"/>
              <w:rPr>
                <w:b/>
                <w:sz w:val="16"/>
              </w:rPr>
            </w:pPr>
            <w:r>
              <w:rPr>
                <w:b/>
                <w:sz w:val="16"/>
              </w:rPr>
              <w:t>New version</w:t>
            </w:r>
          </w:p>
        </w:tc>
      </w:tr>
      <w:tr w:rsidR="00E02F8B" w14:paraId="62DDB81B" w14:textId="77777777" w:rsidTr="00E02F8B">
        <w:tc>
          <w:tcPr>
            <w:tcW w:w="800" w:type="dxa"/>
            <w:shd w:val="solid" w:color="FFFFFF" w:fill="auto"/>
          </w:tcPr>
          <w:p w14:paraId="2D36D498" w14:textId="209513DC" w:rsidR="00E02F8B" w:rsidRDefault="00E02F8B" w:rsidP="00E02F8B">
            <w:pPr>
              <w:pStyle w:val="TAC"/>
              <w:rPr>
                <w:sz w:val="16"/>
                <w:szCs w:val="16"/>
              </w:rPr>
            </w:pPr>
            <w:ins w:id="1771" w:author="Luis Guillermo Martinez Ballesteros" w:date="2017-10-02T16:02:00Z">
              <w:r>
                <w:rPr>
                  <w:sz w:val="16"/>
                  <w:szCs w:val="16"/>
                </w:rPr>
                <w:t>2017-08</w:t>
              </w:r>
            </w:ins>
          </w:p>
        </w:tc>
        <w:tc>
          <w:tcPr>
            <w:tcW w:w="800" w:type="dxa"/>
            <w:shd w:val="solid" w:color="FFFFFF" w:fill="auto"/>
          </w:tcPr>
          <w:p w14:paraId="2B8698B2" w14:textId="7AAB8E09" w:rsidR="00E02F8B" w:rsidRDefault="00E02F8B" w:rsidP="00E02F8B">
            <w:pPr>
              <w:pStyle w:val="TAC"/>
              <w:rPr>
                <w:sz w:val="16"/>
                <w:szCs w:val="16"/>
              </w:rPr>
            </w:pPr>
            <w:ins w:id="1772" w:author="Luis Guillermo Martinez Ballesteros" w:date="2017-10-02T16:02:00Z">
              <w:r>
                <w:rPr>
                  <w:sz w:val="16"/>
                  <w:szCs w:val="16"/>
                </w:rPr>
                <w:t>R4#84</w:t>
              </w:r>
            </w:ins>
          </w:p>
        </w:tc>
        <w:tc>
          <w:tcPr>
            <w:tcW w:w="1094" w:type="dxa"/>
            <w:shd w:val="solid" w:color="FFFFFF" w:fill="auto"/>
          </w:tcPr>
          <w:p w14:paraId="659CB775" w14:textId="0AEA9AE7" w:rsidR="00E02F8B" w:rsidRDefault="00E02F8B" w:rsidP="00E02F8B">
            <w:pPr>
              <w:pStyle w:val="TAC"/>
              <w:rPr>
                <w:sz w:val="16"/>
                <w:szCs w:val="16"/>
              </w:rPr>
            </w:pPr>
            <w:ins w:id="1773" w:author="Luis Guillermo Martinez Ballesteros" w:date="2017-10-02T16:06:00Z">
              <w:r w:rsidRPr="00006BBB">
                <w:rPr>
                  <w:sz w:val="16"/>
                  <w:szCs w:val="16"/>
                  <w:lang w:val="en-US"/>
                </w:rPr>
                <w:t>R4-1708861</w:t>
              </w:r>
            </w:ins>
          </w:p>
        </w:tc>
        <w:tc>
          <w:tcPr>
            <w:tcW w:w="425" w:type="dxa"/>
            <w:shd w:val="solid" w:color="FFFFFF" w:fill="auto"/>
          </w:tcPr>
          <w:p w14:paraId="4836F8B1" w14:textId="77777777" w:rsidR="00E02F8B" w:rsidRDefault="00E02F8B" w:rsidP="00E02F8B">
            <w:pPr>
              <w:pStyle w:val="TAL"/>
              <w:rPr>
                <w:sz w:val="16"/>
                <w:szCs w:val="16"/>
              </w:rPr>
            </w:pPr>
          </w:p>
        </w:tc>
        <w:tc>
          <w:tcPr>
            <w:tcW w:w="425" w:type="dxa"/>
            <w:shd w:val="solid" w:color="FFFFFF" w:fill="auto"/>
          </w:tcPr>
          <w:p w14:paraId="7FEF7B6F" w14:textId="77777777" w:rsidR="00E02F8B" w:rsidRDefault="00E02F8B" w:rsidP="00E02F8B">
            <w:pPr>
              <w:pStyle w:val="TAR"/>
              <w:rPr>
                <w:sz w:val="16"/>
                <w:szCs w:val="16"/>
              </w:rPr>
            </w:pPr>
          </w:p>
        </w:tc>
        <w:tc>
          <w:tcPr>
            <w:tcW w:w="425" w:type="dxa"/>
            <w:shd w:val="solid" w:color="FFFFFF" w:fill="auto"/>
          </w:tcPr>
          <w:p w14:paraId="215F4910" w14:textId="77777777" w:rsidR="00E02F8B" w:rsidRDefault="00E02F8B" w:rsidP="00E02F8B">
            <w:pPr>
              <w:pStyle w:val="TAC"/>
              <w:rPr>
                <w:sz w:val="16"/>
                <w:szCs w:val="16"/>
              </w:rPr>
            </w:pPr>
          </w:p>
        </w:tc>
        <w:tc>
          <w:tcPr>
            <w:tcW w:w="4962" w:type="dxa"/>
            <w:shd w:val="solid" w:color="FFFFFF" w:fill="auto"/>
          </w:tcPr>
          <w:p w14:paraId="5F82A87A" w14:textId="7B6128D5" w:rsidR="00E02F8B" w:rsidRDefault="00E02F8B" w:rsidP="00E02F8B">
            <w:pPr>
              <w:pStyle w:val="TAL"/>
              <w:rPr>
                <w:sz w:val="16"/>
                <w:szCs w:val="16"/>
              </w:rPr>
            </w:pPr>
            <w:ins w:id="1774" w:author="Luis Guillermo Martinez Ballesteros" w:date="2017-10-02T16:06:00Z">
              <w:r w:rsidRPr="00284F4B">
                <w:rPr>
                  <w:snapToGrid w:val="0"/>
                </w:rPr>
                <w:t>Specification skeleton</w:t>
              </w:r>
            </w:ins>
          </w:p>
        </w:tc>
        <w:tc>
          <w:tcPr>
            <w:tcW w:w="708" w:type="dxa"/>
            <w:shd w:val="solid" w:color="FFFFFF" w:fill="auto"/>
          </w:tcPr>
          <w:p w14:paraId="32863CF8" w14:textId="6FA0BA1B" w:rsidR="00E02F8B" w:rsidRDefault="00E02F8B" w:rsidP="00E02F8B">
            <w:pPr>
              <w:pStyle w:val="TAC"/>
              <w:rPr>
                <w:sz w:val="16"/>
                <w:szCs w:val="16"/>
              </w:rPr>
            </w:pPr>
            <w:ins w:id="1775" w:author="Luis Guillermo Martinez Ballesteros" w:date="2017-10-02T16:06:00Z">
              <w:r>
                <w:rPr>
                  <w:sz w:val="16"/>
                  <w:szCs w:val="16"/>
                </w:rPr>
                <w:t>0.0.1</w:t>
              </w:r>
            </w:ins>
          </w:p>
        </w:tc>
      </w:tr>
    </w:tbl>
    <w:p w14:paraId="6EECBE9F" w14:textId="77777777" w:rsidR="00000000" w:rsidRDefault="00DE1C47"/>
    <w:p w14:paraId="0B59B94D" w14:textId="77777777" w:rsidR="00000000" w:rsidRDefault="00DE1C47"/>
    <w:p w14:paraId="0C2662DE" w14:textId="77777777" w:rsidR="00DE1C47" w:rsidRDefault="00DE1C47"/>
    <w:sectPr w:rsidR="00DE1C47">
      <w:headerReference w:type="default" r:id="rId19"/>
      <w:footerReference w:type="default" r:id="rId20"/>
      <w:footnotePr>
        <w:numRestart w:val="eachSect"/>
      </w:footnotePr>
      <w:pgSz w:w="11907" w:h="16840"/>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63" w:author="Luis Guillermo Martinez Ballesteros" w:date="2017-10-02T12:19:00Z" w:initials="LGMB">
    <w:p w14:paraId="7F670CCB" w14:textId="77777777" w:rsidR="00191591" w:rsidRDefault="00191591">
      <w:pPr>
        <w:pStyle w:val="CommentText"/>
      </w:pPr>
      <w:r>
        <w:rPr>
          <w:rStyle w:val="CommentReference"/>
        </w:rPr>
        <w:annotationRef/>
      </w:r>
      <w:r>
        <w:t>Need for a definition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F670CC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F670CCB" w16cid:durableId="1D7CAD4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3C9146" w14:textId="77777777" w:rsidR="00DE1C47" w:rsidRDefault="00DE1C47">
      <w:pPr>
        <w:spacing w:after="0"/>
      </w:pPr>
      <w:r>
        <w:separator/>
      </w:r>
    </w:p>
  </w:endnote>
  <w:endnote w:type="continuationSeparator" w:id="0">
    <w:p w14:paraId="3EE36199" w14:textId="77777777" w:rsidR="00DE1C47" w:rsidRDefault="00DE1C4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v5.0.0">
    <w:altName w:val="Times New Roman"/>
    <w:panose1 w:val="00000000000000000000"/>
    <w:charset w:val="00"/>
    <w:family w:val="roman"/>
    <w:notTrueType/>
    <w:pitch w:val="default"/>
  </w:font>
  <w:font w:name="TimesNewRoman">
    <w:altName w:val="Times New Roman"/>
    <w:panose1 w:val="00000000000000000000"/>
    <w:charset w:val="00"/>
    <w:family w:val="auto"/>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758C0" w14:textId="77777777" w:rsidR="00000000" w:rsidRDefault="00DE1C4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0B9B48" w14:textId="77777777" w:rsidR="00DE1C47" w:rsidRDefault="00DE1C47">
      <w:pPr>
        <w:spacing w:after="0"/>
      </w:pPr>
      <w:r>
        <w:separator/>
      </w:r>
    </w:p>
  </w:footnote>
  <w:footnote w:type="continuationSeparator" w:id="0">
    <w:p w14:paraId="1C06462C" w14:textId="77777777" w:rsidR="00DE1C47" w:rsidRDefault="00DE1C4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C06072" w14:textId="31246AB3" w:rsidR="00000000" w:rsidRDefault="00DE1C4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17816">
      <w:rPr>
        <w:rFonts w:ascii="Arial" w:hAnsi="Arial" w:cs="Arial"/>
        <w:b/>
        <w:noProof/>
        <w:sz w:val="18"/>
        <w:szCs w:val="18"/>
      </w:rPr>
      <w:t>3GPP TS 38.113 V0.0.1 (2017-10)</w:t>
    </w:r>
    <w:r>
      <w:rPr>
        <w:rFonts w:ascii="Arial" w:hAnsi="Arial" w:cs="Arial"/>
        <w:b/>
        <w:sz w:val="18"/>
        <w:szCs w:val="18"/>
      </w:rPr>
      <w:fldChar w:fldCharType="end"/>
    </w:r>
  </w:p>
  <w:p w14:paraId="6A40D41F" w14:textId="671EAD2B" w:rsidR="00000000" w:rsidRDefault="00DE1C4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17816">
      <w:rPr>
        <w:rFonts w:ascii="Arial" w:hAnsi="Arial" w:cs="Arial"/>
        <w:b/>
        <w:noProof/>
        <w:sz w:val="18"/>
        <w:szCs w:val="18"/>
      </w:rPr>
      <w:t>13</w:t>
    </w:r>
    <w:r>
      <w:rPr>
        <w:rFonts w:ascii="Arial" w:hAnsi="Arial" w:cs="Arial"/>
        <w:b/>
        <w:sz w:val="18"/>
        <w:szCs w:val="18"/>
      </w:rPr>
      <w:fldChar w:fldCharType="end"/>
    </w:r>
  </w:p>
  <w:p w14:paraId="541699E1" w14:textId="7FA4026E" w:rsidR="00000000" w:rsidRDefault="00DE1C4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17816">
      <w:rPr>
        <w:rFonts w:ascii="Arial" w:hAnsi="Arial" w:cs="Arial"/>
        <w:b/>
        <w:noProof/>
        <w:sz w:val="18"/>
        <w:szCs w:val="18"/>
      </w:rPr>
      <w:t>Release 15</w:t>
    </w:r>
    <w:r>
      <w:rPr>
        <w:rFonts w:ascii="Arial" w:hAnsi="Arial" w:cs="Arial"/>
        <w:b/>
        <w:sz w:val="18"/>
        <w:szCs w:val="18"/>
      </w:rPr>
      <w:fldChar w:fldCharType="end"/>
    </w:r>
  </w:p>
  <w:p w14:paraId="021A26CE" w14:textId="77777777" w:rsidR="00000000" w:rsidRDefault="00DE1C4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uis Guillermo Martinez Ballesteros">
    <w15:presenceInfo w15:providerId="AD" w15:userId="S-1-5-21-1538607324-3213881460-940295383-14440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2"/>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6BBB"/>
    <w:rsid w:val="00033397"/>
    <w:rsid w:val="00040095"/>
    <w:rsid w:val="00051834"/>
    <w:rsid w:val="00054A22"/>
    <w:rsid w:val="000655A6"/>
    <w:rsid w:val="00080512"/>
    <w:rsid w:val="000D58AB"/>
    <w:rsid w:val="000F2240"/>
    <w:rsid w:val="00191591"/>
    <w:rsid w:val="001D02C2"/>
    <w:rsid w:val="001F168B"/>
    <w:rsid w:val="002347A2"/>
    <w:rsid w:val="00293D47"/>
    <w:rsid w:val="002A229C"/>
    <w:rsid w:val="00310CB0"/>
    <w:rsid w:val="003172DC"/>
    <w:rsid w:val="00327F71"/>
    <w:rsid w:val="0035462D"/>
    <w:rsid w:val="00394A71"/>
    <w:rsid w:val="003C3971"/>
    <w:rsid w:val="004523C8"/>
    <w:rsid w:val="004D3578"/>
    <w:rsid w:val="004E213A"/>
    <w:rsid w:val="004E28F5"/>
    <w:rsid w:val="004E4F22"/>
    <w:rsid w:val="00512EC9"/>
    <w:rsid w:val="00516E92"/>
    <w:rsid w:val="005362A7"/>
    <w:rsid w:val="00543E6C"/>
    <w:rsid w:val="00565087"/>
    <w:rsid w:val="005C5A06"/>
    <w:rsid w:val="005D2E01"/>
    <w:rsid w:val="00603DB1"/>
    <w:rsid w:val="00614FDF"/>
    <w:rsid w:val="0062696D"/>
    <w:rsid w:val="00655148"/>
    <w:rsid w:val="006612EB"/>
    <w:rsid w:val="00683277"/>
    <w:rsid w:val="006E5C86"/>
    <w:rsid w:val="00734A5B"/>
    <w:rsid w:val="00744E76"/>
    <w:rsid w:val="00781F0F"/>
    <w:rsid w:val="007839A9"/>
    <w:rsid w:val="007C1BCD"/>
    <w:rsid w:val="008028A4"/>
    <w:rsid w:val="008768CA"/>
    <w:rsid w:val="0090271F"/>
    <w:rsid w:val="00902E23"/>
    <w:rsid w:val="0091348E"/>
    <w:rsid w:val="00917816"/>
    <w:rsid w:val="00917CCB"/>
    <w:rsid w:val="00942EC2"/>
    <w:rsid w:val="00997EE4"/>
    <w:rsid w:val="009F37B7"/>
    <w:rsid w:val="00A10F02"/>
    <w:rsid w:val="00A164B4"/>
    <w:rsid w:val="00A53724"/>
    <w:rsid w:val="00A82346"/>
    <w:rsid w:val="00AD0B58"/>
    <w:rsid w:val="00B15449"/>
    <w:rsid w:val="00BC0F7D"/>
    <w:rsid w:val="00C021A3"/>
    <w:rsid w:val="00C33079"/>
    <w:rsid w:val="00C45231"/>
    <w:rsid w:val="00C72833"/>
    <w:rsid w:val="00C93F40"/>
    <w:rsid w:val="00CA3D0C"/>
    <w:rsid w:val="00CE4668"/>
    <w:rsid w:val="00D738D6"/>
    <w:rsid w:val="00D755EB"/>
    <w:rsid w:val="00D87E00"/>
    <w:rsid w:val="00D9134D"/>
    <w:rsid w:val="00DA7A03"/>
    <w:rsid w:val="00DB1818"/>
    <w:rsid w:val="00DC309B"/>
    <w:rsid w:val="00DC4DA2"/>
    <w:rsid w:val="00DE0195"/>
    <w:rsid w:val="00DE1C47"/>
    <w:rsid w:val="00DE3930"/>
    <w:rsid w:val="00DF2B1F"/>
    <w:rsid w:val="00DF62CD"/>
    <w:rsid w:val="00E02F8B"/>
    <w:rsid w:val="00E47783"/>
    <w:rsid w:val="00E663EB"/>
    <w:rsid w:val="00E77645"/>
    <w:rsid w:val="00EA10FF"/>
    <w:rsid w:val="00EA6E89"/>
    <w:rsid w:val="00EC4A25"/>
    <w:rsid w:val="00EF2469"/>
    <w:rsid w:val="00F025A2"/>
    <w:rsid w:val="00F04712"/>
    <w:rsid w:val="00F22EC7"/>
    <w:rsid w:val="00F23662"/>
    <w:rsid w:val="00F40ED9"/>
    <w:rsid w:val="00F653B8"/>
    <w:rsid w:val="00F84A18"/>
    <w:rsid w:val="00FA1266"/>
    <w:rsid w:val="00FC1192"/>
    <w:rsid w:val="00FF2BCB"/>
    <w:rsid w:val="12614EA2"/>
    <w:rsid w:val="144E7C55"/>
    <w:rsid w:val="16780547"/>
    <w:rsid w:val="338D2354"/>
    <w:rsid w:val="351071EF"/>
    <w:rsid w:val="37720407"/>
    <w:rsid w:val="7ABE453F"/>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05F7B6A"/>
  <w15:chartTrackingRefBased/>
  <w15:docId w15:val="{44C2D0CF-B5A4-4F2B-BF05-BC2F75F2B9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uiPriority="39"/>
    <w:lsdException w:name="toc 2" w:semiHidden="1" w:uiPriority="39"/>
    <w:lsdException w:name="toc 3" w:semiHidden="1" w:uiPriority="39"/>
    <w:lsdException w:name="toc 4" w:semiHidden="1" w:uiPriority="39"/>
    <w:lsdException w:name="toc 5" w:semiHidden="1"/>
    <w:lsdException w:name="toc 6" w:semiHidden="1"/>
    <w:lsdException w:name="toc 7" w:semiHidden="1"/>
    <w:lsdException w:name="toc 8" w:semiHidden="1" w:uiPriority="39"/>
    <w:lsdException w:name="toc 9" w:semiHidden="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ZGSM">
    <w:name w:val="ZGSM"/>
  </w:style>
  <w:style w:type="paragraph" w:styleId="TOC7">
    <w:name w:val="toc 7"/>
    <w:basedOn w:val="TOC6"/>
    <w:next w:val="Normal"/>
    <w:semiHidden/>
    <w:pPr>
      <w:ind w:left="2268" w:hanging="2268"/>
    </w:pPr>
  </w:style>
  <w:style w:type="paragraph" w:customStyle="1" w:styleId="EQ">
    <w:name w:val="EQ"/>
    <w:basedOn w:val="Normal"/>
    <w:next w:val="Normal"/>
    <w:pPr>
      <w:keepLines/>
      <w:tabs>
        <w:tab w:val="center" w:pos="4536"/>
        <w:tab w:val="right" w:pos="9072"/>
      </w:tabs>
    </w:pPr>
    <w:rPr>
      <w:lang w:val="sv-SE" w:eastAsia="sv-SE"/>
    </w:rPr>
  </w:style>
  <w:style w:type="paragraph" w:customStyle="1" w:styleId="ZV">
    <w:name w:val="ZV"/>
    <w:basedOn w:val="ZU"/>
    <w:pPr>
      <w:framePr w:wrap="notBeside" w:y="16161"/>
    </w:p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B4">
    <w:name w:val="B4"/>
    <w:basedOn w:val="Normal"/>
    <w:pPr>
      <w:ind w:left="1418" w:hanging="284"/>
    </w:pPr>
  </w:style>
  <w:style w:type="paragraph" w:styleId="TOC6">
    <w:name w:val="toc 6"/>
    <w:basedOn w:val="TOC5"/>
    <w:next w:val="Normal"/>
    <w:semiHidden/>
    <w:pPr>
      <w:ind w:left="1985" w:hanging="1985"/>
    </w:pPr>
  </w:style>
  <w:style w:type="paragraph" w:customStyle="1" w:styleId="H6">
    <w:name w:val="H6"/>
    <w:basedOn w:val="Heading5"/>
    <w:next w:val="Normal"/>
    <w:pPr>
      <w:ind w:left="1985" w:hanging="1985"/>
      <w:outlineLvl w:val="9"/>
    </w:pPr>
    <w:rPr>
      <w:sz w:val="20"/>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NF">
    <w:name w:val="NF"/>
    <w:basedOn w:val="NO"/>
    <w:pPr>
      <w:keepNext/>
      <w:spacing w:after="0"/>
    </w:pPr>
    <w:rPr>
      <w:rFonts w:ascii="Arial" w:hAnsi="Arial"/>
      <w:sz w:val="18"/>
    </w:rPr>
  </w:style>
  <w:style w:type="paragraph" w:customStyle="1" w:styleId="LD">
    <w:name w:val="LD"/>
    <w:pPr>
      <w:keepNext/>
      <w:keepLines/>
      <w:spacing w:line="180" w:lineRule="exact"/>
    </w:pPr>
    <w:rPr>
      <w:rFonts w:ascii="Courier New" w:hAnsi="Courier New"/>
      <w:lang w:val="en-GB" w:eastAsia="en-US"/>
    </w:rPr>
  </w:style>
  <w:style w:type="paragraph" w:customStyle="1" w:styleId="TH">
    <w:name w:val="TH"/>
    <w:basedOn w:val="Normal"/>
    <w:link w:val="THChar"/>
    <w:pPr>
      <w:keepNext/>
      <w:keepLines/>
      <w:spacing w:before="60"/>
      <w:jc w:val="center"/>
    </w:pPr>
    <w:rPr>
      <w:rFonts w:ascii="Arial" w:hAnsi="Arial"/>
      <w:b/>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customStyle="1" w:styleId="ZTD">
    <w:name w:val="ZTD"/>
    <w:basedOn w:val="ZB"/>
    <w:pPr>
      <w:framePr w:hRule="auto" w:wrap="notBeside" w:y="852"/>
    </w:pPr>
    <w:rPr>
      <w:i w:val="0"/>
      <w:sz w:val="40"/>
    </w:rPr>
  </w:style>
  <w:style w:type="paragraph" w:styleId="TOC3">
    <w:name w:val="toc 3"/>
    <w:basedOn w:val="TOC2"/>
    <w:uiPriority w:val="39"/>
    <w:pPr>
      <w:ind w:left="1134" w:hanging="1134"/>
    </w:p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styleId="TOC2">
    <w:name w:val="toc 2"/>
    <w:basedOn w:val="TOC1"/>
    <w:uiPriority w:val="39"/>
    <w:pPr>
      <w:keepNext w:val="0"/>
      <w:spacing w:before="0"/>
      <w:ind w:left="851" w:hanging="851"/>
    </w:pPr>
    <w:rPr>
      <w:sz w:val="20"/>
    </w:rPr>
  </w:style>
  <w:style w:type="paragraph" w:styleId="TOC8">
    <w:name w:val="toc 8"/>
    <w:basedOn w:val="TOC1"/>
    <w:uiPriority w:val="39"/>
    <w:pPr>
      <w:spacing w:before="180"/>
      <w:ind w:left="2693" w:hanging="2693"/>
    </w:pPr>
    <w:rPr>
      <w:b/>
    </w:rPr>
  </w:style>
  <w:style w:type="paragraph" w:styleId="Footer">
    <w:name w:val="footer"/>
    <w:basedOn w:val="Header"/>
    <w:pPr>
      <w:jc w:val="center"/>
    </w:pPr>
    <w:rPr>
      <w:i/>
    </w:rPr>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semiHidden/>
    <w:pPr>
      <w:ind w:left="1418" w:hanging="1418"/>
    </w:pPr>
  </w:style>
  <w:style w:type="paragraph" w:customStyle="1" w:styleId="Guidance">
    <w:name w:val="Guidance"/>
    <w:basedOn w:val="Normal"/>
    <w:rPr>
      <w:i/>
      <w:color w:val="0000FF"/>
    </w:rPr>
  </w:style>
  <w:style w:type="paragraph" w:customStyle="1" w:styleId="B5">
    <w:name w:val="B5"/>
    <w:basedOn w:val="Normal"/>
    <w:pPr>
      <w:ind w:left="1702" w:hanging="284"/>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EditorsNote">
    <w:name w:val="Editor's Note"/>
    <w:basedOn w:val="NO"/>
    <w:rPr>
      <w:color w:val="FF0000"/>
    </w:rPr>
  </w:style>
  <w:style w:type="paragraph" w:customStyle="1" w:styleId="NO">
    <w:name w:val="NO"/>
    <w:basedOn w:val="Normal"/>
    <w:link w:val="NOChar"/>
    <w:pPr>
      <w:keepLines/>
      <w:ind w:left="1135" w:hanging="851"/>
    </w:pPr>
  </w:style>
  <w:style w:type="paragraph" w:customStyle="1" w:styleId="EX">
    <w:name w:val="EX"/>
    <w:basedOn w:val="Normal"/>
    <w:pPr>
      <w:keepLines/>
      <w:ind w:left="1702" w:hanging="1418"/>
    </w:pPr>
  </w:style>
  <w:style w:type="paragraph" w:customStyle="1" w:styleId="B1">
    <w:name w:val="B1"/>
    <w:basedOn w:val="Normal"/>
    <w:link w:val="B1Char"/>
    <w:pPr>
      <w:ind w:left="568" w:hanging="284"/>
    </w:p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TAL"/>
    <w:pPr>
      <w:jc w:val="right"/>
    </w:pPr>
  </w:style>
  <w:style w:type="paragraph" w:customStyle="1" w:styleId="B3">
    <w:name w:val="B3"/>
    <w:basedOn w:val="Normal"/>
    <w:pPr>
      <w:ind w:left="1135" w:hanging="284"/>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B2">
    <w:name w:val="B2"/>
    <w:basedOn w:val="Normal"/>
    <w:link w:val="B2Char"/>
    <w:pPr>
      <w:ind w:left="851" w:hanging="284"/>
    </w:pPr>
  </w:style>
  <w:style w:type="paragraph" w:customStyle="1" w:styleId="TT">
    <w:name w:val="TT"/>
    <w:basedOn w:val="Heading1"/>
    <w:next w:val="Normal"/>
    <w:pPr>
      <w:outlineLvl w:val="9"/>
    </w:pPr>
  </w:style>
  <w:style w:type="paragraph" w:customStyle="1" w:styleId="TAJ">
    <w:name w:val="TAJ"/>
    <w:basedOn w:val="TH"/>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L">
    <w:name w:val="TAL"/>
    <w:basedOn w:val="Normal"/>
    <w:pPr>
      <w:keepNext/>
      <w:keepLines/>
      <w:spacing w:after="0"/>
    </w:pPr>
    <w:rPr>
      <w:rFonts w:ascii="Arial" w:hAnsi="Arial"/>
      <w:sz w:val="18"/>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TAN">
    <w:name w:val="TAN"/>
    <w:basedOn w:val="TAL"/>
    <w:pPr>
      <w:ind w:left="851" w:hanging="851"/>
    </w:pPr>
  </w:style>
  <w:style w:type="paragraph" w:customStyle="1" w:styleId="TF">
    <w:name w:val="TF"/>
    <w:basedOn w:val="TH"/>
    <w:pPr>
      <w:keepNext w:val="0"/>
      <w:spacing w:before="0" w:after="240"/>
    </w:pPr>
  </w:style>
  <w:style w:type="paragraph" w:customStyle="1" w:styleId="ListParagraph1">
    <w:name w:val="List Paragraph1"/>
    <w:basedOn w:val="Normal"/>
    <w:uiPriority w:val="34"/>
    <w:qFormat/>
    <w:pPr>
      <w:ind w:firstLineChars="200" w:firstLine="420"/>
    </w:pPr>
  </w:style>
  <w:style w:type="character" w:customStyle="1" w:styleId="B1Char">
    <w:name w:val="B1 Char"/>
    <w:link w:val="B1"/>
    <w:rsid w:val="00EA10FF"/>
    <w:rPr>
      <w:lang w:val="en-GB" w:eastAsia="en-US"/>
    </w:rPr>
  </w:style>
  <w:style w:type="paragraph" w:styleId="BalloonText">
    <w:name w:val="Balloon Text"/>
    <w:basedOn w:val="Normal"/>
    <w:link w:val="BalloonTextChar"/>
    <w:rsid w:val="00FF2BCB"/>
    <w:pPr>
      <w:spacing w:after="0"/>
    </w:pPr>
    <w:rPr>
      <w:rFonts w:ascii="Segoe UI" w:hAnsi="Segoe UI" w:cs="Segoe UI"/>
      <w:sz w:val="18"/>
      <w:szCs w:val="18"/>
    </w:rPr>
  </w:style>
  <w:style w:type="character" w:customStyle="1" w:styleId="BalloonTextChar">
    <w:name w:val="Balloon Text Char"/>
    <w:basedOn w:val="DefaultParagraphFont"/>
    <w:link w:val="BalloonText"/>
    <w:rsid w:val="00FF2BCB"/>
    <w:rPr>
      <w:rFonts w:ascii="Segoe UI" w:hAnsi="Segoe UI" w:cs="Segoe UI"/>
      <w:sz w:val="18"/>
      <w:szCs w:val="18"/>
      <w:lang w:val="en-GB" w:eastAsia="en-US"/>
    </w:rPr>
  </w:style>
  <w:style w:type="character" w:customStyle="1" w:styleId="THChar">
    <w:name w:val="TH Char"/>
    <w:link w:val="TH"/>
    <w:rsid w:val="00F84A18"/>
    <w:rPr>
      <w:rFonts w:ascii="Arial" w:hAnsi="Arial"/>
      <w:b/>
      <w:lang w:val="en-GB" w:eastAsia="en-US"/>
    </w:rPr>
  </w:style>
  <w:style w:type="character" w:styleId="CommentReference">
    <w:name w:val="annotation reference"/>
    <w:basedOn w:val="DefaultParagraphFont"/>
    <w:rsid w:val="00191591"/>
    <w:rPr>
      <w:sz w:val="16"/>
      <w:szCs w:val="16"/>
    </w:rPr>
  </w:style>
  <w:style w:type="paragraph" w:styleId="CommentText">
    <w:name w:val="annotation text"/>
    <w:basedOn w:val="Normal"/>
    <w:link w:val="CommentTextChar"/>
    <w:rsid w:val="00191591"/>
  </w:style>
  <w:style w:type="character" w:customStyle="1" w:styleId="CommentTextChar">
    <w:name w:val="Comment Text Char"/>
    <w:basedOn w:val="DefaultParagraphFont"/>
    <w:link w:val="CommentText"/>
    <w:rsid w:val="00191591"/>
    <w:rPr>
      <w:lang w:val="en-GB" w:eastAsia="en-US"/>
    </w:rPr>
  </w:style>
  <w:style w:type="paragraph" w:styleId="CommentSubject">
    <w:name w:val="annotation subject"/>
    <w:basedOn w:val="CommentText"/>
    <w:next w:val="CommentText"/>
    <w:link w:val="CommentSubjectChar"/>
    <w:rsid w:val="00191591"/>
    <w:rPr>
      <w:b/>
      <w:bCs/>
    </w:rPr>
  </w:style>
  <w:style w:type="character" w:customStyle="1" w:styleId="CommentSubjectChar">
    <w:name w:val="Comment Subject Char"/>
    <w:basedOn w:val="CommentTextChar"/>
    <w:link w:val="CommentSubject"/>
    <w:rsid w:val="00191591"/>
    <w:rPr>
      <w:b/>
      <w:bCs/>
      <w:lang w:val="en-GB" w:eastAsia="en-US"/>
    </w:rPr>
  </w:style>
  <w:style w:type="character" w:customStyle="1" w:styleId="TAHCar">
    <w:name w:val="TAH Car"/>
    <w:link w:val="TAH"/>
    <w:rsid w:val="00997EE4"/>
    <w:rPr>
      <w:rFonts w:ascii="Arial" w:hAnsi="Arial"/>
      <w:b/>
      <w:sz w:val="18"/>
      <w:lang w:val="en-GB" w:eastAsia="en-US"/>
    </w:rPr>
  </w:style>
  <w:style w:type="character" w:customStyle="1" w:styleId="Heading3Char">
    <w:name w:val="Heading 3 Char"/>
    <w:basedOn w:val="DefaultParagraphFont"/>
    <w:link w:val="Heading3"/>
    <w:rsid w:val="00394A71"/>
    <w:rPr>
      <w:rFonts w:ascii="Arial" w:hAnsi="Arial"/>
      <w:sz w:val="28"/>
      <w:lang w:val="en-GB" w:eastAsia="en-US"/>
    </w:rPr>
  </w:style>
  <w:style w:type="character" w:customStyle="1" w:styleId="Heading2Char">
    <w:name w:val="Heading 2 Char"/>
    <w:basedOn w:val="DefaultParagraphFont"/>
    <w:link w:val="Heading2"/>
    <w:rsid w:val="00516E92"/>
    <w:rPr>
      <w:rFonts w:ascii="Arial" w:hAnsi="Arial"/>
      <w:sz w:val="32"/>
      <w:lang w:val="en-GB" w:eastAsia="en-US"/>
    </w:rPr>
  </w:style>
  <w:style w:type="character" w:customStyle="1" w:styleId="NOChar">
    <w:name w:val="NO Char"/>
    <w:link w:val="NO"/>
    <w:rsid w:val="004E28F5"/>
    <w:rPr>
      <w:lang w:val="en-GB" w:eastAsia="en-US"/>
    </w:rPr>
  </w:style>
  <w:style w:type="character" w:customStyle="1" w:styleId="B2Char">
    <w:name w:val="B2 Char"/>
    <w:link w:val="B2"/>
    <w:rsid w:val="004523C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x-cp20936"/>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4.emf"/><Relationship Id="rId18" Type="http://schemas.openxmlformats.org/officeDocument/2006/relationships/oleObject" Target="embeddings/oleObject3.bin"/><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jpeg"/><Relationship Id="rId12" Type="http://schemas.openxmlformats.org/officeDocument/2006/relationships/image" Target="media/image3.wmf"/><Relationship Id="rId17" Type="http://schemas.openxmlformats.org/officeDocument/2006/relationships/image" Target="media/image6.emf"/><Relationship Id="rId2" Type="http://schemas.openxmlformats.org/officeDocument/2006/relationships/styles" Target="styles.xml"/><Relationship Id="rId16" Type="http://schemas.openxmlformats.org/officeDocument/2006/relationships/oleObject" Target="embeddings/oleObject2.bin"/><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6/09/relationships/commentsIds" Target="commentsIds.xml"/><Relationship Id="rId5" Type="http://schemas.openxmlformats.org/officeDocument/2006/relationships/footnotes" Target="footnotes.xml"/><Relationship Id="rId15" Type="http://schemas.openxmlformats.org/officeDocument/2006/relationships/image" Target="media/image5.emf"/><Relationship Id="rId23" Type="http://schemas.openxmlformats.org/officeDocument/2006/relationships/theme" Target="theme/theme1.xml"/><Relationship Id="rId10" Type="http://schemas.microsoft.com/office/2011/relationships/commentsExtended" Target="commentsExtended.xm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comments" Target="comments.xm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79</TotalTime>
  <Pages>30</Pages>
  <Words>8633</Words>
  <Characters>45757</Characters>
  <Application>Microsoft Office Word</Application>
  <DocSecurity>0</DocSecurity>
  <Lines>381</Lines>
  <Paragraphs>108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54282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Luis Guillermo Martinez Ballesteros</cp:lastModifiedBy>
  <cp:revision>29</cp:revision>
  <dcterms:created xsi:type="dcterms:W3CDTF">2017-10-02T08:53:00Z</dcterms:created>
  <dcterms:modified xsi:type="dcterms:W3CDTF">2017-10-02T14:08:00Z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2052-10.8.0.6206</vt:lpwstr>
  </property>
</Properties>
</file>